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7B914" w14:textId="447DA438" w:rsidR="009B746B" w:rsidRPr="006821EF"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6821EF">
        <w:rPr>
          <w:rFonts w:ascii="Arial" w:hAnsi="Arial" w:cs="Arial"/>
          <w:b/>
          <w:bCs/>
          <w:snapToGrid w:val="0"/>
          <w:sz w:val="24"/>
        </w:rPr>
        <w:t>#</w:t>
      </w:r>
      <w:r w:rsidR="009B746B" w:rsidRPr="006821EF">
        <w:rPr>
          <w:rFonts w:ascii="Arial" w:hAnsi="Arial" w:cs="Arial"/>
          <w:b/>
          <w:bCs/>
          <w:snapToGrid w:val="0"/>
          <w:sz w:val="24"/>
        </w:rPr>
        <w:t xml:space="preserve">3GPP TSG RAN </w:t>
      </w:r>
      <w:r w:rsidR="00E45C43" w:rsidRPr="006821EF">
        <w:rPr>
          <w:rFonts w:ascii="Arial" w:hAnsi="Arial" w:cs="Arial"/>
          <w:b/>
          <w:bCs/>
          <w:snapToGrid w:val="0"/>
          <w:sz w:val="24"/>
        </w:rPr>
        <w:t>Meeting</w:t>
      </w:r>
      <w:r w:rsidR="009B746B" w:rsidRPr="006821EF">
        <w:rPr>
          <w:rFonts w:ascii="Arial" w:hAnsi="Arial" w:cs="Arial"/>
          <w:b/>
          <w:bCs/>
          <w:snapToGrid w:val="0"/>
          <w:sz w:val="24"/>
        </w:rPr>
        <w:t xml:space="preserve"> #</w:t>
      </w:r>
      <w:r w:rsidR="00E45C43" w:rsidRPr="006821EF">
        <w:rPr>
          <w:rFonts w:ascii="Arial" w:hAnsi="Arial" w:cs="Arial"/>
          <w:b/>
          <w:bCs/>
          <w:snapToGrid w:val="0"/>
          <w:sz w:val="24"/>
        </w:rPr>
        <w:t>9</w:t>
      </w:r>
      <w:r w:rsidR="00E172F6" w:rsidRPr="006821EF">
        <w:rPr>
          <w:rFonts w:ascii="Arial" w:hAnsi="Arial" w:cs="Arial"/>
          <w:b/>
          <w:bCs/>
          <w:snapToGrid w:val="0"/>
          <w:sz w:val="24"/>
        </w:rPr>
        <w:t>1</w:t>
      </w:r>
      <w:r w:rsidR="00F74B4B" w:rsidRPr="006821EF">
        <w:rPr>
          <w:rFonts w:ascii="Arial" w:hAnsi="Arial" w:cs="Arial"/>
          <w:b/>
          <w:bCs/>
          <w:snapToGrid w:val="0"/>
          <w:sz w:val="24"/>
        </w:rPr>
        <w:t>-e</w:t>
      </w:r>
      <w:r w:rsidR="009B746B" w:rsidRPr="006821EF">
        <w:rPr>
          <w:rFonts w:ascii="Arial" w:hAnsi="Arial" w:cs="Arial"/>
          <w:b/>
          <w:bCs/>
          <w:snapToGrid w:val="0"/>
          <w:sz w:val="24"/>
        </w:rPr>
        <w:tab/>
      </w:r>
      <w:r w:rsidR="009B746B" w:rsidRPr="006821EF">
        <w:rPr>
          <w:rFonts w:ascii="Arial" w:hAnsi="Arial" w:cs="Arial"/>
          <w:b/>
          <w:bCs/>
          <w:snapToGrid w:val="0"/>
          <w:sz w:val="24"/>
        </w:rPr>
        <w:tab/>
      </w:r>
      <w:r w:rsidR="009B746B" w:rsidRPr="006821EF">
        <w:rPr>
          <w:rFonts w:ascii="Arial" w:hAnsi="Arial" w:cs="Arial"/>
          <w:b/>
          <w:bCs/>
          <w:snapToGrid w:val="0"/>
          <w:sz w:val="24"/>
        </w:rPr>
        <w:tab/>
      </w:r>
      <w:r w:rsidR="009B746B" w:rsidRPr="006821EF">
        <w:rPr>
          <w:rFonts w:ascii="Arial" w:hAnsi="Arial" w:cs="Arial"/>
          <w:b/>
          <w:bCs/>
          <w:snapToGrid w:val="0"/>
          <w:sz w:val="24"/>
        </w:rPr>
        <w:tab/>
      </w:r>
      <w:r w:rsidR="009B746B" w:rsidRPr="006821EF">
        <w:rPr>
          <w:rFonts w:ascii="Arial" w:hAnsi="Arial" w:cs="Arial"/>
          <w:b/>
          <w:bCs/>
          <w:snapToGrid w:val="0"/>
          <w:sz w:val="24"/>
        </w:rPr>
        <w:tab/>
      </w:r>
      <w:r w:rsidR="009B746B" w:rsidRPr="006821EF">
        <w:rPr>
          <w:rFonts w:ascii="Arial" w:hAnsi="Arial" w:cs="Arial"/>
          <w:b/>
          <w:bCs/>
          <w:snapToGrid w:val="0"/>
          <w:sz w:val="24"/>
        </w:rPr>
        <w:tab/>
      </w:r>
      <w:r w:rsidR="00C90CC9" w:rsidRPr="00C90CC9">
        <w:rPr>
          <w:rFonts w:ascii="Arial" w:hAnsi="Arial" w:cs="Arial"/>
          <w:b/>
          <w:bCs/>
          <w:snapToGrid w:val="0"/>
          <w:sz w:val="24"/>
        </w:rPr>
        <w:t>RP-210838</w:t>
      </w:r>
    </w:p>
    <w:p w14:paraId="43942957" w14:textId="77777777" w:rsidR="00AB33E6" w:rsidRPr="00E172F6" w:rsidRDefault="00E45C43" w:rsidP="00AB33E6">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2602D496"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E45C43">
        <w:rPr>
          <w:rFonts w:ascii="Arial" w:hAnsi="Arial" w:cs="Arial"/>
          <w:snapToGrid w:val="0"/>
          <w:sz w:val="24"/>
        </w:rPr>
        <w:t>9.6</w:t>
      </w:r>
      <w:r w:rsidR="001D2309" w:rsidRPr="001D2309">
        <w:rPr>
          <w:rFonts w:ascii="Arial" w:hAnsi="Arial" w:cs="Arial"/>
          <w:snapToGrid w:val="0"/>
          <w:sz w:val="24"/>
        </w:rPr>
        <w:t>.</w:t>
      </w:r>
      <w:r w:rsidR="00E45C43">
        <w:rPr>
          <w:rFonts w:ascii="Arial" w:hAnsi="Arial" w:cs="Arial"/>
          <w:snapToGrid w:val="0"/>
          <w:sz w:val="24"/>
        </w:rPr>
        <w:t>2</w:t>
      </w:r>
    </w:p>
    <w:p w14:paraId="55A23A22"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C46DC2">
        <w:rPr>
          <w:rFonts w:ascii="Arial" w:hAnsi="Arial" w:cs="Arial"/>
          <w:snapToGrid w:val="0"/>
          <w:sz w:val="24"/>
        </w:rPr>
        <w:t>Moderator (</w:t>
      </w:r>
      <w:r w:rsidR="00E45C43">
        <w:rPr>
          <w:rFonts w:ascii="Arial" w:hAnsi="Arial" w:cs="Arial"/>
          <w:snapToGrid w:val="0"/>
          <w:sz w:val="24"/>
        </w:rPr>
        <w:t>LG Electronics</w:t>
      </w:r>
      <w:r w:rsidR="00C46DC2">
        <w:rPr>
          <w:rFonts w:ascii="Arial" w:hAnsi="Arial" w:cs="Arial"/>
          <w:snapToGrid w:val="0"/>
          <w:sz w:val="24"/>
        </w:rPr>
        <w:t>)</w:t>
      </w:r>
    </w:p>
    <w:p w14:paraId="4B9D1AAB" w14:textId="71BDCF45"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C90CC9" w:rsidRPr="00C90CC9">
        <w:rPr>
          <w:rFonts w:ascii="Arial" w:hAnsi="Arial" w:cs="Arial"/>
          <w:snapToGrid w:val="0"/>
          <w:sz w:val="24"/>
        </w:rPr>
        <w:t>Moderator's summary for email discussion [91E][21][SL_positioning_TR]</w:t>
      </w:r>
    </w:p>
    <w:p w14:paraId="6514F6AC" w14:textId="77777777"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70481B8B" w14:textId="77777777" w:rsidR="00594B02" w:rsidRPr="00EA02A3" w:rsidRDefault="00EA02A3" w:rsidP="00C72E30">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19559564" w14:textId="77777777" w:rsidR="006A1F73" w:rsidRPr="006A1F73" w:rsidRDefault="006A1F73" w:rsidP="006A1F73">
      <w:pPr>
        <w:widowControl/>
        <w:rPr>
          <w:rFonts w:ascii="Times New Roman"/>
          <w:szCs w:val="20"/>
        </w:rPr>
      </w:pPr>
      <w:r>
        <w:rPr>
          <w:rFonts w:ascii="Times New Roman"/>
          <w:szCs w:val="20"/>
        </w:rPr>
        <w:t xml:space="preserve">This is the summary of the </w:t>
      </w:r>
      <w:r>
        <w:rPr>
          <w:rFonts w:ascii="Times New Roman" w:hint="eastAsia"/>
          <w:szCs w:val="20"/>
        </w:rPr>
        <w:t xml:space="preserve">email thread </w:t>
      </w:r>
      <w:r w:rsidRPr="006A1F73">
        <w:rPr>
          <w:rFonts w:ascii="Times New Roman"/>
          <w:szCs w:val="20"/>
        </w:rPr>
        <w:t xml:space="preserve">[91E][21][SL_positioning_TR] </w:t>
      </w:r>
      <w:r>
        <w:rPr>
          <w:rFonts w:ascii="Times New Roman"/>
          <w:szCs w:val="20"/>
        </w:rPr>
        <w:t xml:space="preserve">on handling pCRs for RAN study item on </w:t>
      </w:r>
      <w:r w:rsidRPr="006A1F73">
        <w:rPr>
          <w:rFonts w:ascii="Times New Roman"/>
          <w:szCs w:val="20"/>
        </w:rPr>
        <w:t>scenarios and requirements of in-coverage, partial coverage, and out-of-coverage positioning use cases</w:t>
      </w:r>
      <w:r>
        <w:rPr>
          <w:rFonts w:ascii="Times New Roman"/>
          <w:szCs w:val="20"/>
        </w:rPr>
        <w:t xml:space="preserve">. </w:t>
      </w:r>
      <w:r w:rsidRPr="006A1F73">
        <w:rPr>
          <w:rFonts w:ascii="Times New Roman"/>
          <w:szCs w:val="20"/>
        </w:rPr>
        <w:t>Input contributions covered:  RP-210036, RP-210040, RP-210130, RP-210241, RP-210269, RP-210283, RP-210310, RP-210348, RP-210468, RP-210535, RP-210538, RP-210584, RP-210609, RP-210658, RP-210671, RP-210674, RP-210282, RP-210284, RP-210285, RP-210286.</w:t>
      </w:r>
    </w:p>
    <w:p w14:paraId="0350D468" w14:textId="77777777" w:rsidR="006A1F73" w:rsidRDefault="006A1F73" w:rsidP="006A1F73">
      <w:pPr>
        <w:widowControl/>
        <w:rPr>
          <w:rFonts w:ascii="Times New Roman"/>
          <w:szCs w:val="20"/>
        </w:rPr>
      </w:pPr>
    </w:p>
    <w:p w14:paraId="4EF13A4D" w14:textId="77777777" w:rsidR="00EA02A3" w:rsidRPr="00EA02A3" w:rsidRDefault="00EA02A3" w:rsidP="00C72E30">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r w:rsidR="006A1F73">
        <w:rPr>
          <w:rFonts w:ascii="Times New Roman" w:eastAsia="바탕체" w:hAnsi="Times New Roman"/>
          <w:b/>
          <w:kern w:val="32"/>
          <w:sz w:val="28"/>
          <w:szCs w:val="28"/>
          <w:lang w:val="en-US" w:eastAsia="ko-KR"/>
        </w:rPr>
        <w:t>: Initial round</w:t>
      </w:r>
    </w:p>
    <w:p w14:paraId="17566F5F" w14:textId="77777777" w:rsidR="00EA02A3" w:rsidRPr="00995DA7" w:rsidRDefault="00995DA7" w:rsidP="00EA02A3">
      <w:pPr>
        <w:widowControl/>
        <w:rPr>
          <w:rFonts w:ascii="Times New Roman"/>
          <w:sz w:val="24"/>
          <w:szCs w:val="20"/>
        </w:rPr>
      </w:pPr>
      <w:r w:rsidRPr="00995DA7">
        <w:rPr>
          <w:rFonts w:ascii="Times New Roman" w:hint="eastAsia"/>
          <w:sz w:val="24"/>
          <w:szCs w:val="20"/>
        </w:rPr>
        <w:t xml:space="preserve">2.1. </w:t>
      </w:r>
      <w:r w:rsidR="00C46DC2">
        <w:rPr>
          <w:rFonts w:ascii="Times New Roman"/>
          <w:sz w:val="24"/>
          <w:szCs w:val="20"/>
        </w:rPr>
        <w:t>TR skeleton</w:t>
      </w:r>
    </w:p>
    <w:p w14:paraId="69FB605B" w14:textId="77777777" w:rsidR="00C46DC2" w:rsidRDefault="00C46DC2" w:rsidP="00C46DC2">
      <w:pPr>
        <w:widowControl/>
        <w:spacing w:before="120"/>
        <w:rPr>
          <w:rFonts w:ascii="Times New Roman"/>
          <w:szCs w:val="20"/>
        </w:rPr>
      </w:pPr>
      <w:r>
        <w:rPr>
          <w:rFonts w:ascii="Times New Roman"/>
          <w:szCs w:val="20"/>
        </w:rPr>
        <w:t xml:space="preserve">Q1-1: The skeleton for TR 38.845 is submitted in </w:t>
      </w:r>
      <w:r w:rsidRPr="00C46DC2">
        <w:rPr>
          <w:rFonts w:ascii="Times New Roman"/>
          <w:szCs w:val="20"/>
        </w:rPr>
        <w:t>RP-210282</w:t>
      </w:r>
      <w:r>
        <w:rPr>
          <w:rFonts w:ascii="Times New Roman"/>
          <w:szCs w:val="20"/>
        </w:rPr>
        <w:t>. Do you agree to endorse it? If not, please specify necessary changes.</w:t>
      </w:r>
    </w:p>
    <w:tbl>
      <w:tblPr>
        <w:tblStyle w:val="aa"/>
        <w:tblW w:w="0" w:type="auto"/>
        <w:tblLook w:val="04A0" w:firstRow="1" w:lastRow="0" w:firstColumn="1" w:lastColumn="0" w:noHBand="0" w:noVBand="1"/>
      </w:tblPr>
      <w:tblGrid>
        <w:gridCol w:w="2422"/>
        <w:gridCol w:w="1552"/>
        <w:gridCol w:w="5388"/>
      </w:tblGrid>
      <w:tr w:rsidR="00C46DC2" w14:paraId="7AD672C3" w14:textId="77777777" w:rsidTr="00EB61DA">
        <w:tc>
          <w:tcPr>
            <w:tcW w:w="2422" w:type="dxa"/>
          </w:tcPr>
          <w:p w14:paraId="6BAC82E2" w14:textId="77777777" w:rsidR="00C46DC2" w:rsidRDefault="00C46DC2" w:rsidP="00C46DC2">
            <w:pPr>
              <w:widowControl/>
              <w:spacing w:before="120"/>
              <w:rPr>
                <w:rFonts w:ascii="Times New Roman"/>
                <w:szCs w:val="20"/>
              </w:rPr>
            </w:pPr>
            <w:r>
              <w:rPr>
                <w:rFonts w:ascii="Times New Roman" w:hint="eastAsia"/>
                <w:szCs w:val="20"/>
              </w:rPr>
              <w:t>Company</w:t>
            </w:r>
          </w:p>
        </w:tc>
        <w:tc>
          <w:tcPr>
            <w:tcW w:w="1552" w:type="dxa"/>
          </w:tcPr>
          <w:p w14:paraId="542613A8" w14:textId="77777777" w:rsidR="00C46DC2" w:rsidRDefault="00C46DC2" w:rsidP="00C46DC2">
            <w:pPr>
              <w:widowControl/>
              <w:spacing w:before="120"/>
              <w:rPr>
                <w:rFonts w:ascii="Times New Roman"/>
                <w:szCs w:val="20"/>
              </w:rPr>
            </w:pPr>
            <w:r>
              <w:rPr>
                <w:rFonts w:ascii="Times New Roman" w:hint="eastAsia"/>
                <w:szCs w:val="20"/>
              </w:rPr>
              <w:t>Answer</w:t>
            </w:r>
          </w:p>
        </w:tc>
        <w:tc>
          <w:tcPr>
            <w:tcW w:w="5388" w:type="dxa"/>
          </w:tcPr>
          <w:p w14:paraId="53CD021A" w14:textId="77777777" w:rsidR="00C46DC2" w:rsidRDefault="00C46DC2" w:rsidP="00C46DC2">
            <w:pPr>
              <w:widowControl/>
              <w:spacing w:before="120"/>
              <w:rPr>
                <w:rFonts w:ascii="Times New Roman"/>
                <w:szCs w:val="20"/>
              </w:rPr>
            </w:pPr>
            <w:r>
              <w:rPr>
                <w:rFonts w:ascii="Times New Roman" w:hint="eastAsia"/>
                <w:szCs w:val="20"/>
              </w:rPr>
              <w:t>Comment</w:t>
            </w:r>
          </w:p>
        </w:tc>
      </w:tr>
      <w:tr w:rsidR="00C46DC2" w14:paraId="0776EB16" w14:textId="77777777" w:rsidTr="00EB61DA">
        <w:tc>
          <w:tcPr>
            <w:tcW w:w="2422" w:type="dxa"/>
          </w:tcPr>
          <w:p w14:paraId="0FFDA272" w14:textId="77777777" w:rsidR="00C46DC2" w:rsidRDefault="00C46DC2" w:rsidP="00C46DC2">
            <w:pPr>
              <w:widowControl/>
              <w:spacing w:before="120"/>
              <w:rPr>
                <w:rFonts w:ascii="Times New Roman"/>
                <w:szCs w:val="20"/>
              </w:rPr>
            </w:pPr>
            <w:r>
              <w:rPr>
                <w:rFonts w:ascii="Times New Roman" w:hint="eastAsia"/>
                <w:szCs w:val="20"/>
              </w:rPr>
              <w:t>LGE</w:t>
            </w:r>
          </w:p>
        </w:tc>
        <w:tc>
          <w:tcPr>
            <w:tcW w:w="1552" w:type="dxa"/>
          </w:tcPr>
          <w:p w14:paraId="104DAFC8" w14:textId="77777777" w:rsidR="00C46DC2" w:rsidRDefault="00C46DC2" w:rsidP="00C46DC2">
            <w:pPr>
              <w:widowControl/>
              <w:spacing w:before="120"/>
              <w:rPr>
                <w:rFonts w:ascii="Times New Roman"/>
                <w:szCs w:val="20"/>
              </w:rPr>
            </w:pPr>
            <w:r>
              <w:rPr>
                <w:rFonts w:ascii="Times New Roman" w:hint="eastAsia"/>
                <w:szCs w:val="20"/>
              </w:rPr>
              <w:t>Yes</w:t>
            </w:r>
          </w:p>
        </w:tc>
        <w:tc>
          <w:tcPr>
            <w:tcW w:w="5388" w:type="dxa"/>
          </w:tcPr>
          <w:p w14:paraId="0F5D4042" w14:textId="77777777" w:rsidR="00C46DC2" w:rsidRDefault="00C46DC2" w:rsidP="00C46DC2">
            <w:pPr>
              <w:widowControl/>
              <w:spacing w:before="120"/>
              <w:rPr>
                <w:rFonts w:ascii="Times New Roman"/>
                <w:szCs w:val="20"/>
              </w:rPr>
            </w:pPr>
          </w:p>
        </w:tc>
      </w:tr>
      <w:tr w:rsidR="00C46DC2" w14:paraId="5A292AF2" w14:textId="77777777" w:rsidTr="00EB61DA">
        <w:tc>
          <w:tcPr>
            <w:tcW w:w="2422" w:type="dxa"/>
          </w:tcPr>
          <w:p w14:paraId="78256CED" w14:textId="77777777" w:rsidR="00C46DC2" w:rsidRDefault="009F7453" w:rsidP="00C46DC2">
            <w:pPr>
              <w:widowControl/>
              <w:spacing w:before="120"/>
              <w:rPr>
                <w:rFonts w:ascii="Times New Roman"/>
                <w:szCs w:val="20"/>
              </w:rPr>
            </w:pPr>
            <w:r>
              <w:rPr>
                <w:rFonts w:ascii="Times New Roman"/>
                <w:szCs w:val="20"/>
              </w:rPr>
              <w:t>CATT</w:t>
            </w:r>
          </w:p>
        </w:tc>
        <w:tc>
          <w:tcPr>
            <w:tcW w:w="1552" w:type="dxa"/>
          </w:tcPr>
          <w:p w14:paraId="4ED0BA4E" w14:textId="77777777" w:rsidR="00C46DC2" w:rsidRDefault="009F7453" w:rsidP="00C46DC2">
            <w:pPr>
              <w:widowControl/>
              <w:spacing w:before="120"/>
              <w:rPr>
                <w:rFonts w:ascii="Times New Roman"/>
                <w:szCs w:val="20"/>
              </w:rPr>
            </w:pPr>
            <w:r>
              <w:rPr>
                <w:rFonts w:ascii="Times New Roman"/>
                <w:szCs w:val="20"/>
              </w:rPr>
              <w:t>Yes</w:t>
            </w:r>
          </w:p>
        </w:tc>
        <w:tc>
          <w:tcPr>
            <w:tcW w:w="5388" w:type="dxa"/>
          </w:tcPr>
          <w:p w14:paraId="38882611" w14:textId="77777777" w:rsidR="00C46DC2" w:rsidRDefault="00C46DC2" w:rsidP="00C46DC2">
            <w:pPr>
              <w:widowControl/>
              <w:spacing w:before="120"/>
              <w:rPr>
                <w:rFonts w:ascii="Times New Roman"/>
                <w:szCs w:val="20"/>
              </w:rPr>
            </w:pPr>
          </w:p>
        </w:tc>
      </w:tr>
      <w:tr w:rsidR="00C46DC2" w14:paraId="105F9651" w14:textId="77777777" w:rsidTr="00EB61DA">
        <w:tc>
          <w:tcPr>
            <w:tcW w:w="2422" w:type="dxa"/>
          </w:tcPr>
          <w:p w14:paraId="78617EC5" w14:textId="77777777" w:rsidR="00C46DC2" w:rsidRDefault="00831F2D" w:rsidP="00C46DC2">
            <w:pPr>
              <w:widowControl/>
              <w:spacing w:before="120"/>
              <w:rPr>
                <w:rFonts w:ascii="Times New Roman"/>
                <w:szCs w:val="20"/>
              </w:rPr>
            </w:pPr>
            <w:r>
              <w:rPr>
                <w:rFonts w:ascii="Times New Roman"/>
                <w:szCs w:val="20"/>
              </w:rPr>
              <w:t>FirstNet</w:t>
            </w:r>
          </w:p>
        </w:tc>
        <w:tc>
          <w:tcPr>
            <w:tcW w:w="1552" w:type="dxa"/>
          </w:tcPr>
          <w:p w14:paraId="4F494B3E" w14:textId="77777777" w:rsidR="00C46DC2" w:rsidRDefault="00831F2D" w:rsidP="00C46DC2">
            <w:pPr>
              <w:widowControl/>
              <w:spacing w:before="120"/>
              <w:rPr>
                <w:rFonts w:ascii="Times New Roman"/>
                <w:szCs w:val="20"/>
              </w:rPr>
            </w:pPr>
            <w:r>
              <w:rPr>
                <w:rFonts w:ascii="Times New Roman"/>
                <w:szCs w:val="20"/>
              </w:rPr>
              <w:t>Yes</w:t>
            </w:r>
          </w:p>
        </w:tc>
        <w:tc>
          <w:tcPr>
            <w:tcW w:w="5388" w:type="dxa"/>
          </w:tcPr>
          <w:p w14:paraId="49D87725" w14:textId="77777777" w:rsidR="00C46DC2" w:rsidRDefault="00C46DC2" w:rsidP="00C46DC2">
            <w:pPr>
              <w:widowControl/>
              <w:spacing w:before="120"/>
              <w:rPr>
                <w:rFonts w:ascii="Times New Roman"/>
                <w:szCs w:val="20"/>
              </w:rPr>
            </w:pPr>
          </w:p>
        </w:tc>
      </w:tr>
      <w:tr w:rsidR="00133E2F" w14:paraId="73533D7A" w14:textId="77777777" w:rsidTr="00EB61DA">
        <w:tc>
          <w:tcPr>
            <w:tcW w:w="2422" w:type="dxa"/>
          </w:tcPr>
          <w:p w14:paraId="3E166D07" w14:textId="77777777" w:rsidR="00133E2F" w:rsidRDefault="00133E2F" w:rsidP="00133E2F">
            <w:pPr>
              <w:widowControl/>
              <w:spacing w:before="120"/>
              <w:rPr>
                <w:rFonts w:ascii="Times New Roman"/>
                <w:szCs w:val="20"/>
              </w:rPr>
            </w:pPr>
            <w:r>
              <w:rPr>
                <w:rFonts w:ascii="Times New Roman"/>
                <w:szCs w:val="20"/>
              </w:rPr>
              <w:t>Philips</w:t>
            </w:r>
          </w:p>
        </w:tc>
        <w:tc>
          <w:tcPr>
            <w:tcW w:w="1552" w:type="dxa"/>
          </w:tcPr>
          <w:p w14:paraId="7D6189F2" w14:textId="77777777" w:rsidR="00133E2F" w:rsidRDefault="00133E2F" w:rsidP="00133E2F">
            <w:pPr>
              <w:widowControl/>
              <w:spacing w:before="120"/>
              <w:rPr>
                <w:rFonts w:ascii="Times New Roman"/>
                <w:szCs w:val="20"/>
              </w:rPr>
            </w:pPr>
            <w:r>
              <w:rPr>
                <w:rFonts w:ascii="Times New Roman"/>
                <w:szCs w:val="20"/>
              </w:rPr>
              <w:t>Yes, with comments</w:t>
            </w:r>
          </w:p>
        </w:tc>
        <w:tc>
          <w:tcPr>
            <w:tcW w:w="5388" w:type="dxa"/>
          </w:tcPr>
          <w:p w14:paraId="21F5F20A" w14:textId="77777777" w:rsidR="00133E2F" w:rsidRDefault="00133E2F" w:rsidP="00133E2F">
            <w:pPr>
              <w:widowControl/>
              <w:spacing w:before="120"/>
              <w:rPr>
                <w:rFonts w:ascii="Times New Roman"/>
                <w:szCs w:val="20"/>
              </w:rPr>
            </w:pPr>
            <w:r>
              <w:rPr>
                <w:rFonts w:ascii="Times New Roman"/>
                <w:szCs w:val="20"/>
              </w:rPr>
              <w:t>Given the title it may be better for the casual reader to have a subsection 4.3 Other use cases, which then states “Use cases in other areas than Public Safety and V2X are not considered in this document.”</w:t>
            </w:r>
          </w:p>
        </w:tc>
      </w:tr>
      <w:tr w:rsidR="00133E2F" w14:paraId="155D99BF" w14:textId="77777777" w:rsidTr="00EB61DA">
        <w:tc>
          <w:tcPr>
            <w:tcW w:w="2422" w:type="dxa"/>
          </w:tcPr>
          <w:p w14:paraId="5B6A54F9" w14:textId="77777777" w:rsidR="00133E2F" w:rsidRDefault="000A6599" w:rsidP="00133E2F">
            <w:pPr>
              <w:widowControl/>
              <w:spacing w:before="120"/>
              <w:rPr>
                <w:rFonts w:ascii="Times New Roman"/>
                <w:szCs w:val="20"/>
              </w:rPr>
            </w:pPr>
            <w:r>
              <w:rPr>
                <w:rFonts w:ascii="Times New Roman"/>
                <w:szCs w:val="20"/>
              </w:rPr>
              <w:t>NTT DOCOMO</w:t>
            </w:r>
          </w:p>
        </w:tc>
        <w:tc>
          <w:tcPr>
            <w:tcW w:w="1552" w:type="dxa"/>
          </w:tcPr>
          <w:p w14:paraId="194AC4C7" w14:textId="77777777" w:rsidR="00133E2F" w:rsidRPr="000A6599" w:rsidRDefault="000A6599" w:rsidP="00133E2F">
            <w:pPr>
              <w:widowControl/>
              <w:spacing w:before="120"/>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5388" w:type="dxa"/>
          </w:tcPr>
          <w:p w14:paraId="646BC47B" w14:textId="77777777" w:rsidR="00133E2F" w:rsidRDefault="00133E2F" w:rsidP="00133E2F">
            <w:pPr>
              <w:widowControl/>
              <w:spacing w:before="120"/>
              <w:rPr>
                <w:rFonts w:ascii="Times New Roman"/>
                <w:szCs w:val="20"/>
              </w:rPr>
            </w:pPr>
          </w:p>
        </w:tc>
      </w:tr>
      <w:tr w:rsidR="0068702F" w14:paraId="2B88FC02" w14:textId="77777777" w:rsidTr="00EB61DA">
        <w:tc>
          <w:tcPr>
            <w:tcW w:w="2422" w:type="dxa"/>
          </w:tcPr>
          <w:p w14:paraId="42DFFFEA" w14:textId="77777777" w:rsidR="0068702F" w:rsidRDefault="0068702F" w:rsidP="0068702F">
            <w:pPr>
              <w:widowControl/>
              <w:spacing w:before="120"/>
              <w:rPr>
                <w:rFonts w:ascii="Times New Roman"/>
                <w:szCs w:val="20"/>
              </w:rPr>
            </w:pPr>
            <w:r>
              <w:rPr>
                <w:rFonts w:ascii="Times New Roman"/>
                <w:szCs w:val="20"/>
              </w:rPr>
              <w:t>Xiaomi</w:t>
            </w:r>
          </w:p>
        </w:tc>
        <w:tc>
          <w:tcPr>
            <w:tcW w:w="1552" w:type="dxa"/>
          </w:tcPr>
          <w:p w14:paraId="26699172" w14:textId="77777777" w:rsidR="0068702F" w:rsidRDefault="0068702F" w:rsidP="0068702F">
            <w:pPr>
              <w:widowControl/>
              <w:spacing w:before="12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5388" w:type="dxa"/>
          </w:tcPr>
          <w:p w14:paraId="3AFD894C" w14:textId="77777777" w:rsidR="0068702F" w:rsidRDefault="0068702F" w:rsidP="0068702F">
            <w:pPr>
              <w:widowControl/>
              <w:spacing w:before="120"/>
              <w:rPr>
                <w:rFonts w:ascii="Times New Roman"/>
                <w:szCs w:val="20"/>
              </w:rPr>
            </w:pPr>
          </w:p>
        </w:tc>
      </w:tr>
      <w:tr w:rsidR="00C3302B" w14:paraId="610339D9" w14:textId="77777777" w:rsidTr="00EB61DA">
        <w:tc>
          <w:tcPr>
            <w:tcW w:w="2422" w:type="dxa"/>
          </w:tcPr>
          <w:p w14:paraId="41389292" w14:textId="77777777" w:rsidR="00C3302B" w:rsidRDefault="00C3302B" w:rsidP="00C3302B">
            <w:pPr>
              <w:widowControl/>
              <w:spacing w:before="120"/>
              <w:rPr>
                <w:rFonts w:ascii="Times New Roman"/>
                <w:szCs w:val="20"/>
              </w:rPr>
            </w:pPr>
            <w:ins w:id="2" w:author="Swift Navigation" w:date="2021-03-23T14:22:00Z">
              <w:r>
                <w:rPr>
                  <w:rFonts w:ascii="Times New Roman"/>
                  <w:szCs w:val="20"/>
                </w:rPr>
                <w:t>Swift Navigation</w:t>
              </w:r>
            </w:ins>
          </w:p>
        </w:tc>
        <w:tc>
          <w:tcPr>
            <w:tcW w:w="1552" w:type="dxa"/>
          </w:tcPr>
          <w:p w14:paraId="325BCD92" w14:textId="77777777" w:rsidR="00C3302B" w:rsidRDefault="00C3302B" w:rsidP="00C3302B">
            <w:pPr>
              <w:widowControl/>
              <w:spacing w:before="120"/>
              <w:rPr>
                <w:rFonts w:ascii="Times New Roman"/>
                <w:szCs w:val="20"/>
              </w:rPr>
            </w:pPr>
            <w:ins w:id="3" w:author="Swift Navigation" w:date="2021-03-23T14:22:00Z">
              <w:r>
                <w:rPr>
                  <w:rFonts w:ascii="Times New Roman"/>
                  <w:szCs w:val="20"/>
                </w:rPr>
                <w:t>Yes</w:t>
              </w:r>
            </w:ins>
          </w:p>
        </w:tc>
        <w:tc>
          <w:tcPr>
            <w:tcW w:w="5388" w:type="dxa"/>
          </w:tcPr>
          <w:p w14:paraId="06EA2E6A" w14:textId="77777777" w:rsidR="00C3302B" w:rsidRDefault="00C3302B" w:rsidP="00C3302B">
            <w:pPr>
              <w:widowControl/>
              <w:spacing w:before="120"/>
              <w:rPr>
                <w:rFonts w:ascii="Times New Roman"/>
                <w:szCs w:val="20"/>
              </w:rPr>
            </w:pPr>
          </w:p>
        </w:tc>
      </w:tr>
      <w:tr w:rsidR="00C3302B" w14:paraId="010C2424" w14:textId="77777777" w:rsidTr="00EB61DA">
        <w:tc>
          <w:tcPr>
            <w:tcW w:w="2422" w:type="dxa"/>
          </w:tcPr>
          <w:p w14:paraId="53CF3384" w14:textId="77777777" w:rsidR="00C3302B" w:rsidRDefault="004F1FA6" w:rsidP="0068702F">
            <w:pPr>
              <w:widowControl/>
              <w:spacing w:before="120"/>
              <w:rPr>
                <w:rFonts w:ascii="Times New Roman"/>
                <w:szCs w:val="20"/>
              </w:rPr>
            </w:pPr>
            <w:r>
              <w:rPr>
                <w:rFonts w:ascii="Times New Roman"/>
                <w:szCs w:val="20"/>
              </w:rPr>
              <w:t>Qualcomm</w:t>
            </w:r>
          </w:p>
        </w:tc>
        <w:tc>
          <w:tcPr>
            <w:tcW w:w="1552" w:type="dxa"/>
          </w:tcPr>
          <w:p w14:paraId="4EF82831" w14:textId="77777777" w:rsidR="00C3302B" w:rsidRDefault="00FB7437" w:rsidP="0068702F">
            <w:pPr>
              <w:widowControl/>
              <w:spacing w:before="120"/>
              <w:rPr>
                <w:rFonts w:ascii="Times New Roman"/>
                <w:szCs w:val="20"/>
              </w:rPr>
            </w:pPr>
            <w:r>
              <w:rPr>
                <w:rFonts w:ascii="Times New Roman"/>
                <w:szCs w:val="20"/>
              </w:rPr>
              <w:t>Yes</w:t>
            </w:r>
          </w:p>
        </w:tc>
        <w:tc>
          <w:tcPr>
            <w:tcW w:w="5388" w:type="dxa"/>
          </w:tcPr>
          <w:p w14:paraId="212AC674" w14:textId="77777777" w:rsidR="00C3302B" w:rsidRDefault="00C3302B" w:rsidP="0068702F">
            <w:pPr>
              <w:widowControl/>
              <w:spacing w:before="120"/>
              <w:rPr>
                <w:rFonts w:ascii="Times New Roman"/>
                <w:szCs w:val="20"/>
              </w:rPr>
            </w:pPr>
          </w:p>
        </w:tc>
      </w:tr>
      <w:tr w:rsidR="004F1FA6" w14:paraId="21BCBF0D" w14:textId="77777777" w:rsidTr="00EB61DA">
        <w:tc>
          <w:tcPr>
            <w:tcW w:w="2422" w:type="dxa"/>
          </w:tcPr>
          <w:p w14:paraId="49D31DF1" w14:textId="77777777" w:rsidR="004F1FA6" w:rsidRPr="003A2126" w:rsidRDefault="003A2126" w:rsidP="0068702F">
            <w:pPr>
              <w:widowControl/>
              <w:spacing w:before="12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1552" w:type="dxa"/>
          </w:tcPr>
          <w:p w14:paraId="43308E7A" w14:textId="77777777" w:rsidR="004F1FA6" w:rsidRPr="003A2126" w:rsidRDefault="003A2126" w:rsidP="0068702F">
            <w:pPr>
              <w:widowControl/>
              <w:spacing w:before="12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5388" w:type="dxa"/>
          </w:tcPr>
          <w:p w14:paraId="38D6C127" w14:textId="77777777" w:rsidR="004F1FA6" w:rsidRDefault="004F1FA6" w:rsidP="0068702F">
            <w:pPr>
              <w:widowControl/>
              <w:spacing w:before="120"/>
              <w:rPr>
                <w:rFonts w:ascii="Times New Roman"/>
                <w:szCs w:val="20"/>
              </w:rPr>
            </w:pPr>
          </w:p>
        </w:tc>
      </w:tr>
      <w:tr w:rsidR="0014564A" w14:paraId="302FEBD0" w14:textId="77777777" w:rsidTr="00EB61DA">
        <w:tc>
          <w:tcPr>
            <w:tcW w:w="2422" w:type="dxa"/>
          </w:tcPr>
          <w:p w14:paraId="60FA0CF1" w14:textId="77777777" w:rsidR="0014564A" w:rsidRDefault="0014564A" w:rsidP="0068702F">
            <w:pPr>
              <w:widowControl/>
              <w:spacing w:before="120"/>
              <w:rPr>
                <w:rFonts w:ascii="Times New Roman" w:eastAsia="SimSun"/>
                <w:szCs w:val="20"/>
                <w:lang w:eastAsia="zh-CN"/>
              </w:rPr>
            </w:pPr>
            <w:r>
              <w:rPr>
                <w:rFonts w:ascii="Times New Roman" w:eastAsia="SimSun"/>
                <w:szCs w:val="20"/>
                <w:lang w:eastAsia="zh-CN"/>
              </w:rPr>
              <w:t>Nokia</w:t>
            </w:r>
          </w:p>
        </w:tc>
        <w:tc>
          <w:tcPr>
            <w:tcW w:w="1552" w:type="dxa"/>
          </w:tcPr>
          <w:p w14:paraId="73CF74BB" w14:textId="77777777" w:rsidR="0014564A" w:rsidRDefault="0014564A" w:rsidP="0068702F">
            <w:pPr>
              <w:widowControl/>
              <w:spacing w:before="120"/>
              <w:rPr>
                <w:rFonts w:ascii="Times New Roman" w:eastAsia="SimSun"/>
                <w:szCs w:val="20"/>
                <w:lang w:eastAsia="zh-CN"/>
              </w:rPr>
            </w:pPr>
            <w:r>
              <w:rPr>
                <w:rFonts w:ascii="Times New Roman" w:eastAsia="SimSun"/>
                <w:szCs w:val="20"/>
                <w:lang w:eastAsia="zh-CN"/>
              </w:rPr>
              <w:t>Yes</w:t>
            </w:r>
          </w:p>
        </w:tc>
        <w:tc>
          <w:tcPr>
            <w:tcW w:w="5388" w:type="dxa"/>
          </w:tcPr>
          <w:p w14:paraId="78BE1B72" w14:textId="77777777" w:rsidR="0014564A" w:rsidRPr="0014564A" w:rsidRDefault="0014564A" w:rsidP="0014564A">
            <w:pPr>
              <w:rPr>
                <w:rFonts w:ascii="Times New Roman"/>
                <w:kern w:val="0"/>
                <w:szCs w:val="22"/>
                <w:lang w:val="en-GB"/>
              </w:rPr>
            </w:pPr>
            <w:r>
              <w:rPr>
                <w:rFonts w:ascii="Times New Roman"/>
                <w:lang w:val="en-GB"/>
              </w:rPr>
              <w:t xml:space="preserve">The title of the TR and the contents of the TR does not reference </w:t>
            </w:r>
            <w:r>
              <w:rPr>
                <w:lang w:val="en-GB"/>
              </w:rPr>
              <w:t>“</w:t>
            </w:r>
            <w:r>
              <w:rPr>
                <w:rFonts w:ascii="Times New Roman"/>
                <w:lang w:val="en-GB"/>
              </w:rPr>
              <w:t>sidelink</w:t>
            </w:r>
            <w:r>
              <w:rPr>
                <w:lang w:val="en-GB"/>
              </w:rPr>
              <w:t>”</w:t>
            </w:r>
            <w:r>
              <w:rPr>
                <w:rFonts w:ascii="Times New Roman"/>
                <w:lang w:val="en-GB"/>
              </w:rPr>
              <w:t xml:space="preserve"> at all but the discussion is clearly about sidelink positioning. We suggest the title of the TR, Scope section and other headings be updated to reflect this. Otherwise, how is the in-coverage NR positioning in this study different from other positioning aspects addressed by the Positioning WID? May be even the SID title needs updating to refer to </w:t>
            </w:r>
            <w:r>
              <w:rPr>
                <w:lang w:val="en-GB"/>
              </w:rPr>
              <w:t>“</w:t>
            </w:r>
            <w:r>
              <w:rPr>
                <w:rFonts w:ascii="Times New Roman"/>
                <w:lang w:val="en-GB"/>
              </w:rPr>
              <w:t>sidelink</w:t>
            </w:r>
            <w:r>
              <w:rPr>
                <w:lang w:val="en-GB"/>
              </w:rPr>
              <w:t>”</w:t>
            </w:r>
            <w:r>
              <w:rPr>
                <w:rFonts w:ascii="Times New Roman"/>
                <w:lang w:val="en-GB"/>
              </w:rPr>
              <w:t>.</w:t>
            </w:r>
          </w:p>
        </w:tc>
      </w:tr>
      <w:tr w:rsidR="00C72E30" w14:paraId="6EC69950" w14:textId="77777777" w:rsidTr="00EB61DA">
        <w:tc>
          <w:tcPr>
            <w:tcW w:w="2422" w:type="dxa"/>
          </w:tcPr>
          <w:p w14:paraId="397646BB"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ZTE, Sanechips</w:t>
            </w:r>
          </w:p>
        </w:tc>
        <w:tc>
          <w:tcPr>
            <w:tcW w:w="1552" w:type="dxa"/>
          </w:tcPr>
          <w:p w14:paraId="0984484E"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Yes</w:t>
            </w:r>
          </w:p>
        </w:tc>
        <w:tc>
          <w:tcPr>
            <w:tcW w:w="5388" w:type="dxa"/>
          </w:tcPr>
          <w:p w14:paraId="32D6A00B" w14:textId="77777777" w:rsidR="00C72E30" w:rsidRDefault="00C72E30" w:rsidP="0014564A">
            <w:pPr>
              <w:rPr>
                <w:rFonts w:ascii="Times New Roman"/>
                <w:lang w:val="en-GB"/>
              </w:rPr>
            </w:pPr>
          </w:p>
        </w:tc>
      </w:tr>
      <w:tr w:rsidR="00A522AE" w14:paraId="656C133D" w14:textId="77777777" w:rsidTr="00EB61DA">
        <w:tc>
          <w:tcPr>
            <w:tcW w:w="2422" w:type="dxa"/>
          </w:tcPr>
          <w:p w14:paraId="7499048C" w14:textId="0BA6C67B" w:rsidR="00A522AE" w:rsidRDefault="00A522AE" w:rsidP="00A522AE">
            <w:pPr>
              <w:widowControl/>
              <w:spacing w:before="120"/>
              <w:rPr>
                <w:rFonts w:ascii="Times New Roman" w:eastAsia="SimSun"/>
                <w:szCs w:val="20"/>
                <w:lang w:eastAsia="zh-CN"/>
              </w:rPr>
            </w:pPr>
            <w:r>
              <w:rPr>
                <w:rFonts w:ascii="Times New Roman"/>
                <w:szCs w:val="20"/>
              </w:rPr>
              <w:t>Lenovo, Motorola Mobility</w:t>
            </w:r>
          </w:p>
        </w:tc>
        <w:tc>
          <w:tcPr>
            <w:tcW w:w="1552" w:type="dxa"/>
          </w:tcPr>
          <w:p w14:paraId="2D506792" w14:textId="18190E4B" w:rsidR="00A522AE" w:rsidRDefault="00A522AE" w:rsidP="00A522AE">
            <w:pPr>
              <w:widowControl/>
              <w:spacing w:before="120"/>
              <w:rPr>
                <w:rFonts w:ascii="Times New Roman" w:eastAsia="SimSun"/>
                <w:szCs w:val="20"/>
                <w:lang w:eastAsia="zh-CN"/>
              </w:rPr>
            </w:pPr>
            <w:r>
              <w:rPr>
                <w:rFonts w:ascii="Times New Roman"/>
                <w:szCs w:val="20"/>
              </w:rPr>
              <w:t>Yes w/ comment</w:t>
            </w:r>
          </w:p>
        </w:tc>
        <w:tc>
          <w:tcPr>
            <w:tcW w:w="5388" w:type="dxa"/>
          </w:tcPr>
          <w:p w14:paraId="00A2177F" w14:textId="1CC26F8A" w:rsidR="00A522AE" w:rsidRDefault="00A522AE" w:rsidP="00A522AE">
            <w:pPr>
              <w:rPr>
                <w:rFonts w:ascii="Times New Roman"/>
                <w:lang w:val="en-GB"/>
              </w:rPr>
            </w:pPr>
            <w:r>
              <w:rPr>
                <w:rFonts w:ascii="Times New Roman"/>
                <w:szCs w:val="20"/>
              </w:rPr>
              <w:t xml:space="preserve">Agree with the template for the proposed skeleton TR.  For the sake of completeness it would be beneficial to include a separate section for such cases beyond V2X, VRU and PS. For example, another section titled “4.3 Others” could be also be potentially added to cover </w:t>
            </w:r>
            <w:r w:rsidR="00F512DD">
              <w:rPr>
                <w:rFonts w:ascii="Times New Roman"/>
                <w:szCs w:val="20"/>
              </w:rPr>
              <w:t xml:space="preserve">other </w:t>
            </w:r>
            <w:r>
              <w:rPr>
                <w:rFonts w:ascii="Times New Roman"/>
                <w:szCs w:val="20"/>
              </w:rPr>
              <w:t>indoor and energy efficient positioning use cases.</w:t>
            </w:r>
          </w:p>
        </w:tc>
      </w:tr>
      <w:tr w:rsidR="00EB61DA" w14:paraId="13D3B923" w14:textId="77777777" w:rsidTr="00EB61DA">
        <w:tc>
          <w:tcPr>
            <w:tcW w:w="2422" w:type="dxa"/>
          </w:tcPr>
          <w:p w14:paraId="0194A6D8" w14:textId="12624B3C" w:rsidR="00EB61DA" w:rsidRDefault="00EB61DA" w:rsidP="00EB61DA">
            <w:pPr>
              <w:widowControl/>
              <w:spacing w:before="120"/>
              <w:rPr>
                <w:rFonts w:ascii="Times New Roman"/>
                <w:szCs w:val="20"/>
              </w:rPr>
            </w:pPr>
            <w:r>
              <w:rPr>
                <w:rFonts w:ascii="Times New Roman"/>
                <w:szCs w:val="20"/>
              </w:rPr>
              <w:t>Huawei, HiSilicon</w:t>
            </w:r>
          </w:p>
        </w:tc>
        <w:tc>
          <w:tcPr>
            <w:tcW w:w="1552" w:type="dxa"/>
          </w:tcPr>
          <w:p w14:paraId="3ED15262" w14:textId="1F43652F" w:rsidR="00EB61DA" w:rsidRDefault="00EB61DA" w:rsidP="00EB61DA">
            <w:pPr>
              <w:widowControl/>
              <w:spacing w:before="120"/>
              <w:rPr>
                <w:rFonts w:ascii="Times New Roman"/>
                <w:szCs w:val="20"/>
              </w:rPr>
            </w:pPr>
            <w:r>
              <w:rPr>
                <w:rFonts w:ascii="Times New Roman"/>
                <w:szCs w:val="20"/>
              </w:rPr>
              <w:t>Yes</w:t>
            </w:r>
          </w:p>
        </w:tc>
        <w:tc>
          <w:tcPr>
            <w:tcW w:w="5388" w:type="dxa"/>
          </w:tcPr>
          <w:p w14:paraId="7F524FFE" w14:textId="0833E371" w:rsidR="00EB61DA" w:rsidRDefault="00EB61DA" w:rsidP="00EB61DA">
            <w:pPr>
              <w:rPr>
                <w:rFonts w:ascii="Times New Roman"/>
                <w:szCs w:val="20"/>
              </w:rPr>
            </w:pPr>
            <w:r>
              <w:rPr>
                <w:rFonts w:ascii="Times New Roman" w:hint="eastAsia"/>
                <w:szCs w:val="20"/>
              </w:rPr>
              <w:t>T</w:t>
            </w:r>
            <w:r>
              <w:rPr>
                <w:rFonts w:ascii="Times New Roman"/>
                <w:szCs w:val="20"/>
              </w:rPr>
              <w:t xml:space="preserve">here is room to have a bit more detail, and indicate in the skeleton sub-headings relating to 3GPP-internal requirements </w:t>
            </w:r>
            <w:r>
              <w:rPr>
                <w:rFonts w:ascii="Times New Roman"/>
                <w:szCs w:val="20"/>
              </w:rPr>
              <w:lastRenderedPageBreak/>
              <w:t>and external requirements. As long as this can be clear later, then this high level skeleton can be ok.</w:t>
            </w:r>
            <w:r w:rsidRPr="00374909" w:rsidDel="00D64111">
              <w:rPr>
                <w:rFonts w:ascii="Times New Roman"/>
                <w:szCs w:val="20"/>
              </w:rPr>
              <w:t xml:space="preserve"> </w:t>
            </w:r>
          </w:p>
        </w:tc>
      </w:tr>
      <w:tr w:rsidR="007543E4" w14:paraId="2FEA8BE0" w14:textId="77777777" w:rsidTr="00EB61DA">
        <w:tc>
          <w:tcPr>
            <w:tcW w:w="2422" w:type="dxa"/>
          </w:tcPr>
          <w:p w14:paraId="7EDA461C" w14:textId="60E3A63B" w:rsidR="007543E4" w:rsidRDefault="007543E4" w:rsidP="00EB61DA">
            <w:pPr>
              <w:widowControl/>
              <w:spacing w:before="120"/>
              <w:rPr>
                <w:rFonts w:ascii="Times New Roman"/>
                <w:szCs w:val="20"/>
              </w:rPr>
            </w:pPr>
            <w:r>
              <w:rPr>
                <w:rFonts w:ascii="Times New Roman"/>
                <w:szCs w:val="20"/>
              </w:rPr>
              <w:lastRenderedPageBreak/>
              <w:t>Sony</w:t>
            </w:r>
          </w:p>
        </w:tc>
        <w:tc>
          <w:tcPr>
            <w:tcW w:w="1552" w:type="dxa"/>
          </w:tcPr>
          <w:p w14:paraId="16C0A8C5" w14:textId="0FA57ACB" w:rsidR="007543E4" w:rsidRDefault="003400E2" w:rsidP="00EB61DA">
            <w:pPr>
              <w:widowControl/>
              <w:spacing w:before="120"/>
              <w:rPr>
                <w:rFonts w:ascii="Times New Roman"/>
                <w:szCs w:val="20"/>
              </w:rPr>
            </w:pPr>
            <w:r>
              <w:rPr>
                <w:rFonts w:ascii="Times New Roman"/>
                <w:szCs w:val="20"/>
              </w:rPr>
              <w:t>Yes</w:t>
            </w:r>
          </w:p>
        </w:tc>
        <w:tc>
          <w:tcPr>
            <w:tcW w:w="5388" w:type="dxa"/>
          </w:tcPr>
          <w:p w14:paraId="78174622" w14:textId="6CD0EE1F" w:rsidR="007543E4" w:rsidRDefault="003400E2" w:rsidP="003400E2">
            <w:pPr>
              <w:widowControl/>
              <w:spacing w:before="120"/>
              <w:rPr>
                <w:rFonts w:ascii="Times New Roman"/>
                <w:szCs w:val="20"/>
              </w:rPr>
            </w:pPr>
            <w:r w:rsidRPr="003400E2">
              <w:rPr>
                <w:rFonts w:ascii="Times New Roman"/>
              </w:rPr>
              <w:t>Agree in principle. Further sub-sections (e.g. 4.1.1, 4.2.1, 5.1) may be added later depending on the SI progress.</w:t>
            </w:r>
            <w:r>
              <w:rPr>
                <w:rStyle w:val="eop"/>
                <w:color w:val="000000"/>
                <w:szCs w:val="20"/>
              </w:rPr>
              <w:t> </w:t>
            </w:r>
          </w:p>
        </w:tc>
      </w:tr>
      <w:tr w:rsidR="00452183" w14:paraId="5DD449DC" w14:textId="77777777" w:rsidTr="00EB61DA">
        <w:tc>
          <w:tcPr>
            <w:tcW w:w="2422" w:type="dxa"/>
          </w:tcPr>
          <w:p w14:paraId="48DDC84B" w14:textId="534471D2" w:rsidR="00452183" w:rsidRDefault="00452183" w:rsidP="00452183">
            <w:pPr>
              <w:widowControl/>
              <w:spacing w:before="120"/>
              <w:rPr>
                <w:rFonts w:ascii="Times New Roman"/>
                <w:szCs w:val="20"/>
              </w:rPr>
            </w:pPr>
            <w:r>
              <w:rPr>
                <w:rFonts w:ascii="Times New Roman" w:eastAsia="SimSun"/>
                <w:szCs w:val="20"/>
                <w:lang w:eastAsia="zh-CN"/>
              </w:rPr>
              <w:t>MediaTek</w:t>
            </w:r>
          </w:p>
        </w:tc>
        <w:tc>
          <w:tcPr>
            <w:tcW w:w="1552" w:type="dxa"/>
          </w:tcPr>
          <w:p w14:paraId="7F59B7BD" w14:textId="03CF68F3" w:rsidR="00452183" w:rsidRDefault="00452183" w:rsidP="00452183">
            <w:pPr>
              <w:widowControl/>
              <w:spacing w:before="120"/>
              <w:rPr>
                <w:rFonts w:ascii="Times New Roman"/>
                <w:szCs w:val="20"/>
              </w:rPr>
            </w:pPr>
            <w:r>
              <w:rPr>
                <w:rFonts w:ascii="Times New Roman" w:eastAsia="SimSun"/>
                <w:szCs w:val="20"/>
                <w:lang w:eastAsia="zh-CN"/>
              </w:rPr>
              <w:t>Yes</w:t>
            </w:r>
          </w:p>
        </w:tc>
        <w:tc>
          <w:tcPr>
            <w:tcW w:w="5388" w:type="dxa"/>
          </w:tcPr>
          <w:p w14:paraId="2FEACD57" w14:textId="77777777" w:rsidR="00452183" w:rsidRPr="003400E2" w:rsidRDefault="00452183" w:rsidP="00452183">
            <w:pPr>
              <w:widowControl/>
              <w:spacing w:before="120"/>
              <w:rPr>
                <w:rFonts w:ascii="Times New Roman"/>
              </w:rPr>
            </w:pPr>
          </w:p>
        </w:tc>
      </w:tr>
      <w:tr w:rsidR="002F783C" w14:paraId="742AFCA9" w14:textId="77777777" w:rsidTr="00EB61DA">
        <w:tc>
          <w:tcPr>
            <w:tcW w:w="2422" w:type="dxa"/>
          </w:tcPr>
          <w:p w14:paraId="3B3B0291" w14:textId="5019827D" w:rsidR="002F783C" w:rsidRDefault="002F783C" w:rsidP="002F783C">
            <w:pPr>
              <w:widowControl/>
              <w:spacing w:before="120"/>
              <w:rPr>
                <w:rFonts w:ascii="Times New Roman" w:eastAsia="SimSun"/>
                <w:szCs w:val="20"/>
                <w:lang w:eastAsia="zh-CN"/>
              </w:rPr>
            </w:pPr>
            <w:r>
              <w:rPr>
                <w:rFonts w:ascii="Times New Roman"/>
                <w:szCs w:val="20"/>
              </w:rPr>
              <w:t>Samsung</w:t>
            </w:r>
          </w:p>
        </w:tc>
        <w:tc>
          <w:tcPr>
            <w:tcW w:w="1552" w:type="dxa"/>
          </w:tcPr>
          <w:p w14:paraId="61DE4213" w14:textId="7DAFDD2F" w:rsidR="002F783C" w:rsidRDefault="002F783C" w:rsidP="002F783C">
            <w:pPr>
              <w:widowControl/>
              <w:spacing w:before="120"/>
              <w:rPr>
                <w:rFonts w:ascii="Times New Roman" w:eastAsia="SimSun"/>
                <w:szCs w:val="20"/>
                <w:lang w:eastAsia="zh-CN"/>
              </w:rPr>
            </w:pPr>
            <w:r>
              <w:rPr>
                <w:rFonts w:ascii="Times New Roman" w:hint="eastAsia"/>
                <w:szCs w:val="20"/>
              </w:rPr>
              <w:t>Yes</w:t>
            </w:r>
          </w:p>
        </w:tc>
        <w:tc>
          <w:tcPr>
            <w:tcW w:w="5388" w:type="dxa"/>
          </w:tcPr>
          <w:p w14:paraId="2699C518" w14:textId="77777777" w:rsidR="002F783C" w:rsidRPr="003400E2" w:rsidRDefault="002F783C" w:rsidP="002F783C">
            <w:pPr>
              <w:widowControl/>
              <w:spacing w:before="120"/>
              <w:rPr>
                <w:rFonts w:ascii="Times New Roman"/>
              </w:rPr>
            </w:pPr>
          </w:p>
        </w:tc>
      </w:tr>
      <w:tr w:rsidR="00593866" w14:paraId="43E34DEE" w14:textId="77777777" w:rsidTr="00EB61DA">
        <w:tc>
          <w:tcPr>
            <w:tcW w:w="2422" w:type="dxa"/>
          </w:tcPr>
          <w:p w14:paraId="079A0458" w14:textId="4A31A8E5" w:rsidR="00593866" w:rsidRDefault="00593866" w:rsidP="002F783C">
            <w:pPr>
              <w:widowControl/>
              <w:spacing w:before="120"/>
              <w:rPr>
                <w:rFonts w:ascii="Times New Roman"/>
                <w:szCs w:val="20"/>
              </w:rPr>
            </w:pPr>
            <w:r>
              <w:rPr>
                <w:rFonts w:ascii="Times New Roman"/>
                <w:szCs w:val="20"/>
              </w:rPr>
              <w:t>BMWi</w:t>
            </w:r>
          </w:p>
        </w:tc>
        <w:tc>
          <w:tcPr>
            <w:tcW w:w="1552" w:type="dxa"/>
          </w:tcPr>
          <w:p w14:paraId="3AA55712" w14:textId="28A1354E" w:rsidR="00593866" w:rsidRDefault="00593866" w:rsidP="002F783C">
            <w:pPr>
              <w:widowControl/>
              <w:spacing w:before="120"/>
              <w:rPr>
                <w:rFonts w:ascii="Times New Roman"/>
                <w:szCs w:val="20"/>
              </w:rPr>
            </w:pPr>
            <w:r>
              <w:rPr>
                <w:rFonts w:ascii="Times New Roman"/>
                <w:szCs w:val="20"/>
              </w:rPr>
              <w:t>Yes</w:t>
            </w:r>
          </w:p>
        </w:tc>
        <w:tc>
          <w:tcPr>
            <w:tcW w:w="5388" w:type="dxa"/>
          </w:tcPr>
          <w:p w14:paraId="740A22BB" w14:textId="77777777" w:rsidR="00593866" w:rsidRPr="003400E2" w:rsidRDefault="00593866" w:rsidP="002F783C">
            <w:pPr>
              <w:widowControl/>
              <w:spacing w:before="120"/>
              <w:rPr>
                <w:rFonts w:ascii="Times New Roman"/>
              </w:rPr>
            </w:pPr>
          </w:p>
        </w:tc>
      </w:tr>
      <w:tr w:rsidR="00702D33" w14:paraId="11F7BF71" w14:textId="77777777" w:rsidTr="00702D33">
        <w:tc>
          <w:tcPr>
            <w:tcW w:w="2422" w:type="dxa"/>
          </w:tcPr>
          <w:p w14:paraId="1AB684F9" w14:textId="77777777" w:rsidR="00702D33" w:rsidRDefault="00702D33" w:rsidP="00906F58">
            <w:pPr>
              <w:widowControl/>
              <w:spacing w:before="120"/>
              <w:rPr>
                <w:rFonts w:ascii="Times New Roman"/>
                <w:szCs w:val="20"/>
              </w:rPr>
            </w:pPr>
            <w:r>
              <w:rPr>
                <w:rFonts w:ascii="Times New Roman"/>
                <w:szCs w:val="20"/>
              </w:rPr>
              <w:t>Ericsson</w:t>
            </w:r>
          </w:p>
        </w:tc>
        <w:tc>
          <w:tcPr>
            <w:tcW w:w="1552" w:type="dxa"/>
          </w:tcPr>
          <w:p w14:paraId="67180245" w14:textId="77777777" w:rsidR="00702D33" w:rsidRDefault="00702D33" w:rsidP="00906F58">
            <w:pPr>
              <w:widowControl/>
              <w:spacing w:before="120"/>
              <w:rPr>
                <w:rFonts w:ascii="Times New Roman"/>
                <w:szCs w:val="20"/>
              </w:rPr>
            </w:pPr>
            <w:r>
              <w:rPr>
                <w:rFonts w:ascii="Times New Roman"/>
                <w:szCs w:val="20"/>
              </w:rPr>
              <w:t>yes</w:t>
            </w:r>
          </w:p>
        </w:tc>
        <w:tc>
          <w:tcPr>
            <w:tcW w:w="5388" w:type="dxa"/>
          </w:tcPr>
          <w:p w14:paraId="1F1C0BA7" w14:textId="77777777" w:rsidR="00702D33" w:rsidRDefault="00702D33" w:rsidP="00906F58">
            <w:pPr>
              <w:widowControl/>
              <w:spacing w:before="120"/>
              <w:rPr>
                <w:rFonts w:ascii="Times New Roman"/>
                <w:szCs w:val="20"/>
              </w:rPr>
            </w:pPr>
            <w:r>
              <w:rPr>
                <w:rFonts w:ascii="Times New Roman"/>
                <w:szCs w:val="20"/>
              </w:rPr>
              <w:t xml:space="preserve">The TR structure could be detailed further based on the progress. </w:t>
            </w:r>
          </w:p>
        </w:tc>
      </w:tr>
      <w:tr w:rsidR="00906F58" w14:paraId="52760982" w14:textId="77777777" w:rsidTr="00702D33">
        <w:tc>
          <w:tcPr>
            <w:tcW w:w="2422" w:type="dxa"/>
          </w:tcPr>
          <w:p w14:paraId="2C1E2F78" w14:textId="1DF5CDAB" w:rsidR="00906F58" w:rsidRDefault="00906F58" w:rsidP="00906F58">
            <w:pPr>
              <w:widowControl/>
              <w:spacing w:before="120"/>
              <w:rPr>
                <w:rFonts w:ascii="Times New Roman"/>
                <w:szCs w:val="20"/>
              </w:rPr>
            </w:pPr>
            <w:r>
              <w:rPr>
                <w:rFonts w:ascii="Times New Roman"/>
                <w:szCs w:val="20"/>
              </w:rPr>
              <w:t>Intel</w:t>
            </w:r>
          </w:p>
        </w:tc>
        <w:tc>
          <w:tcPr>
            <w:tcW w:w="1552" w:type="dxa"/>
          </w:tcPr>
          <w:p w14:paraId="1D0FE55D" w14:textId="06C8E8D5" w:rsidR="00906F58" w:rsidRDefault="00906F58" w:rsidP="00906F58">
            <w:pPr>
              <w:widowControl/>
              <w:spacing w:before="120"/>
              <w:rPr>
                <w:rFonts w:ascii="Times New Roman"/>
                <w:szCs w:val="20"/>
              </w:rPr>
            </w:pPr>
            <w:r>
              <w:rPr>
                <w:rFonts w:ascii="Times New Roman"/>
                <w:szCs w:val="20"/>
              </w:rPr>
              <w:t>Yes</w:t>
            </w:r>
          </w:p>
        </w:tc>
        <w:tc>
          <w:tcPr>
            <w:tcW w:w="5388" w:type="dxa"/>
          </w:tcPr>
          <w:p w14:paraId="05DEE14D" w14:textId="77777777" w:rsidR="00906F58" w:rsidRDefault="00906F58" w:rsidP="00906F58">
            <w:pPr>
              <w:widowControl/>
              <w:spacing w:before="120"/>
              <w:rPr>
                <w:rFonts w:ascii="Times New Roman"/>
                <w:szCs w:val="20"/>
              </w:rPr>
            </w:pPr>
          </w:p>
        </w:tc>
      </w:tr>
      <w:tr w:rsidR="007919C8" w14:paraId="558B1571" w14:textId="77777777" w:rsidTr="00702D33">
        <w:tc>
          <w:tcPr>
            <w:tcW w:w="2422" w:type="dxa"/>
          </w:tcPr>
          <w:p w14:paraId="21C94BF1" w14:textId="537B3FB1" w:rsidR="007919C8" w:rsidRDefault="007919C8" w:rsidP="00906F58">
            <w:pPr>
              <w:widowControl/>
              <w:spacing w:before="120"/>
              <w:rPr>
                <w:rFonts w:ascii="Times New Roman"/>
                <w:szCs w:val="20"/>
              </w:rPr>
            </w:pPr>
            <w:r>
              <w:rPr>
                <w:rFonts w:ascii="Times New Roman"/>
                <w:szCs w:val="20"/>
              </w:rPr>
              <w:t>Futurewei</w:t>
            </w:r>
          </w:p>
        </w:tc>
        <w:tc>
          <w:tcPr>
            <w:tcW w:w="1552" w:type="dxa"/>
          </w:tcPr>
          <w:p w14:paraId="427325E8" w14:textId="4AABBE7E" w:rsidR="007919C8" w:rsidRDefault="007919C8" w:rsidP="00906F58">
            <w:pPr>
              <w:widowControl/>
              <w:spacing w:before="120"/>
              <w:rPr>
                <w:rFonts w:ascii="Times New Roman"/>
                <w:szCs w:val="20"/>
              </w:rPr>
            </w:pPr>
            <w:r>
              <w:rPr>
                <w:rFonts w:ascii="Times New Roman"/>
                <w:szCs w:val="20"/>
              </w:rPr>
              <w:t>Yes</w:t>
            </w:r>
          </w:p>
        </w:tc>
        <w:tc>
          <w:tcPr>
            <w:tcW w:w="5388" w:type="dxa"/>
          </w:tcPr>
          <w:p w14:paraId="56820873" w14:textId="77777777" w:rsidR="007919C8" w:rsidRDefault="007919C8" w:rsidP="00906F58">
            <w:pPr>
              <w:widowControl/>
              <w:spacing w:before="120"/>
              <w:rPr>
                <w:rFonts w:ascii="Times New Roman"/>
                <w:szCs w:val="20"/>
              </w:rPr>
            </w:pPr>
          </w:p>
        </w:tc>
      </w:tr>
      <w:tr w:rsidR="004E4D43" w14:paraId="07309FF7" w14:textId="77777777" w:rsidTr="004E4D43">
        <w:trPr>
          <w:ins w:id="4" w:author="Hanbyul Seo" w:date="2021-03-24T18:35:00Z"/>
        </w:trPr>
        <w:tc>
          <w:tcPr>
            <w:tcW w:w="2422" w:type="dxa"/>
          </w:tcPr>
          <w:p w14:paraId="5D79CF42" w14:textId="77777777" w:rsidR="004E4D43" w:rsidRDefault="004E4D43" w:rsidP="00692A82">
            <w:pPr>
              <w:widowControl/>
              <w:spacing w:before="120"/>
              <w:rPr>
                <w:ins w:id="5" w:author="Hanbyul Seo" w:date="2021-03-24T18:35:00Z"/>
                <w:rFonts w:ascii="Times New Roman"/>
                <w:szCs w:val="20"/>
              </w:rPr>
            </w:pPr>
            <w:ins w:id="6" w:author="Hanbyul Seo" w:date="2021-03-24T18:35:00Z">
              <w:r>
                <w:rPr>
                  <w:rFonts w:ascii="Times New Roman" w:hint="eastAsia"/>
                  <w:szCs w:val="20"/>
                </w:rPr>
                <w:t>S</w:t>
              </w:r>
              <w:r>
                <w:rPr>
                  <w:rFonts w:ascii="Times New Roman"/>
                  <w:szCs w:val="20"/>
                </w:rPr>
                <w:t>yncTechno Inc.</w:t>
              </w:r>
            </w:ins>
          </w:p>
        </w:tc>
        <w:tc>
          <w:tcPr>
            <w:tcW w:w="1552" w:type="dxa"/>
          </w:tcPr>
          <w:p w14:paraId="2510FE88" w14:textId="77777777" w:rsidR="004E4D43" w:rsidRDefault="004E4D43" w:rsidP="00692A82">
            <w:pPr>
              <w:widowControl/>
              <w:spacing w:before="120"/>
              <w:rPr>
                <w:ins w:id="7" w:author="Hanbyul Seo" w:date="2021-03-24T18:35:00Z"/>
                <w:rFonts w:ascii="Times New Roman"/>
                <w:szCs w:val="20"/>
              </w:rPr>
            </w:pPr>
            <w:ins w:id="8" w:author="Hanbyul Seo" w:date="2021-03-24T18:35:00Z">
              <w:r>
                <w:rPr>
                  <w:rFonts w:ascii="Times New Roman" w:hint="eastAsia"/>
                  <w:szCs w:val="20"/>
                </w:rPr>
                <w:t>Y</w:t>
              </w:r>
              <w:r>
                <w:rPr>
                  <w:rFonts w:ascii="Times New Roman"/>
                  <w:szCs w:val="20"/>
                </w:rPr>
                <w:t>es</w:t>
              </w:r>
            </w:ins>
          </w:p>
        </w:tc>
        <w:tc>
          <w:tcPr>
            <w:tcW w:w="5388" w:type="dxa"/>
          </w:tcPr>
          <w:p w14:paraId="18015BEF" w14:textId="77777777" w:rsidR="004E4D43" w:rsidRDefault="004E4D43" w:rsidP="00692A82">
            <w:pPr>
              <w:widowControl/>
              <w:spacing w:before="120"/>
              <w:rPr>
                <w:ins w:id="9" w:author="Hanbyul Seo" w:date="2021-03-24T18:35:00Z"/>
                <w:rFonts w:ascii="Times New Roman"/>
                <w:szCs w:val="20"/>
              </w:rPr>
            </w:pPr>
          </w:p>
        </w:tc>
      </w:tr>
    </w:tbl>
    <w:p w14:paraId="53F491AA" w14:textId="77777777" w:rsidR="00C46DC2" w:rsidRDefault="00C46DC2" w:rsidP="00C46DC2">
      <w:pPr>
        <w:widowControl/>
        <w:spacing w:before="120"/>
        <w:rPr>
          <w:rFonts w:ascii="Times New Roman"/>
          <w:szCs w:val="20"/>
        </w:rPr>
      </w:pPr>
    </w:p>
    <w:p w14:paraId="68850D7B" w14:textId="77777777" w:rsidR="00C46DC2" w:rsidRPr="00995DA7" w:rsidRDefault="00C46DC2" w:rsidP="00C46DC2">
      <w:pPr>
        <w:widowControl/>
        <w:rPr>
          <w:rFonts w:ascii="Times New Roman"/>
          <w:sz w:val="24"/>
          <w:szCs w:val="20"/>
        </w:rPr>
      </w:pPr>
      <w:r w:rsidRPr="00995DA7">
        <w:rPr>
          <w:rFonts w:ascii="Times New Roman" w:hint="eastAsia"/>
          <w:sz w:val="24"/>
          <w:szCs w:val="20"/>
        </w:rPr>
        <w:t>2.</w:t>
      </w:r>
      <w:r w:rsidR="002C6F14">
        <w:rPr>
          <w:rFonts w:ascii="Times New Roman"/>
          <w:sz w:val="24"/>
          <w:szCs w:val="20"/>
        </w:rPr>
        <w:t>2</w:t>
      </w:r>
      <w:r w:rsidRPr="00995DA7">
        <w:rPr>
          <w:rFonts w:ascii="Times New Roman" w:hint="eastAsia"/>
          <w:sz w:val="24"/>
          <w:szCs w:val="20"/>
        </w:rPr>
        <w:t xml:space="preserve">. </w:t>
      </w:r>
      <w:r>
        <w:rPr>
          <w:rFonts w:ascii="Times New Roman"/>
          <w:sz w:val="24"/>
          <w:szCs w:val="20"/>
        </w:rPr>
        <w:t>Use case and requirements</w:t>
      </w:r>
    </w:p>
    <w:p w14:paraId="53632902" w14:textId="77777777" w:rsidR="007C5360" w:rsidRDefault="00A0524F" w:rsidP="00C46DC2">
      <w:pPr>
        <w:widowControl/>
        <w:spacing w:before="120"/>
        <w:rPr>
          <w:rFonts w:ascii="Times New Roman"/>
          <w:szCs w:val="20"/>
        </w:rPr>
      </w:pPr>
      <w:r>
        <w:rPr>
          <w:rFonts w:ascii="Times New Roman"/>
          <w:szCs w:val="20"/>
        </w:rPr>
        <w:t xml:space="preserve">According to the Objective #1 in the SID, this study needs to identify </w:t>
      </w:r>
      <w:r>
        <w:rPr>
          <w:rFonts w:ascii="Times New Roman" w:hint="eastAsia"/>
          <w:szCs w:val="20"/>
        </w:rPr>
        <w:t xml:space="preserve">the </w:t>
      </w:r>
      <w:r>
        <w:rPr>
          <w:rFonts w:ascii="Times New Roman"/>
          <w:szCs w:val="20"/>
        </w:rPr>
        <w:t xml:space="preserve">V2X </w:t>
      </w:r>
      <w:r>
        <w:rPr>
          <w:rFonts w:ascii="Times New Roman" w:hint="eastAsia"/>
          <w:szCs w:val="20"/>
        </w:rPr>
        <w:t xml:space="preserve">positioning use case and </w:t>
      </w:r>
      <w:r>
        <w:rPr>
          <w:rFonts w:ascii="Times New Roman"/>
          <w:szCs w:val="20"/>
        </w:rPr>
        <w:t>requirements</w:t>
      </w:r>
      <w:r>
        <w:rPr>
          <w:rFonts w:ascii="Times New Roman" w:hint="eastAsia"/>
          <w:szCs w:val="20"/>
        </w:rPr>
        <w:t xml:space="preserve"> </w:t>
      </w:r>
      <w:r w:rsidRPr="00A0524F">
        <w:rPr>
          <w:rFonts w:ascii="Times New Roman"/>
          <w:szCs w:val="20"/>
        </w:rPr>
        <w:t>based on the existing 3GPP work and input from industry fora</w:t>
      </w:r>
      <w:r>
        <w:rPr>
          <w:rFonts w:ascii="Times New Roman"/>
          <w:szCs w:val="20"/>
        </w:rPr>
        <w:t xml:space="preserve">. </w:t>
      </w:r>
      <w:r w:rsidR="007C5360" w:rsidRPr="007C5360">
        <w:rPr>
          <w:rFonts w:ascii="Times New Roman"/>
          <w:szCs w:val="20"/>
        </w:rPr>
        <w:t xml:space="preserve">The moderator suggest focusing on the key performance metric (e.g., the accuracy, availability, latency, etc.) in this sub-section and discussing the requirements related to the deployment and operation (e.g., network coverage, spectrum, air-interface, </w:t>
      </w:r>
      <w:r w:rsidR="00421314">
        <w:rPr>
          <w:rFonts w:ascii="Times New Roman"/>
          <w:szCs w:val="20"/>
        </w:rPr>
        <w:t xml:space="preserve">UE types/characteristics, </w:t>
      </w:r>
      <w:r w:rsidR="007C5360" w:rsidRPr="007C5360">
        <w:rPr>
          <w:rFonts w:ascii="Times New Roman"/>
          <w:szCs w:val="20"/>
        </w:rPr>
        <w:t>etc.) as a part of Objective #2 in Section 2.</w:t>
      </w:r>
      <w:r w:rsidR="002C6F14">
        <w:rPr>
          <w:rFonts w:ascii="Times New Roman"/>
          <w:szCs w:val="20"/>
        </w:rPr>
        <w:t>3</w:t>
      </w:r>
      <w:r w:rsidR="007C5360" w:rsidRPr="007C5360">
        <w:rPr>
          <w:rFonts w:ascii="Times New Roman"/>
          <w:szCs w:val="20"/>
        </w:rPr>
        <w:t xml:space="preserve"> of this summary.</w:t>
      </w:r>
    </w:p>
    <w:p w14:paraId="1E291F33" w14:textId="77777777" w:rsidR="0048732B" w:rsidRDefault="0048732B" w:rsidP="00C46DC2">
      <w:pPr>
        <w:widowControl/>
        <w:spacing w:before="120"/>
        <w:rPr>
          <w:rFonts w:ascii="Times New Roman"/>
          <w:szCs w:val="20"/>
        </w:rPr>
      </w:pPr>
    </w:p>
    <w:p w14:paraId="2A9EA977" w14:textId="3834E654" w:rsidR="00C46DC2" w:rsidRDefault="007C5360" w:rsidP="00C46DC2">
      <w:pPr>
        <w:widowControl/>
        <w:spacing w:before="120"/>
        <w:rPr>
          <w:rFonts w:ascii="Times New Roman"/>
          <w:szCs w:val="20"/>
        </w:rPr>
      </w:pPr>
      <w:r>
        <w:rPr>
          <w:rFonts w:ascii="Times New Roman"/>
          <w:szCs w:val="20"/>
        </w:rPr>
        <w:t xml:space="preserve">For V2X, the moderator observed that contributions mentioned </w:t>
      </w:r>
      <w:r w:rsidR="00A0524F">
        <w:rPr>
          <w:rFonts w:ascii="Times New Roman"/>
          <w:szCs w:val="20"/>
        </w:rPr>
        <w:t xml:space="preserve">22.186, 22.886, 22.261, </w:t>
      </w:r>
      <w:r w:rsidR="00B9145F">
        <w:rPr>
          <w:rFonts w:ascii="Times New Roman"/>
          <w:szCs w:val="20"/>
        </w:rPr>
        <w:t xml:space="preserve">5GAA LS in </w:t>
      </w:r>
      <w:r w:rsidR="00B9145F" w:rsidRPr="00B9145F">
        <w:rPr>
          <w:rFonts w:ascii="Times New Roman"/>
          <w:szCs w:val="20"/>
        </w:rPr>
        <w:t>RP-</w:t>
      </w:r>
      <w:del w:id="10" w:author="Hanbyul Seo" w:date="2021-03-23T21:55:00Z">
        <w:r w:rsidR="00B9145F" w:rsidRPr="00B9145F" w:rsidDel="001F68A6">
          <w:rPr>
            <w:rFonts w:ascii="Times New Roman"/>
            <w:szCs w:val="20"/>
          </w:rPr>
          <w:delText>210036</w:delText>
        </w:r>
      </w:del>
      <w:ins w:id="11" w:author="Hanbyul Seo" w:date="2021-03-23T21:55:00Z">
        <w:r w:rsidR="001F68A6" w:rsidRPr="00B9145F">
          <w:rPr>
            <w:rFonts w:ascii="Times New Roman"/>
            <w:szCs w:val="20"/>
          </w:rPr>
          <w:t>2100</w:t>
        </w:r>
        <w:r w:rsidR="001F68A6">
          <w:rPr>
            <w:rFonts w:ascii="Times New Roman"/>
            <w:szCs w:val="20"/>
          </w:rPr>
          <w:t>40</w:t>
        </w:r>
      </w:ins>
      <w:r w:rsidR="00B9145F">
        <w:rPr>
          <w:rFonts w:ascii="Times New Roman"/>
          <w:szCs w:val="20"/>
        </w:rPr>
        <w:t xml:space="preserve">, SAE LS in </w:t>
      </w:r>
      <w:r w:rsidR="00B9145F" w:rsidRPr="00B9145F">
        <w:rPr>
          <w:rFonts w:ascii="Times New Roman"/>
          <w:szCs w:val="20"/>
        </w:rPr>
        <w:t>RP-</w:t>
      </w:r>
      <w:del w:id="12" w:author="Hanbyul Seo" w:date="2021-03-23T21:55:00Z">
        <w:r w:rsidR="00B9145F" w:rsidRPr="00B9145F" w:rsidDel="001F68A6">
          <w:rPr>
            <w:rFonts w:ascii="Times New Roman"/>
            <w:szCs w:val="20"/>
          </w:rPr>
          <w:delText>210040</w:delText>
        </w:r>
        <w:r w:rsidDel="001F68A6">
          <w:rPr>
            <w:rFonts w:ascii="Times New Roman"/>
            <w:szCs w:val="20"/>
          </w:rPr>
          <w:delText xml:space="preserve"> </w:delText>
        </w:r>
      </w:del>
      <w:ins w:id="13" w:author="Hanbyul Seo" w:date="2021-03-23T21:55:00Z">
        <w:r w:rsidR="001F68A6" w:rsidRPr="00B9145F">
          <w:rPr>
            <w:rFonts w:ascii="Times New Roman"/>
            <w:szCs w:val="20"/>
          </w:rPr>
          <w:t>2100</w:t>
        </w:r>
        <w:r w:rsidR="001F68A6">
          <w:rPr>
            <w:rFonts w:ascii="Times New Roman"/>
            <w:szCs w:val="20"/>
          </w:rPr>
          <w:t xml:space="preserve">36 </w:t>
        </w:r>
      </w:ins>
      <w:r>
        <w:rPr>
          <w:rFonts w:ascii="Times New Roman"/>
          <w:szCs w:val="20"/>
        </w:rPr>
        <w:t xml:space="preserve">as the </w:t>
      </w:r>
      <w:r w:rsidRPr="007C5360">
        <w:rPr>
          <w:rFonts w:ascii="Times New Roman"/>
          <w:szCs w:val="20"/>
        </w:rPr>
        <w:t>sources for the V2X positioning use cases and requirements</w:t>
      </w:r>
      <w:r w:rsidR="00B9145F">
        <w:rPr>
          <w:rFonts w:ascii="Times New Roman"/>
          <w:szCs w:val="20"/>
        </w:rPr>
        <w:t xml:space="preserve">. </w:t>
      </w:r>
    </w:p>
    <w:p w14:paraId="23D80E14" w14:textId="77777777" w:rsidR="00A0524F" w:rsidRDefault="00A0524F" w:rsidP="00C46DC2">
      <w:pPr>
        <w:widowControl/>
        <w:spacing w:before="120"/>
        <w:rPr>
          <w:rFonts w:ascii="Times New Roman"/>
          <w:szCs w:val="20"/>
        </w:rPr>
      </w:pPr>
      <w:r>
        <w:rPr>
          <w:rFonts w:ascii="Times New Roman"/>
          <w:szCs w:val="20"/>
        </w:rPr>
        <w:t>Q2-1: Do you agree to summarize in TR 38.845 the V2X positioning use case and requirements</w:t>
      </w:r>
      <w:r w:rsidR="00E47691">
        <w:rPr>
          <w:rFonts w:ascii="Times New Roman"/>
          <w:szCs w:val="20"/>
        </w:rPr>
        <w:t xml:space="preserve"> based on the sources considered in the contributions</w:t>
      </w:r>
      <w:r w:rsidR="00B9145F">
        <w:rPr>
          <w:rFonts w:ascii="Times New Roman"/>
          <w:szCs w:val="20"/>
        </w:rPr>
        <w:t>? If so, please specify the sources to be use for this summary.</w:t>
      </w:r>
    </w:p>
    <w:tbl>
      <w:tblPr>
        <w:tblStyle w:val="aa"/>
        <w:tblW w:w="0" w:type="auto"/>
        <w:tblLook w:val="04A0" w:firstRow="1" w:lastRow="0" w:firstColumn="1" w:lastColumn="0" w:noHBand="0" w:noVBand="1"/>
      </w:tblPr>
      <w:tblGrid>
        <w:gridCol w:w="1982"/>
        <w:gridCol w:w="848"/>
        <w:gridCol w:w="6532"/>
      </w:tblGrid>
      <w:tr w:rsidR="00B9145F" w14:paraId="7CCCA1DF" w14:textId="77777777" w:rsidTr="00EB61DA">
        <w:tc>
          <w:tcPr>
            <w:tcW w:w="1982" w:type="dxa"/>
          </w:tcPr>
          <w:p w14:paraId="32A0D28F" w14:textId="77777777" w:rsidR="00B9145F" w:rsidRDefault="00B9145F" w:rsidP="00906F58">
            <w:pPr>
              <w:widowControl/>
              <w:spacing w:before="120"/>
              <w:rPr>
                <w:rFonts w:ascii="Times New Roman"/>
                <w:szCs w:val="20"/>
              </w:rPr>
            </w:pPr>
            <w:r>
              <w:rPr>
                <w:rFonts w:ascii="Times New Roman" w:hint="eastAsia"/>
                <w:szCs w:val="20"/>
              </w:rPr>
              <w:t>Company</w:t>
            </w:r>
          </w:p>
        </w:tc>
        <w:tc>
          <w:tcPr>
            <w:tcW w:w="848" w:type="dxa"/>
          </w:tcPr>
          <w:p w14:paraId="5EBA81C1" w14:textId="77777777" w:rsidR="00B9145F" w:rsidRDefault="00B9145F" w:rsidP="00906F58">
            <w:pPr>
              <w:widowControl/>
              <w:spacing w:before="120"/>
              <w:rPr>
                <w:rFonts w:ascii="Times New Roman"/>
                <w:szCs w:val="20"/>
              </w:rPr>
            </w:pPr>
            <w:r>
              <w:rPr>
                <w:rFonts w:ascii="Times New Roman" w:hint="eastAsia"/>
                <w:szCs w:val="20"/>
              </w:rPr>
              <w:t>Answer</w:t>
            </w:r>
          </w:p>
        </w:tc>
        <w:tc>
          <w:tcPr>
            <w:tcW w:w="6532" w:type="dxa"/>
          </w:tcPr>
          <w:p w14:paraId="34109FBB" w14:textId="77777777" w:rsidR="00B9145F" w:rsidRDefault="00B9145F" w:rsidP="00906F58">
            <w:pPr>
              <w:widowControl/>
              <w:spacing w:before="120"/>
              <w:rPr>
                <w:rFonts w:ascii="Times New Roman"/>
                <w:szCs w:val="20"/>
              </w:rPr>
            </w:pPr>
            <w:r>
              <w:rPr>
                <w:rFonts w:ascii="Times New Roman" w:hint="eastAsia"/>
                <w:szCs w:val="20"/>
              </w:rPr>
              <w:t>Comment</w:t>
            </w:r>
          </w:p>
        </w:tc>
      </w:tr>
      <w:tr w:rsidR="00B9145F" w14:paraId="31A597B3" w14:textId="77777777" w:rsidTr="00EB61DA">
        <w:tc>
          <w:tcPr>
            <w:tcW w:w="1982" w:type="dxa"/>
          </w:tcPr>
          <w:p w14:paraId="516AD927" w14:textId="77777777" w:rsidR="00B9145F" w:rsidRDefault="00B9145F" w:rsidP="00906F58">
            <w:pPr>
              <w:widowControl/>
              <w:spacing w:before="120"/>
              <w:rPr>
                <w:rFonts w:ascii="Times New Roman"/>
                <w:szCs w:val="20"/>
              </w:rPr>
            </w:pPr>
            <w:r>
              <w:rPr>
                <w:rFonts w:ascii="Times New Roman" w:hint="eastAsia"/>
                <w:szCs w:val="20"/>
              </w:rPr>
              <w:t>LGE</w:t>
            </w:r>
          </w:p>
        </w:tc>
        <w:tc>
          <w:tcPr>
            <w:tcW w:w="848" w:type="dxa"/>
          </w:tcPr>
          <w:p w14:paraId="0B1991CD" w14:textId="77777777" w:rsidR="00B9145F" w:rsidRDefault="00B9145F" w:rsidP="00906F58">
            <w:pPr>
              <w:widowControl/>
              <w:spacing w:before="120"/>
              <w:rPr>
                <w:rFonts w:ascii="Times New Roman"/>
                <w:szCs w:val="20"/>
              </w:rPr>
            </w:pPr>
            <w:r>
              <w:rPr>
                <w:rFonts w:ascii="Times New Roman" w:hint="eastAsia"/>
                <w:szCs w:val="20"/>
              </w:rPr>
              <w:t>Yes</w:t>
            </w:r>
          </w:p>
        </w:tc>
        <w:tc>
          <w:tcPr>
            <w:tcW w:w="6532" w:type="dxa"/>
          </w:tcPr>
          <w:p w14:paraId="6EFB16C6" w14:textId="77777777" w:rsidR="00B9145F" w:rsidRDefault="00B9145F" w:rsidP="00906F58">
            <w:pPr>
              <w:widowControl/>
              <w:spacing w:before="120"/>
              <w:rPr>
                <w:rFonts w:ascii="Times New Roman"/>
                <w:szCs w:val="20"/>
              </w:rPr>
            </w:pPr>
            <w:r w:rsidRPr="00B9145F">
              <w:rPr>
                <w:rFonts w:ascii="Times New Roman"/>
                <w:szCs w:val="20"/>
              </w:rPr>
              <w:t>22.186</w:t>
            </w:r>
            <w:r>
              <w:rPr>
                <w:rFonts w:ascii="Times New Roman"/>
                <w:szCs w:val="20"/>
              </w:rPr>
              <w:t xml:space="preserve">, </w:t>
            </w:r>
            <w:r w:rsidRPr="00B9145F">
              <w:rPr>
                <w:rFonts w:ascii="Times New Roman"/>
                <w:szCs w:val="20"/>
              </w:rPr>
              <w:t>22.261, 5GAA LS in RP-210036</w:t>
            </w:r>
            <w:r>
              <w:rPr>
                <w:rFonts w:ascii="Times New Roman"/>
                <w:szCs w:val="20"/>
              </w:rPr>
              <w:t xml:space="preserve">. 22.886 is the TR which is the basis of 22.186 so its content will be automatically added. SAE LS in </w:t>
            </w:r>
            <w:r w:rsidRPr="00B9145F">
              <w:rPr>
                <w:rFonts w:ascii="Times New Roman"/>
                <w:szCs w:val="20"/>
              </w:rPr>
              <w:t>RP-210040</w:t>
            </w:r>
            <w:r>
              <w:rPr>
                <w:rFonts w:ascii="Times New Roman"/>
                <w:szCs w:val="20"/>
              </w:rPr>
              <w:t xml:space="preserve"> contains no performance metric and its content can be considered in the discussion about the deployment and operation scenarios.</w:t>
            </w:r>
          </w:p>
        </w:tc>
      </w:tr>
      <w:tr w:rsidR="00B9145F" w14:paraId="7A053DE2" w14:textId="77777777" w:rsidTr="00EB61DA">
        <w:tc>
          <w:tcPr>
            <w:tcW w:w="1982" w:type="dxa"/>
          </w:tcPr>
          <w:p w14:paraId="38B98BEA" w14:textId="77777777" w:rsidR="00B9145F" w:rsidRDefault="009F7453" w:rsidP="00906F58">
            <w:pPr>
              <w:widowControl/>
              <w:spacing w:before="120"/>
              <w:rPr>
                <w:rFonts w:ascii="Times New Roman"/>
                <w:szCs w:val="20"/>
              </w:rPr>
            </w:pPr>
            <w:r>
              <w:rPr>
                <w:rFonts w:ascii="Times New Roman"/>
                <w:szCs w:val="20"/>
              </w:rPr>
              <w:t>CATT</w:t>
            </w:r>
          </w:p>
        </w:tc>
        <w:tc>
          <w:tcPr>
            <w:tcW w:w="848" w:type="dxa"/>
          </w:tcPr>
          <w:p w14:paraId="41395A56" w14:textId="77777777" w:rsidR="00B9145F" w:rsidRDefault="00BB6173" w:rsidP="00906F58">
            <w:pPr>
              <w:widowControl/>
              <w:spacing w:before="120"/>
              <w:rPr>
                <w:rFonts w:ascii="Times New Roman"/>
                <w:szCs w:val="20"/>
              </w:rPr>
            </w:pPr>
            <w:r>
              <w:rPr>
                <w:rFonts w:ascii="Times New Roman"/>
                <w:szCs w:val="20"/>
              </w:rPr>
              <w:t>Yes</w:t>
            </w:r>
          </w:p>
        </w:tc>
        <w:tc>
          <w:tcPr>
            <w:tcW w:w="6532" w:type="dxa"/>
          </w:tcPr>
          <w:p w14:paraId="504B7646" w14:textId="77777777" w:rsidR="00B9145F" w:rsidRDefault="00B55219" w:rsidP="007A4887">
            <w:pPr>
              <w:widowControl/>
              <w:spacing w:before="120"/>
              <w:rPr>
                <w:rFonts w:ascii="Times New Roman"/>
                <w:szCs w:val="20"/>
              </w:rPr>
            </w:pPr>
            <w:r w:rsidRPr="00B55219">
              <w:rPr>
                <w:rFonts w:ascii="Times New Roman"/>
                <w:szCs w:val="20"/>
              </w:rPr>
              <w:t>We support using 22.186, 22.886, 22.261, 5GAA LS in RP-210036, SAE LS in RP-210040 as the sources for the V2X positioning use cases and requirements. 5GAA has developed a quite completed list of the C-V2X use cases with a detailed description in TR “C-V2X Use Cases and Service Level Requirements” and also the corresponding requirements in TR “System Architecture and Solution Development; High-Accuracy Positioning (e.g., Table 5.1-1: and Table 5.1-2), which can be adopted as the starting point for TR 38.845.</w:t>
            </w:r>
          </w:p>
        </w:tc>
      </w:tr>
      <w:tr w:rsidR="00133E2F" w14:paraId="02AAB85C" w14:textId="77777777" w:rsidTr="00EB61DA">
        <w:tc>
          <w:tcPr>
            <w:tcW w:w="1982" w:type="dxa"/>
          </w:tcPr>
          <w:p w14:paraId="3623FADE" w14:textId="77777777" w:rsidR="00133E2F" w:rsidRDefault="00133E2F" w:rsidP="00133E2F">
            <w:pPr>
              <w:widowControl/>
              <w:spacing w:before="120"/>
              <w:rPr>
                <w:rFonts w:ascii="Times New Roman"/>
                <w:szCs w:val="20"/>
              </w:rPr>
            </w:pPr>
            <w:r>
              <w:rPr>
                <w:rFonts w:ascii="Times New Roman"/>
                <w:szCs w:val="20"/>
              </w:rPr>
              <w:t>Philips</w:t>
            </w:r>
          </w:p>
        </w:tc>
        <w:tc>
          <w:tcPr>
            <w:tcW w:w="848" w:type="dxa"/>
          </w:tcPr>
          <w:p w14:paraId="1D5BE28E" w14:textId="77777777" w:rsidR="00133E2F" w:rsidRDefault="00133E2F" w:rsidP="00133E2F">
            <w:pPr>
              <w:widowControl/>
              <w:spacing w:before="120"/>
              <w:rPr>
                <w:rFonts w:ascii="Times New Roman"/>
                <w:szCs w:val="20"/>
              </w:rPr>
            </w:pPr>
            <w:r>
              <w:rPr>
                <w:rFonts w:ascii="Times New Roman"/>
                <w:szCs w:val="20"/>
              </w:rPr>
              <w:t>Yes</w:t>
            </w:r>
          </w:p>
        </w:tc>
        <w:tc>
          <w:tcPr>
            <w:tcW w:w="6532" w:type="dxa"/>
          </w:tcPr>
          <w:p w14:paraId="690F1522" w14:textId="77777777" w:rsidR="00133E2F" w:rsidRDefault="00133E2F" w:rsidP="00133E2F">
            <w:pPr>
              <w:widowControl/>
              <w:spacing w:before="120"/>
              <w:rPr>
                <w:rFonts w:ascii="Times New Roman"/>
                <w:szCs w:val="20"/>
              </w:rPr>
            </w:pPr>
            <w:r>
              <w:rPr>
                <w:rFonts w:ascii="Times New Roman"/>
                <w:szCs w:val="20"/>
              </w:rPr>
              <w:t>Although 22.186 and 22.261 are a good starting point for requirements and KPI tables for V2X, they do not describe any use cases. Our proposal would be that the use cases described in 22.886 should be included by reference, preferably including a copy of their title, to understand which kind of use cases have been considered.</w:t>
            </w:r>
          </w:p>
        </w:tc>
      </w:tr>
      <w:tr w:rsidR="00133E2F" w14:paraId="7740B2E3" w14:textId="77777777" w:rsidTr="00EB61DA">
        <w:tc>
          <w:tcPr>
            <w:tcW w:w="1982" w:type="dxa"/>
          </w:tcPr>
          <w:p w14:paraId="6A6F5053" w14:textId="77777777" w:rsidR="00133E2F" w:rsidRPr="000A6599" w:rsidRDefault="000A6599" w:rsidP="00133E2F">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48" w:type="dxa"/>
          </w:tcPr>
          <w:p w14:paraId="4B69751E" w14:textId="77777777" w:rsidR="00133E2F" w:rsidRPr="000A6599" w:rsidRDefault="000A6599" w:rsidP="00133E2F">
            <w:pPr>
              <w:widowControl/>
              <w:spacing w:before="120"/>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532" w:type="dxa"/>
          </w:tcPr>
          <w:p w14:paraId="27BEDF22" w14:textId="77777777" w:rsidR="003C283A" w:rsidRDefault="003C283A" w:rsidP="00133E2F">
            <w:pPr>
              <w:widowControl/>
              <w:spacing w:before="120"/>
              <w:rPr>
                <w:rFonts w:ascii="Times New Roman" w:eastAsia="MS Mincho"/>
                <w:szCs w:val="20"/>
                <w:lang w:eastAsia="ja-JP"/>
              </w:rPr>
            </w:pPr>
            <w:r>
              <w:rPr>
                <w:rFonts w:ascii="Times New Roman" w:eastAsia="MS Mincho"/>
                <w:szCs w:val="20"/>
                <w:lang w:eastAsia="ja-JP"/>
              </w:rPr>
              <w:t>(</w:t>
            </w:r>
            <w:r>
              <w:rPr>
                <w:rFonts w:ascii="Times New Roman" w:eastAsia="MS Mincho" w:hint="eastAsia"/>
                <w:szCs w:val="20"/>
                <w:lang w:eastAsia="ja-JP"/>
              </w:rPr>
              <w:t>T</w:t>
            </w:r>
            <w:r>
              <w:rPr>
                <w:rFonts w:ascii="Times New Roman" w:eastAsia="MS Mincho"/>
                <w:szCs w:val="20"/>
                <w:lang w:eastAsia="ja-JP"/>
              </w:rPr>
              <w:t>o FL, it seems that 5GAA LS is RP-210040 and SAE LS is RP-210036.)</w:t>
            </w:r>
          </w:p>
          <w:p w14:paraId="6082F005" w14:textId="77777777" w:rsidR="00133E2F" w:rsidRDefault="000A6599" w:rsidP="00133E2F">
            <w:pPr>
              <w:widowControl/>
              <w:spacing w:before="120"/>
              <w:rPr>
                <w:rFonts w:ascii="Times New Roman" w:eastAsia="MS Mincho"/>
                <w:szCs w:val="20"/>
                <w:lang w:eastAsia="ja-JP"/>
              </w:rPr>
            </w:pPr>
            <w:r>
              <w:rPr>
                <w:rFonts w:ascii="Times New Roman" w:eastAsia="MS Mincho" w:hint="eastAsia"/>
                <w:szCs w:val="20"/>
                <w:lang w:eastAsia="ja-JP"/>
              </w:rPr>
              <w:t>2</w:t>
            </w:r>
            <w:r>
              <w:rPr>
                <w:rFonts w:ascii="Times New Roman" w:eastAsia="MS Mincho"/>
                <w:szCs w:val="20"/>
                <w:lang w:eastAsia="ja-JP"/>
              </w:rPr>
              <w:t xml:space="preserve">2.186, </w:t>
            </w:r>
            <w:r w:rsidR="003C283A">
              <w:rPr>
                <w:rFonts w:ascii="Times New Roman" w:eastAsia="MS Mincho"/>
                <w:szCs w:val="20"/>
                <w:lang w:eastAsia="ja-JP"/>
              </w:rPr>
              <w:t xml:space="preserve">22.261, </w:t>
            </w:r>
            <w:r w:rsidR="003C283A">
              <w:rPr>
                <w:rFonts w:ascii="Times New Roman"/>
                <w:szCs w:val="20"/>
              </w:rPr>
              <w:t xml:space="preserve">5GAA LS in </w:t>
            </w:r>
            <w:r w:rsidR="003C283A" w:rsidRPr="00B9145F">
              <w:rPr>
                <w:rFonts w:ascii="Times New Roman"/>
                <w:szCs w:val="20"/>
              </w:rPr>
              <w:t>RP-2100</w:t>
            </w:r>
            <w:r w:rsidR="003C283A">
              <w:rPr>
                <w:rFonts w:ascii="Times New Roman"/>
                <w:szCs w:val="20"/>
              </w:rPr>
              <w:t>40.</w:t>
            </w:r>
          </w:p>
          <w:p w14:paraId="1A3ED366" w14:textId="77777777" w:rsidR="000A6599" w:rsidRPr="000A6599" w:rsidRDefault="000A6599" w:rsidP="00133E2F">
            <w:pPr>
              <w:widowControl/>
              <w:spacing w:before="120"/>
              <w:rPr>
                <w:rFonts w:ascii="Times New Roman" w:eastAsia="MS Mincho"/>
                <w:szCs w:val="20"/>
                <w:lang w:eastAsia="ja-JP"/>
              </w:rPr>
            </w:pPr>
            <w:r>
              <w:rPr>
                <w:rFonts w:ascii="Times New Roman" w:eastAsia="MS Mincho" w:hint="eastAsia"/>
                <w:szCs w:val="20"/>
                <w:lang w:eastAsia="ja-JP"/>
              </w:rPr>
              <w:t>F</w:t>
            </w:r>
            <w:r>
              <w:rPr>
                <w:rFonts w:ascii="Times New Roman" w:eastAsia="MS Mincho"/>
                <w:szCs w:val="20"/>
                <w:lang w:eastAsia="ja-JP"/>
              </w:rPr>
              <w:t>or 22.886</w:t>
            </w:r>
            <w:r w:rsidR="003C283A">
              <w:rPr>
                <w:rFonts w:ascii="Times New Roman" w:eastAsia="MS Mincho"/>
                <w:szCs w:val="20"/>
                <w:lang w:eastAsia="ja-JP"/>
              </w:rPr>
              <w:t xml:space="preserve"> and SAE LS is RP-210036</w:t>
            </w:r>
            <w:r>
              <w:rPr>
                <w:rFonts w:ascii="Times New Roman" w:eastAsia="MS Mincho"/>
                <w:szCs w:val="20"/>
                <w:lang w:eastAsia="ja-JP"/>
              </w:rPr>
              <w:t>, we agree with LGE that TS 22.186 covers TR 22.886</w:t>
            </w:r>
            <w:r w:rsidR="003C283A">
              <w:rPr>
                <w:rFonts w:ascii="Times New Roman" w:eastAsia="MS Mincho"/>
                <w:szCs w:val="20"/>
                <w:lang w:eastAsia="ja-JP"/>
              </w:rPr>
              <w:t xml:space="preserve"> and SAE LS can be considered in section 2.3 of this document.</w:t>
            </w:r>
          </w:p>
        </w:tc>
      </w:tr>
      <w:tr w:rsidR="0068702F" w14:paraId="2FF86944" w14:textId="77777777" w:rsidTr="00EB61DA">
        <w:tc>
          <w:tcPr>
            <w:tcW w:w="1982" w:type="dxa"/>
          </w:tcPr>
          <w:p w14:paraId="081BAF92"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848" w:type="dxa"/>
          </w:tcPr>
          <w:p w14:paraId="292B2651" w14:textId="77777777" w:rsidR="0068702F" w:rsidRDefault="0068702F" w:rsidP="0068702F">
            <w:pPr>
              <w:widowControl/>
              <w:spacing w:before="12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532" w:type="dxa"/>
          </w:tcPr>
          <w:p w14:paraId="7769C6B1" w14:textId="77777777" w:rsidR="0068702F" w:rsidRDefault="0068702F" w:rsidP="0068702F">
            <w:pPr>
              <w:widowControl/>
              <w:spacing w:before="120"/>
              <w:rPr>
                <w:rFonts w:ascii="Times New Roman"/>
                <w:szCs w:val="20"/>
              </w:rPr>
            </w:pPr>
            <w:r>
              <w:rPr>
                <w:rFonts w:ascii="Times New Roman" w:eastAsia="SimSun"/>
                <w:szCs w:val="20"/>
                <w:lang w:eastAsia="zh-CN"/>
              </w:rPr>
              <w:t xml:space="preserve">Only consider </w:t>
            </w:r>
            <w:r>
              <w:rPr>
                <w:rFonts w:ascii="Times New Roman" w:eastAsia="SimSun" w:hint="eastAsia"/>
                <w:szCs w:val="20"/>
                <w:lang w:eastAsia="zh-CN"/>
              </w:rPr>
              <w:t>2</w:t>
            </w:r>
            <w:r>
              <w:rPr>
                <w:rFonts w:ascii="Times New Roman" w:eastAsia="SimSun"/>
                <w:szCs w:val="20"/>
                <w:lang w:eastAsia="zh-CN"/>
              </w:rPr>
              <w:t xml:space="preserve">2.186, 22.261, and 22.886. TR22.886 is only considered as reference since it is not normative work. 5GAA and SAE LS should not be considered since 3GPP RAN do not have the expertise to evaluate their use cases and requirements and </w:t>
            </w:r>
            <w:r>
              <w:rPr>
                <w:rFonts w:ascii="Times New Roman" w:eastAsia="SimSun" w:hint="eastAsia"/>
                <w:szCs w:val="20"/>
                <w:lang w:eastAsia="zh-CN"/>
              </w:rPr>
              <w:t>can</w:t>
            </w:r>
            <w:r>
              <w:rPr>
                <w:rFonts w:ascii="Times New Roman" w:eastAsia="SimSun"/>
                <w:szCs w:val="20"/>
                <w:lang w:eastAsia="zh-CN"/>
              </w:rPr>
              <w:t xml:space="preserve">not make any sound decision. 5GAA &amp; SAE use cases and requirements should at least be discussed in SA1 </w:t>
            </w:r>
            <w:r>
              <w:rPr>
                <w:rFonts w:ascii="Times New Roman" w:eastAsia="SimSun" w:hint="eastAsia"/>
                <w:szCs w:val="20"/>
                <w:lang w:eastAsia="zh-CN"/>
              </w:rPr>
              <w:t>first</w:t>
            </w:r>
            <w:r>
              <w:rPr>
                <w:rFonts w:ascii="Times New Roman" w:eastAsia="SimSun"/>
                <w:szCs w:val="20"/>
                <w:lang w:eastAsia="zh-CN"/>
              </w:rPr>
              <w:t xml:space="preserve"> to decide which use cases and requirements are reasonable to be captured in 22.261 or 22.186. </w:t>
            </w:r>
          </w:p>
        </w:tc>
      </w:tr>
      <w:tr w:rsidR="00C3302B" w14:paraId="4AB971DE" w14:textId="77777777" w:rsidTr="00EB61DA">
        <w:tc>
          <w:tcPr>
            <w:tcW w:w="1982" w:type="dxa"/>
          </w:tcPr>
          <w:p w14:paraId="67EB1E02" w14:textId="77777777" w:rsidR="00C3302B" w:rsidRDefault="00C3302B" w:rsidP="00C3302B">
            <w:pPr>
              <w:widowControl/>
              <w:spacing w:before="120"/>
              <w:rPr>
                <w:rFonts w:ascii="Times New Roman"/>
                <w:szCs w:val="20"/>
              </w:rPr>
            </w:pPr>
            <w:ins w:id="14" w:author="Swift Navigation" w:date="2021-03-23T14:22:00Z">
              <w:r>
                <w:rPr>
                  <w:rFonts w:ascii="Times New Roman"/>
                  <w:szCs w:val="20"/>
                </w:rPr>
                <w:lastRenderedPageBreak/>
                <w:t>Swift Navigation</w:t>
              </w:r>
            </w:ins>
          </w:p>
        </w:tc>
        <w:tc>
          <w:tcPr>
            <w:tcW w:w="848" w:type="dxa"/>
          </w:tcPr>
          <w:p w14:paraId="41EB176E" w14:textId="77777777" w:rsidR="00C3302B" w:rsidRDefault="00C3302B" w:rsidP="00C3302B">
            <w:pPr>
              <w:widowControl/>
              <w:spacing w:before="120"/>
              <w:rPr>
                <w:rFonts w:ascii="Times New Roman"/>
                <w:szCs w:val="20"/>
              </w:rPr>
            </w:pPr>
            <w:ins w:id="15" w:author="Swift Navigation" w:date="2021-03-23T14:22:00Z">
              <w:r>
                <w:rPr>
                  <w:rFonts w:ascii="Times New Roman"/>
                  <w:szCs w:val="20"/>
                </w:rPr>
                <w:t>Yes</w:t>
              </w:r>
            </w:ins>
          </w:p>
        </w:tc>
        <w:tc>
          <w:tcPr>
            <w:tcW w:w="6532" w:type="dxa"/>
          </w:tcPr>
          <w:p w14:paraId="72EEB598" w14:textId="77777777" w:rsidR="00C3302B" w:rsidRDefault="00C3302B" w:rsidP="00C3302B">
            <w:pPr>
              <w:widowControl/>
              <w:spacing w:before="120"/>
              <w:rPr>
                <w:rFonts w:ascii="Times New Roman"/>
                <w:szCs w:val="20"/>
              </w:rPr>
            </w:pPr>
            <w:ins w:id="16" w:author="Swift Navigation" w:date="2021-03-23T14:22:00Z">
              <w:r>
                <w:rPr>
                  <w:rFonts w:ascii="Times New Roman"/>
                  <w:szCs w:val="20"/>
                </w:rPr>
                <w:t xml:space="preserve">We agree that the list of use cases and requirements provided in the 5GAA LS are a good starting point for analysis within the scope of this study. We agree with CATT that the 5GAA </w:t>
              </w:r>
              <w:r w:rsidRPr="00B55219">
                <w:rPr>
                  <w:rFonts w:ascii="Times New Roman"/>
                  <w:szCs w:val="20"/>
                </w:rPr>
                <w:t>TR</w:t>
              </w:r>
              <w:r>
                <w:rPr>
                  <w:rFonts w:ascii="Times New Roman"/>
                  <w:szCs w:val="20"/>
                </w:rPr>
                <w:t>s (</w:t>
              </w:r>
              <w:r w:rsidRPr="00B55219">
                <w:rPr>
                  <w:rFonts w:ascii="Times New Roman"/>
                  <w:szCs w:val="20"/>
                </w:rPr>
                <w:t>“C-V2X Use Cases and Service Level Requirements”</w:t>
              </w:r>
              <w:r>
                <w:rPr>
                  <w:rFonts w:ascii="Times New Roman"/>
                  <w:szCs w:val="20"/>
                </w:rPr>
                <w:t xml:space="preserve"> and</w:t>
              </w:r>
              <w:r w:rsidRPr="00B55219">
                <w:rPr>
                  <w:rFonts w:ascii="Times New Roman"/>
                  <w:szCs w:val="20"/>
                </w:rPr>
                <w:t xml:space="preserve"> “System Architecture and Solution Development; High-Accuracy Positioning</w:t>
              </w:r>
              <w:r>
                <w:rPr>
                  <w:rFonts w:ascii="Times New Roman"/>
                  <w:szCs w:val="20"/>
                </w:rPr>
                <w:t xml:space="preserve">”) are key content to be considered for inclusion in TR 38.845. In particular, the ‘High Accuracy Positioning (HAP)’ TR investigates technologies capable of meeting both the absolute and relative V2X and Public Safety requirements, including precision GNSS.  </w:t>
              </w:r>
            </w:ins>
          </w:p>
        </w:tc>
      </w:tr>
      <w:tr w:rsidR="00EC638D" w14:paraId="004BB21E" w14:textId="77777777" w:rsidTr="00EB61DA">
        <w:tc>
          <w:tcPr>
            <w:tcW w:w="1982" w:type="dxa"/>
          </w:tcPr>
          <w:p w14:paraId="47522FFC" w14:textId="77777777" w:rsidR="00EC638D" w:rsidRDefault="00EC638D" w:rsidP="00EC638D">
            <w:pPr>
              <w:widowControl/>
              <w:spacing w:before="120"/>
              <w:rPr>
                <w:rFonts w:ascii="Times New Roman"/>
                <w:szCs w:val="20"/>
              </w:rPr>
            </w:pPr>
            <w:r>
              <w:rPr>
                <w:rFonts w:ascii="Times New Roman"/>
                <w:szCs w:val="20"/>
              </w:rPr>
              <w:t>Qualcomm</w:t>
            </w:r>
          </w:p>
        </w:tc>
        <w:tc>
          <w:tcPr>
            <w:tcW w:w="848" w:type="dxa"/>
          </w:tcPr>
          <w:p w14:paraId="3707A453" w14:textId="77777777" w:rsidR="00EC638D" w:rsidRDefault="00EC638D" w:rsidP="00EC638D">
            <w:pPr>
              <w:widowControl/>
              <w:spacing w:before="120"/>
              <w:rPr>
                <w:rFonts w:ascii="Times New Roman"/>
                <w:szCs w:val="20"/>
              </w:rPr>
            </w:pPr>
            <w:r>
              <w:rPr>
                <w:rFonts w:ascii="Times New Roman"/>
                <w:szCs w:val="20"/>
              </w:rPr>
              <w:t>Comment</w:t>
            </w:r>
          </w:p>
        </w:tc>
        <w:tc>
          <w:tcPr>
            <w:tcW w:w="6532" w:type="dxa"/>
          </w:tcPr>
          <w:p w14:paraId="3B37CC75" w14:textId="77777777" w:rsidR="00EC638D" w:rsidRDefault="00EC638D" w:rsidP="00EC638D">
            <w:pPr>
              <w:widowControl/>
              <w:spacing w:before="120"/>
              <w:rPr>
                <w:rFonts w:ascii="Times New Roman"/>
                <w:szCs w:val="20"/>
              </w:rPr>
            </w:pPr>
            <w:r>
              <w:rPr>
                <w:rFonts w:ascii="Times New Roman"/>
                <w:szCs w:val="20"/>
              </w:rPr>
              <w:t xml:space="preserve">While we support starting with the use case and performance requirements, we believe that the use cases should also contain the network coverage and air interface aspects, especially with the considerations highlighted in 5GAA LS in RP-210036, SAE LS in RP-210040. We already had well documented performance requirements in TS 22.186, 22.261. </w:t>
            </w:r>
          </w:p>
          <w:p w14:paraId="66AB8935" w14:textId="77777777" w:rsidR="00EC638D" w:rsidRDefault="00EC638D" w:rsidP="00EC638D">
            <w:pPr>
              <w:widowControl/>
              <w:spacing w:before="120"/>
              <w:rPr>
                <w:rFonts w:ascii="Times New Roman"/>
                <w:szCs w:val="20"/>
              </w:rPr>
            </w:pPr>
            <w:r>
              <w:rPr>
                <w:rFonts w:ascii="Times New Roman"/>
                <w:szCs w:val="20"/>
              </w:rPr>
              <w:t xml:space="preserve">These performance requirements need to be combined with the specific conditions to help the study identifying the gap and areas to work on, for example to use the sidelink positioning in conditions identified in those incoming LSs.  </w:t>
            </w:r>
          </w:p>
          <w:p w14:paraId="5DBB94E3" w14:textId="77777777" w:rsidR="00EC638D" w:rsidRDefault="00EC638D" w:rsidP="00EC638D">
            <w:pPr>
              <w:widowControl/>
              <w:spacing w:before="120"/>
              <w:rPr>
                <w:rFonts w:ascii="Times New Roman"/>
                <w:szCs w:val="20"/>
              </w:rPr>
            </w:pPr>
            <w:r>
              <w:rPr>
                <w:rFonts w:ascii="Times New Roman"/>
                <w:szCs w:val="20"/>
              </w:rPr>
              <w:t xml:space="preserve">We agree that the other aspects, e.g. spectrum, UE types/characteristics, should be considered in the later objectives.  </w:t>
            </w:r>
          </w:p>
        </w:tc>
      </w:tr>
      <w:tr w:rsidR="003A2126" w14:paraId="05DA9C69" w14:textId="77777777" w:rsidTr="00EB61DA">
        <w:tc>
          <w:tcPr>
            <w:tcW w:w="1982" w:type="dxa"/>
          </w:tcPr>
          <w:p w14:paraId="72FCE0B8" w14:textId="77777777" w:rsidR="003A2126" w:rsidRDefault="003A2126" w:rsidP="003A2126">
            <w:pPr>
              <w:widowControl/>
              <w:spacing w:before="12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848" w:type="dxa"/>
          </w:tcPr>
          <w:p w14:paraId="6A45D90C" w14:textId="77777777" w:rsidR="003A2126" w:rsidRDefault="003A2126" w:rsidP="003A2126">
            <w:pPr>
              <w:widowControl/>
              <w:spacing w:before="12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532" w:type="dxa"/>
          </w:tcPr>
          <w:p w14:paraId="14A4804C" w14:textId="77777777" w:rsidR="003A2126" w:rsidRDefault="003A2126" w:rsidP="003A2126">
            <w:pPr>
              <w:widowControl/>
              <w:spacing w:before="120"/>
              <w:rPr>
                <w:rFonts w:ascii="Times New Roman"/>
                <w:szCs w:val="20"/>
              </w:rPr>
            </w:pPr>
            <w:r>
              <w:rPr>
                <w:rFonts w:ascii="Times New Roman" w:eastAsia="SimSun" w:hint="eastAsia"/>
                <w:szCs w:val="20"/>
                <w:lang w:eastAsia="zh-CN"/>
              </w:rPr>
              <w:t>W</w:t>
            </w:r>
            <w:r>
              <w:rPr>
                <w:rFonts w:ascii="Times New Roman" w:eastAsia="SimSun"/>
                <w:szCs w:val="20"/>
                <w:lang w:eastAsia="zh-CN"/>
              </w:rPr>
              <w:t>e agree to use it as the starting point to summarize what is already captured in 22.186/22.886/22.261. For 5GAA LS in RP-210036, we would like to discuss case by case regarding whether they have already been covered by the existing use cases defined in 22.186/22.886/22.261.</w:t>
            </w:r>
          </w:p>
        </w:tc>
      </w:tr>
      <w:tr w:rsidR="0014564A" w14:paraId="2EEF3CDC" w14:textId="77777777" w:rsidTr="00EB61DA">
        <w:tc>
          <w:tcPr>
            <w:tcW w:w="1982" w:type="dxa"/>
          </w:tcPr>
          <w:p w14:paraId="2EAF0F7C"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Nokia</w:t>
            </w:r>
          </w:p>
        </w:tc>
        <w:tc>
          <w:tcPr>
            <w:tcW w:w="848" w:type="dxa"/>
          </w:tcPr>
          <w:p w14:paraId="0CF1C963"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Yes</w:t>
            </w:r>
          </w:p>
        </w:tc>
        <w:tc>
          <w:tcPr>
            <w:tcW w:w="6532" w:type="dxa"/>
          </w:tcPr>
          <w:p w14:paraId="32C79D6D" w14:textId="77777777" w:rsidR="0014564A" w:rsidRDefault="0014564A" w:rsidP="003A2126">
            <w:pPr>
              <w:widowControl/>
              <w:spacing w:before="120"/>
              <w:rPr>
                <w:rFonts w:ascii="Times New Roman" w:eastAsia="SimSun"/>
                <w:szCs w:val="20"/>
                <w:lang w:eastAsia="zh-CN"/>
              </w:rPr>
            </w:pPr>
            <w:r w:rsidRPr="0014564A">
              <w:rPr>
                <w:rFonts w:ascii="Times New Roman" w:eastAsia="SimSun"/>
                <w:szCs w:val="20"/>
                <w:lang w:eastAsia="zh-CN"/>
              </w:rPr>
              <w:t>Fine with me but check with those from Nokia who have been following Sidelink/V2X.</w:t>
            </w:r>
          </w:p>
        </w:tc>
      </w:tr>
      <w:tr w:rsidR="00C72E30" w14:paraId="0AFBC70F" w14:textId="77777777" w:rsidTr="00EB61DA">
        <w:tc>
          <w:tcPr>
            <w:tcW w:w="1982" w:type="dxa"/>
          </w:tcPr>
          <w:p w14:paraId="2AFE8ABB"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ZTE,Sanechips</w:t>
            </w:r>
          </w:p>
        </w:tc>
        <w:tc>
          <w:tcPr>
            <w:tcW w:w="848" w:type="dxa"/>
          </w:tcPr>
          <w:p w14:paraId="021CF45D"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Yes</w:t>
            </w:r>
          </w:p>
        </w:tc>
        <w:tc>
          <w:tcPr>
            <w:tcW w:w="6532" w:type="dxa"/>
          </w:tcPr>
          <w:p w14:paraId="2BD751C1"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For 3GPP use cases and requirements, the mentioned TSs are sufficient. In the meantime, the following two sources could be considered in terms of concrete use cases under the use case groups</w:t>
            </w:r>
          </w:p>
          <w:p w14:paraId="7E6814E8" w14:textId="77777777" w:rsidR="00C72E30" w:rsidRDefault="00C72E30" w:rsidP="00C72E30">
            <w:pPr>
              <w:widowControl/>
              <w:numPr>
                <w:ilvl w:val="0"/>
                <w:numId w:val="40"/>
              </w:numPr>
              <w:wordWrap/>
              <w:autoSpaceDE/>
              <w:autoSpaceDN/>
              <w:spacing w:line="256" w:lineRule="auto"/>
              <w:jc w:val="left"/>
              <w:rPr>
                <w:sz w:val="15"/>
              </w:rPr>
            </w:pPr>
            <w:r>
              <w:rPr>
                <w:sz w:val="15"/>
              </w:rPr>
              <w:t>5GAA_T-200111</w:t>
            </w:r>
            <w:r>
              <w:rPr>
                <w:rFonts w:hint="eastAsia"/>
                <w:sz w:val="15"/>
              </w:rPr>
              <w:t xml:space="preserve">, </w:t>
            </w:r>
            <w:r>
              <w:rPr>
                <w:sz w:val="15"/>
              </w:rPr>
              <w:t>C-V2X_Use_Cases_and_Service_Level_Requirements_Vol_I-V3</w:t>
            </w:r>
            <w:r>
              <w:rPr>
                <w:rFonts w:hint="eastAsia"/>
                <w:sz w:val="15"/>
              </w:rPr>
              <w:t>, 5GAA, Dec, 2020</w:t>
            </w:r>
          </w:p>
          <w:p w14:paraId="79F6F72C" w14:textId="77777777" w:rsidR="00C72E30" w:rsidRDefault="00C72E30" w:rsidP="00C72E30">
            <w:pPr>
              <w:widowControl/>
              <w:numPr>
                <w:ilvl w:val="0"/>
                <w:numId w:val="40"/>
              </w:numPr>
              <w:wordWrap/>
              <w:autoSpaceDE/>
              <w:autoSpaceDN/>
              <w:spacing w:line="256" w:lineRule="auto"/>
              <w:jc w:val="left"/>
              <w:rPr>
                <w:sz w:val="15"/>
              </w:rPr>
            </w:pPr>
            <w:r>
              <w:rPr>
                <w:sz w:val="15"/>
              </w:rPr>
              <w:t>5GAA_T-200116</w:t>
            </w:r>
            <w:r>
              <w:rPr>
                <w:rFonts w:hint="eastAsia"/>
                <w:sz w:val="15"/>
              </w:rPr>
              <w:t xml:space="preserve">, </w:t>
            </w:r>
            <w:r>
              <w:rPr>
                <w:sz w:val="15"/>
              </w:rPr>
              <w:t>C-V2X_Use_Cases_and_Service_Level_Requirements_Vol_II_V2.1</w:t>
            </w:r>
            <w:r>
              <w:rPr>
                <w:rFonts w:hint="eastAsia"/>
                <w:sz w:val="15"/>
              </w:rPr>
              <w:t>, 5GAA, February, 2021</w:t>
            </w:r>
          </w:p>
          <w:p w14:paraId="12754C99" w14:textId="77777777" w:rsidR="00C72E30" w:rsidRDefault="00C72E30" w:rsidP="00906F58">
            <w:pPr>
              <w:widowControl/>
              <w:spacing w:before="120"/>
              <w:rPr>
                <w:rFonts w:ascii="Times New Roman" w:eastAsia="SimSun"/>
                <w:szCs w:val="20"/>
                <w:lang w:eastAsia="zh-CN"/>
              </w:rPr>
            </w:pPr>
          </w:p>
          <w:p w14:paraId="39083591" w14:textId="77777777" w:rsidR="00C72E30" w:rsidRDefault="00C72E30" w:rsidP="00906F58">
            <w:pPr>
              <w:widowControl/>
              <w:spacing w:before="120"/>
              <w:rPr>
                <w:rFonts w:ascii="Times New Roman" w:eastAsia="SimSun"/>
                <w:szCs w:val="20"/>
                <w:lang w:eastAsia="zh-CN"/>
              </w:rPr>
            </w:pPr>
          </w:p>
        </w:tc>
      </w:tr>
      <w:tr w:rsidR="00A522AE" w14:paraId="2588A4BC" w14:textId="77777777" w:rsidTr="00EB61DA">
        <w:tc>
          <w:tcPr>
            <w:tcW w:w="1982" w:type="dxa"/>
          </w:tcPr>
          <w:p w14:paraId="043255D4" w14:textId="49F7C715" w:rsidR="00A522AE" w:rsidRDefault="00A522AE" w:rsidP="00A522AE">
            <w:pPr>
              <w:widowControl/>
              <w:spacing w:before="120"/>
              <w:rPr>
                <w:rFonts w:ascii="Times New Roman" w:eastAsia="SimSun"/>
                <w:szCs w:val="20"/>
                <w:lang w:eastAsia="zh-CN"/>
              </w:rPr>
            </w:pPr>
            <w:r>
              <w:rPr>
                <w:rFonts w:ascii="Times New Roman"/>
                <w:szCs w:val="20"/>
              </w:rPr>
              <w:t>Lenovo, Motorola Mobility</w:t>
            </w:r>
          </w:p>
        </w:tc>
        <w:tc>
          <w:tcPr>
            <w:tcW w:w="848" w:type="dxa"/>
          </w:tcPr>
          <w:p w14:paraId="1A136482" w14:textId="419D41ED" w:rsidR="00A522AE" w:rsidRDefault="00A522AE" w:rsidP="00A522AE">
            <w:pPr>
              <w:widowControl/>
              <w:spacing w:before="120"/>
              <w:rPr>
                <w:rFonts w:ascii="Times New Roman" w:eastAsia="SimSun"/>
                <w:szCs w:val="20"/>
                <w:lang w:eastAsia="zh-CN"/>
              </w:rPr>
            </w:pPr>
            <w:r>
              <w:rPr>
                <w:rFonts w:ascii="Times New Roman"/>
                <w:szCs w:val="20"/>
              </w:rPr>
              <w:t xml:space="preserve">Yes </w:t>
            </w:r>
          </w:p>
        </w:tc>
        <w:tc>
          <w:tcPr>
            <w:tcW w:w="6532" w:type="dxa"/>
          </w:tcPr>
          <w:p w14:paraId="7503956E" w14:textId="48F6FE02" w:rsidR="00A522AE" w:rsidRDefault="00A522AE" w:rsidP="00A522AE">
            <w:pPr>
              <w:widowControl/>
              <w:spacing w:before="120"/>
              <w:rPr>
                <w:rFonts w:ascii="Times New Roman" w:eastAsia="SimSun"/>
                <w:szCs w:val="20"/>
                <w:lang w:eastAsia="zh-CN"/>
              </w:rPr>
            </w:pPr>
            <w:r>
              <w:rPr>
                <w:rFonts w:ascii="Times New Roman"/>
                <w:szCs w:val="20"/>
              </w:rPr>
              <w:t>Agree that the mentioned sources can serve as an initial basis for V2X requirements and use cases.</w:t>
            </w:r>
          </w:p>
        </w:tc>
      </w:tr>
      <w:tr w:rsidR="00EB61DA" w14:paraId="00983473" w14:textId="77777777" w:rsidTr="00EB61DA">
        <w:tc>
          <w:tcPr>
            <w:tcW w:w="1982" w:type="dxa"/>
          </w:tcPr>
          <w:p w14:paraId="56C01C73" w14:textId="0532117C" w:rsidR="00EB61DA" w:rsidRDefault="00EB61DA" w:rsidP="00EB61DA">
            <w:pPr>
              <w:widowControl/>
              <w:spacing w:before="120"/>
              <w:rPr>
                <w:rFonts w:ascii="Times New Roman"/>
                <w:szCs w:val="20"/>
              </w:rPr>
            </w:pPr>
            <w:r>
              <w:rPr>
                <w:rFonts w:ascii="Times New Roman"/>
                <w:szCs w:val="20"/>
              </w:rPr>
              <w:t>Huawei, HiSilicon</w:t>
            </w:r>
          </w:p>
        </w:tc>
        <w:tc>
          <w:tcPr>
            <w:tcW w:w="848" w:type="dxa"/>
          </w:tcPr>
          <w:p w14:paraId="23103FE5" w14:textId="6CD58255" w:rsidR="00EB61DA" w:rsidRDefault="00EB61DA" w:rsidP="00EB61DA">
            <w:pPr>
              <w:widowControl/>
              <w:spacing w:before="120"/>
              <w:rPr>
                <w:rFonts w:ascii="Times New Roman"/>
                <w:szCs w:val="20"/>
              </w:rPr>
            </w:pPr>
            <w:r>
              <w:rPr>
                <w:rFonts w:ascii="Times New Roman"/>
                <w:szCs w:val="20"/>
              </w:rPr>
              <w:t>Yes</w:t>
            </w:r>
          </w:p>
        </w:tc>
        <w:tc>
          <w:tcPr>
            <w:tcW w:w="6532" w:type="dxa"/>
          </w:tcPr>
          <w:p w14:paraId="55F5F13C" w14:textId="77777777" w:rsidR="00EB61DA" w:rsidRDefault="00EB61DA" w:rsidP="00EB61DA">
            <w:pPr>
              <w:widowControl/>
              <w:spacing w:before="120"/>
              <w:rPr>
                <w:rFonts w:ascii="Times New Roman"/>
                <w:szCs w:val="20"/>
              </w:rPr>
            </w:pPr>
            <w:r>
              <w:rPr>
                <w:rFonts w:ascii="Times New Roman" w:hint="eastAsia"/>
                <w:szCs w:val="20"/>
              </w:rPr>
              <w:t>TS</w:t>
            </w:r>
            <w:r>
              <w:rPr>
                <w:rFonts w:ascii="Times New Roman"/>
                <w:szCs w:val="20"/>
              </w:rPr>
              <w:t xml:space="preserve"> 22.186, 22.261, 5GAA LS.</w:t>
            </w:r>
          </w:p>
          <w:p w14:paraId="57347C76" w14:textId="77777777" w:rsidR="00EB61DA" w:rsidRDefault="00EB61DA" w:rsidP="00EB61DA">
            <w:pPr>
              <w:widowControl/>
              <w:spacing w:before="120"/>
              <w:rPr>
                <w:rFonts w:ascii="Times New Roman"/>
                <w:szCs w:val="20"/>
              </w:rPr>
            </w:pPr>
            <w:r>
              <w:rPr>
                <w:rFonts w:ascii="Times New Roman"/>
                <w:szCs w:val="20"/>
              </w:rPr>
              <w:t>On the SAE LS, it does include one concrete requirement at least: “</w:t>
            </w:r>
            <w:r w:rsidRPr="00164127">
              <w:rPr>
                <w:rFonts w:ascii="Times New Roman"/>
                <w:b/>
                <w:i/>
                <w:szCs w:val="20"/>
                <w:u w:val="single"/>
              </w:rPr>
              <w:t>it is necessary</w:t>
            </w:r>
            <w:r w:rsidRPr="00164127">
              <w:rPr>
                <w:rFonts w:ascii="Times New Roman"/>
                <w:i/>
                <w:szCs w:val="20"/>
              </w:rPr>
              <w:t xml:space="preserve"> to improve the positioning technology so that the advanced V2X applications can work properly even in various out-of-coverage scenarios</w:t>
            </w:r>
            <w:r>
              <w:rPr>
                <w:rFonts w:ascii="Times New Roman"/>
                <w:szCs w:val="20"/>
              </w:rPr>
              <w:t>”</w:t>
            </w:r>
            <w:r w:rsidRPr="00D37258">
              <w:rPr>
                <w:rFonts w:ascii="Times New Roman"/>
                <w:szCs w:val="20"/>
              </w:rPr>
              <w:t>.</w:t>
            </w:r>
            <w:r>
              <w:rPr>
                <w:rFonts w:ascii="Times New Roman"/>
                <w:szCs w:val="20"/>
              </w:rPr>
              <w:t xml:space="preserve"> A statement to this effect can be captured in the TR, e.g. in the text under the proposed Section 4 header.</w:t>
            </w:r>
          </w:p>
          <w:p w14:paraId="1397A9C4" w14:textId="77777777" w:rsidR="00EB61DA" w:rsidRDefault="00EB61DA" w:rsidP="00EB61DA">
            <w:pPr>
              <w:widowControl/>
              <w:spacing w:before="120"/>
              <w:rPr>
                <w:rFonts w:ascii="Times New Roman"/>
                <w:szCs w:val="20"/>
              </w:rPr>
            </w:pPr>
            <w:r>
              <w:rPr>
                <w:rFonts w:ascii="Times New Roman"/>
                <w:szCs w:val="20"/>
              </w:rPr>
              <w:t>On TR 22.886, if there is something particular it can be considered by a specific proposal as the SI can look across 3GPP generally.</w:t>
            </w:r>
          </w:p>
          <w:p w14:paraId="416FFF0C" w14:textId="3C587116" w:rsidR="00EB61DA" w:rsidRDefault="00EB61DA" w:rsidP="00EB61DA">
            <w:pPr>
              <w:widowControl/>
              <w:spacing w:before="120"/>
              <w:rPr>
                <w:rFonts w:ascii="Times New Roman"/>
                <w:szCs w:val="20"/>
              </w:rPr>
            </w:pPr>
            <w:r>
              <w:rPr>
                <w:rFonts w:ascii="Times New Roman" w:hint="eastAsia"/>
                <w:szCs w:val="20"/>
              </w:rPr>
              <w:t>M</w:t>
            </w:r>
            <w:r>
              <w:rPr>
                <w:rFonts w:ascii="Times New Roman"/>
                <w:szCs w:val="20"/>
              </w:rPr>
              <w:t>inor note: the 5GAA LS and SAE LS tdoc numbers are switched in the moderator’s question.</w:t>
            </w:r>
          </w:p>
        </w:tc>
      </w:tr>
      <w:tr w:rsidR="008C6D3F" w14:paraId="32B68041" w14:textId="77777777" w:rsidTr="00EB61DA">
        <w:tc>
          <w:tcPr>
            <w:tcW w:w="1982" w:type="dxa"/>
          </w:tcPr>
          <w:p w14:paraId="3ACA2F41" w14:textId="1FF186F0" w:rsidR="008C6D3F" w:rsidRDefault="008C6D3F" w:rsidP="00EB61DA">
            <w:pPr>
              <w:widowControl/>
              <w:spacing w:before="120"/>
              <w:rPr>
                <w:rFonts w:ascii="Times New Roman"/>
                <w:szCs w:val="20"/>
              </w:rPr>
            </w:pPr>
            <w:r>
              <w:rPr>
                <w:rFonts w:ascii="Times New Roman"/>
                <w:szCs w:val="20"/>
              </w:rPr>
              <w:t>Sony</w:t>
            </w:r>
          </w:p>
        </w:tc>
        <w:tc>
          <w:tcPr>
            <w:tcW w:w="848" w:type="dxa"/>
          </w:tcPr>
          <w:p w14:paraId="79839C96" w14:textId="28680F9F" w:rsidR="008C6D3F" w:rsidRDefault="00564EAD" w:rsidP="00EB61DA">
            <w:pPr>
              <w:widowControl/>
              <w:spacing w:before="120"/>
              <w:rPr>
                <w:rFonts w:ascii="Times New Roman"/>
                <w:szCs w:val="20"/>
              </w:rPr>
            </w:pPr>
            <w:r>
              <w:rPr>
                <w:rFonts w:ascii="Times New Roman"/>
                <w:szCs w:val="20"/>
              </w:rPr>
              <w:t>Yes</w:t>
            </w:r>
          </w:p>
        </w:tc>
        <w:tc>
          <w:tcPr>
            <w:tcW w:w="6532" w:type="dxa"/>
          </w:tcPr>
          <w:p w14:paraId="491B2DBD" w14:textId="2BF1DF8C" w:rsidR="008C6D3F" w:rsidRDefault="00564EAD" w:rsidP="00EB61DA">
            <w:pPr>
              <w:widowControl/>
              <w:spacing w:before="120"/>
              <w:rPr>
                <w:rFonts w:ascii="Times New Roman"/>
                <w:szCs w:val="20"/>
              </w:rPr>
            </w:pPr>
            <w:r w:rsidRPr="00564EAD">
              <w:rPr>
                <w:rFonts w:ascii="Times New Roman"/>
              </w:rPr>
              <w:t>We support to consider 22.186, 22.886, 22.261, 5GAA LS in RP-210036, SAE LS in RP-210040 as the sources/references for the V2X positioning use cases and requirements, at least as the starting point.</w:t>
            </w:r>
          </w:p>
        </w:tc>
      </w:tr>
      <w:tr w:rsidR="00452183" w14:paraId="4FEE075A" w14:textId="77777777" w:rsidTr="00EB61DA">
        <w:tc>
          <w:tcPr>
            <w:tcW w:w="1982" w:type="dxa"/>
          </w:tcPr>
          <w:p w14:paraId="14E6450D" w14:textId="285024C4" w:rsidR="00452183" w:rsidRDefault="00452183" w:rsidP="00452183">
            <w:pPr>
              <w:widowControl/>
              <w:spacing w:before="120"/>
              <w:rPr>
                <w:rFonts w:ascii="Times New Roman"/>
                <w:szCs w:val="20"/>
              </w:rPr>
            </w:pPr>
            <w:r>
              <w:rPr>
                <w:rFonts w:ascii="Times New Roman" w:eastAsia="SimSun"/>
                <w:szCs w:val="20"/>
                <w:lang w:eastAsia="zh-CN"/>
              </w:rPr>
              <w:t>MediaTek</w:t>
            </w:r>
          </w:p>
        </w:tc>
        <w:tc>
          <w:tcPr>
            <w:tcW w:w="848" w:type="dxa"/>
          </w:tcPr>
          <w:p w14:paraId="60F3CE33" w14:textId="259F37D7" w:rsidR="00452183" w:rsidRDefault="00452183" w:rsidP="00452183">
            <w:pPr>
              <w:widowControl/>
              <w:spacing w:before="120"/>
              <w:rPr>
                <w:rFonts w:ascii="Times New Roman"/>
                <w:szCs w:val="20"/>
              </w:rPr>
            </w:pPr>
            <w:r>
              <w:rPr>
                <w:rFonts w:ascii="Times New Roman" w:eastAsia="SimSun"/>
                <w:szCs w:val="20"/>
                <w:lang w:eastAsia="zh-CN"/>
              </w:rPr>
              <w:t>Yes</w:t>
            </w:r>
          </w:p>
        </w:tc>
        <w:tc>
          <w:tcPr>
            <w:tcW w:w="6532" w:type="dxa"/>
          </w:tcPr>
          <w:p w14:paraId="043A6980" w14:textId="4A738C41" w:rsidR="00452183" w:rsidRPr="00564EAD" w:rsidRDefault="00452183" w:rsidP="00452183">
            <w:pPr>
              <w:widowControl/>
              <w:spacing w:before="120"/>
              <w:rPr>
                <w:rFonts w:ascii="Times New Roman"/>
              </w:rPr>
            </w:pPr>
            <w:r>
              <w:rPr>
                <w:rFonts w:ascii="Times New Roman" w:eastAsia="SimSun"/>
                <w:szCs w:val="20"/>
                <w:lang w:eastAsia="zh-CN"/>
              </w:rPr>
              <w:t>We support considering the 3GPP TS, 5GAA, and SAE sources mentioned by others above.</w:t>
            </w:r>
          </w:p>
        </w:tc>
      </w:tr>
      <w:tr w:rsidR="002F783C" w:rsidRPr="00564EAD" w14:paraId="7198C16F" w14:textId="77777777" w:rsidTr="00906F58">
        <w:tc>
          <w:tcPr>
            <w:tcW w:w="1982" w:type="dxa"/>
          </w:tcPr>
          <w:p w14:paraId="30218635" w14:textId="77777777" w:rsidR="002F783C" w:rsidRDefault="002F783C" w:rsidP="00906F58">
            <w:pPr>
              <w:widowControl/>
              <w:spacing w:before="120"/>
              <w:rPr>
                <w:rFonts w:ascii="Times New Roman"/>
                <w:szCs w:val="20"/>
              </w:rPr>
            </w:pPr>
            <w:r>
              <w:rPr>
                <w:rFonts w:ascii="Times New Roman" w:hint="eastAsia"/>
                <w:szCs w:val="20"/>
              </w:rPr>
              <w:t>Samsung</w:t>
            </w:r>
          </w:p>
        </w:tc>
        <w:tc>
          <w:tcPr>
            <w:tcW w:w="848" w:type="dxa"/>
          </w:tcPr>
          <w:p w14:paraId="11267B58" w14:textId="77777777" w:rsidR="002F783C" w:rsidRDefault="002F783C" w:rsidP="00906F58">
            <w:pPr>
              <w:widowControl/>
              <w:spacing w:before="120"/>
              <w:rPr>
                <w:rFonts w:ascii="Times New Roman"/>
                <w:szCs w:val="20"/>
              </w:rPr>
            </w:pPr>
            <w:r>
              <w:rPr>
                <w:rFonts w:ascii="Times New Roman" w:hint="eastAsia"/>
                <w:szCs w:val="20"/>
              </w:rPr>
              <w:t>Yes</w:t>
            </w:r>
          </w:p>
        </w:tc>
        <w:tc>
          <w:tcPr>
            <w:tcW w:w="6532" w:type="dxa"/>
          </w:tcPr>
          <w:p w14:paraId="0C569B84" w14:textId="77777777" w:rsidR="002F783C" w:rsidRPr="00564EAD" w:rsidRDefault="002F783C" w:rsidP="00906F58">
            <w:pPr>
              <w:widowControl/>
              <w:spacing w:before="120"/>
              <w:rPr>
                <w:rFonts w:ascii="Times New Roman"/>
              </w:rPr>
            </w:pPr>
            <w:r w:rsidRPr="00B55219">
              <w:rPr>
                <w:rFonts w:ascii="Times New Roman"/>
                <w:szCs w:val="20"/>
              </w:rPr>
              <w:t>We support using 22.186, 22.886, 22.261, 5GAA LS in RP-210036, SAE LS in RP-210040 as the sources for the V2X positioning use cases and requirements.</w:t>
            </w:r>
          </w:p>
        </w:tc>
      </w:tr>
      <w:tr w:rsidR="0019517A" w14:paraId="43241988" w14:textId="77777777" w:rsidTr="0019517A">
        <w:tc>
          <w:tcPr>
            <w:tcW w:w="1982" w:type="dxa"/>
          </w:tcPr>
          <w:p w14:paraId="02F38796" w14:textId="77777777" w:rsidR="0019517A" w:rsidRDefault="0019517A" w:rsidP="00906F58">
            <w:pPr>
              <w:widowControl/>
              <w:spacing w:before="120"/>
              <w:rPr>
                <w:rFonts w:ascii="Times New Roman"/>
                <w:szCs w:val="20"/>
              </w:rPr>
            </w:pPr>
            <w:r>
              <w:rPr>
                <w:rFonts w:ascii="Times New Roman"/>
                <w:szCs w:val="20"/>
              </w:rPr>
              <w:lastRenderedPageBreak/>
              <w:t>Ericsson</w:t>
            </w:r>
          </w:p>
        </w:tc>
        <w:tc>
          <w:tcPr>
            <w:tcW w:w="848" w:type="dxa"/>
          </w:tcPr>
          <w:p w14:paraId="53A53179" w14:textId="77777777" w:rsidR="0019517A" w:rsidRDefault="0019517A" w:rsidP="00906F58">
            <w:pPr>
              <w:widowControl/>
              <w:spacing w:before="120"/>
              <w:rPr>
                <w:rFonts w:ascii="Times New Roman"/>
                <w:szCs w:val="20"/>
              </w:rPr>
            </w:pPr>
            <w:r>
              <w:rPr>
                <w:rFonts w:ascii="Times New Roman"/>
                <w:szCs w:val="20"/>
              </w:rPr>
              <w:t>yes</w:t>
            </w:r>
          </w:p>
        </w:tc>
        <w:tc>
          <w:tcPr>
            <w:tcW w:w="6532" w:type="dxa"/>
          </w:tcPr>
          <w:p w14:paraId="0367E0B4" w14:textId="77777777" w:rsidR="0019517A" w:rsidRDefault="0019517A" w:rsidP="00906F58">
            <w:pPr>
              <w:widowControl/>
              <w:spacing w:before="120"/>
              <w:rPr>
                <w:rFonts w:ascii="Times New Roman"/>
                <w:szCs w:val="20"/>
              </w:rPr>
            </w:pPr>
            <w:r>
              <w:rPr>
                <w:rFonts w:ascii="Times New Roman"/>
                <w:szCs w:val="20"/>
              </w:rPr>
              <w:t xml:space="preserve">We agree with the rapporteur that </w:t>
            </w:r>
            <w:r w:rsidRPr="00B9145F">
              <w:rPr>
                <w:rFonts w:ascii="Times New Roman"/>
                <w:szCs w:val="20"/>
              </w:rPr>
              <w:t>22.186</w:t>
            </w:r>
            <w:r>
              <w:rPr>
                <w:rFonts w:ascii="Times New Roman"/>
                <w:szCs w:val="20"/>
              </w:rPr>
              <w:t xml:space="preserve">, </w:t>
            </w:r>
            <w:r w:rsidRPr="00B9145F">
              <w:rPr>
                <w:rFonts w:ascii="Times New Roman"/>
                <w:szCs w:val="20"/>
              </w:rPr>
              <w:t>22.261, 5GAA LS in RP-210036</w:t>
            </w:r>
            <w:r>
              <w:rPr>
                <w:rFonts w:ascii="Times New Roman"/>
                <w:szCs w:val="20"/>
              </w:rPr>
              <w:t xml:space="preserve"> should be included. For positioning use cases we propose to include 22.804 and 22.872.</w:t>
            </w:r>
          </w:p>
        </w:tc>
      </w:tr>
      <w:tr w:rsidR="00906F58" w14:paraId="3714E332" w14:textId="77777777" w:rsidTr="0019517A">
        <w:tc>
          <w:tcPr>
            <w:tcW w:w="1982" w:type="dxa"/>
          </w:tcPr>
          <w:p w14:paraId="176C0B4D" w14:textId="6CCD8D73" w:rsidR="00906F58" w:rsidRDefault="00906F58" w:rsidP="00906F58">
            <w:pPr>
              <w:widowControl/>
              <w:spacing w:before="120"/>
              <w:rPr>
                <w:rFonts w:ascii="Times New Roman"/>
                <w:szCs w:val="20"/>
              </w:rPr>
            </w:pPr>
            <w:r>
              <w:rPr>
                <w:rFonts w:ascii="Times New Roman"/>
                <w:szCs w:val="20"/>
              </w:rPr>
              <w:t>Intel</w:t>
            </w:r>
          </w:p>
        </w:tc>
        <w:tc>
          <w:tcPr>
            <w:tcW w:w="848" w:type="dxa"/>
          </w:tcPr>
          <w:p w14:paraId="26FA3901" w14:textId="720750AA" w:rsidR="00906F58" w:rsidRDefault="00906F58" w:rsidP="00906F58">
            <w:pPr>
              <w:widowControl/>
              <w:spacing w:before="120"/>
              <w:rPr>
                <w:rFonts w:ascii="Times New Roman"/>
                <w:szCs w:val="20"/>
              </w:rPr>
            </w:pPr>
            <w:r>
              <w:rPr>
                <w:rFonts w:ascii="Times New Roman"/>
                <w:szCs w:val="20"/>
              </w:rPr>
              <w:t>Yes</w:t>
            </w:r>
          </w:p>
        </w:tc>
        <w:tc>
          <w:tcPr>
            <w:tcW w:w="6532" w:type="dxa"/>
          </w:tcPr>
          <w:p w14:paraId="68699F65" w14:textId="1C8031E1" w:rsidR="00906F58" w:rsidRDefault="00906F58" w:rsidP="00906F58">
            <w:pPr>
              <w:widowControl/>
              <w:spacing w:before="120"/>
              <w:rPr>
                <w:rFonts w:ascii="Times New Roman"/>
                <w:szCs w:val="20"/>
              </w:rPr>
            </w:pPr>
            <w:r>
              <w:rPr>
                <w:rFonts w:ascii="Times New Roman"/>
                <w:szCs w:val="20"/>
              </w:rPr>
              <w:t>List summarized by moderator is a good starting point.</w:t>
            </w:r>
          </w:p>
        </w:tc>
      </w:tr>
      <w:tr w:rsidR="007919C8" w14:paraId="5E9A0D46" w14:textId="77777777" w:rsidTr="0019517A">
        <w:tc>
          <w:tcPr>
            <w:tcW w:w="1982" w:type="dxa"/>
          </w:tcPr>
          <w:p w14:paraId="07167559" w14:textId="5404AD29" w:rsidR="007919C8" w:rsidRDefault="007919C8" w:rsidP="00906F58">
            <w:pPr>
              <w:widowControl/>
              <w:spacing w:before="120"/>
              <w:rPr>
                <w:rFonts w:ascii="Times New Roman"/>
                <w:szCs w:val="20"/>
              </w:rPr>
            </w:pPr>
            <w:r>
              <w:rPr>
                <w:rFonts w:ascii="Times New Roman"/>
                <w:szCs w:val="20"/>
              </w:rPr>
              <w:t>Futurewei</w:t>
            </w:r>
          </w:p>
        </w:tc>
        <w:tc>
          <w:tcPr>
            <w:tcW w:w="848" w:type="dxa"/>
          </w:tcPr>
          <w:p w14:paraId="03A08A36" w14:textId="5E0421EA" w:rsidR="007919C8" w:rsidRDefault="007919C8" w:rsidP="00906F58">
            <w:pPr>
              <w:widowControl/>
              <w:spacing w:before="120"/>
              <w:rPr>
                <w:rFonts w:ascii="Times New Roman"/>
                <w:szCs w:val="20"/>
              </w:rPr>
            </w:pPr>
            <w:r>
              <w:rPr>
                <w:rFonts w:ascii="Times New Roman"/>
                <w:szCs w:val="20"/>
              </w:rPr>
              <w:t>Yes</w:t>
            </w:r>
          </w:p>
        </w:tc>
        <w:tc>
          <w:tcPr>
            <w:tcW w:w="6532" w:type="dxa"/>
          </w:tcPr>
          <w:p w14:paraId="40E2F9E8" w14:textId="5F95F781" w:rsidR="007919C8" w:rsidRDefault="007919C8" w:rsidP="00906F58">
            <w:pPr>
              <w:widowControl/>
              <w:spacing w:before="120"/>
              <w:rPr>
                <w:rFonts w:ascii="Times New Roman"/>
                <w:szCs w:val="20"/>
              </w:rPr>
            </w:pPr>
            <w:r>
              <w:rPr>
                <w:rFonts w:ascii="Times New Roman"/>
                <w:szCs w:val="20"/>
              </w:rPr>
              <w:t xml:space="preserve">Support in using </w:t>
            </w:r>
            <w:r w:rsidRPr="00B55219">
              <w:rPr>
                <w:rFonts w:ascii="Times New Roman"/>
                <w:szCs w:val="20"/>
              </w:rPr>
              <w:t>22.186, 22.886, 22.261, 5GAA LS in RP-210036, SAE LS in RP-210040 as the sources</w:t>
            </w:r>
            <w:r>
              <w:rPr>
                <w:rFonts w:ascii="Times New Roman"/>
                <w:szCs w:val="20"/>
              </w:rPr>
              <w:t>.</w:t>
            </w:r>
          </w:p>
        </w:tc>
      </w:tr>
      <w:tr w:rsidR="004E4D43" w14:paraId="1D9E816D" w14:textId="77777777" w:rsidTr="004E4D43">
        <w:trPr>
          <w:ins w:id="17" w:author="Hanbyul Seo" w:date="2021-03-24T18:35:00Z"/>
        </w:trPr>
        <w:tc>
          <w:tcPr>
            <w:tcW w:w="1982" w:type="dxa"/>
          </w:tcPr>
          <w:p w14:paraId="018C7547" w14:textId="77777777" w:rsidR="004E4D43" w:rsidRDefault="004E4D43" w:rsidP="00692A82">
            <w:pPr>
              <w:widowControl/>
              <w:spacing w:before="120"/>
              <w:rPr>
                <w:ins w:id="18" w:author="Hanbyul Seo" w:date="2021-03-24T18:35:00Z"/>
                <w:rFonts w:ascii="Times New Roman"/>
                <w:szCs w:val="20"/>
              </w:rPr>
            </w:pPr>
            <w:ins w:id="19" w:author="Hanbyul Seo" w:date="2021-03-24T18:35:00Z">
              <w:r>
                <w:rPr>
                  <w:rFonts w:ascii="Times New Roman" w:hint="eastAsia"/>
                  <w:szCs w:val="20"/>
                </w:rPr>
                <w:t>S</w:t>
              </w:r>
              <w:r>
                <w:rPr>
                  <w:rFonts w:ascii="Times New Roman"/>
                  <w:szCs w:val="20"/>
                </w:rPr>
                <w:t>yncTechno Inc.</w:t>
              </w:r>
            </w:ins>
          </w:p>
        </w:tc>
        <w:tc>
          <w:tcPr>
            <w:tcW w:w="848" w:type="dxa"/>
          </w:tcPr>
          <w:p w14:paraId="047BDC78" w14:textId="77777777" w:rsidR="004E4D43" w:rsidRDefault="004E4D43" w:rsidP="00692A82">
            <w:pPr>
              <w:widowControl/>
              <w:spacing w:before="120"/>
              <w:rPr>
                <w:ins w:id="20" w:author="Hanbyul Seo" w:date="2021-03-24T18:35:00Z"/>
                <w:rFonts w:ascii="Times New Roman"/>
                <w:szCs w:val="20"/>
              </w:rPr>
            </w:pPr>
          </w:p>
        </w:tc>
        <w:tc>
          <w:tcPr>
            <w:tcW w:w="6532" w:type="dxa"/>
          </w:tcPr>
          <w:p w14:paraId="1EC59980" w14:textId="77777777" w:rsidR="004E4D43" w:rsidRDefault="004E4D43" w:rsidP="00692A82">
            <w:pPr>
              <w:widowControl/>
              <w:spacing w:before="120"/>
              <w:rPr>
                <w:ins w:id="21" w:author="Hanbyul Seo" w:date="2021-03-24T18:35:00Z"/>
                <w:rFonts w:ascii="Times New Roman"/>
                <w:szCs w:val="20"/>
              </w:rPr>
            </w:pPr>
            <w:ins w:id="22" w:author="Hanbyul Seo" w:date="2021-03-24T18:35:00Z">
              <w:r>
                <w:rPr>
                  <w:rFonts w:ascii="Times New Roman" w:hint="eastAsia"/>
                  <w:szCs w:val="20"/>
                </w:rPr>
                <w:t>W</w:t>
              </w:r>
              <w:r>
                <w:rPr>
                  <w:rFonts w:ascii="Times New Roman"/>
                  <w:szCs w:val="20"/>
                </w:rPr>
                <w:t>e support using 22.186, 22.886, 22.261, 5GAA LS in RP-210040 and SAE LS in RP-210036 as a starting point for requirements and KPI tables for SL positioning.</w:t>
              </w:r>
            </w:ins>
          </w:p>
        </w:tc>
      </w:tr>
    </w:tbl>
    <w:p w14:paraId="78103395" w14:textId="578AE1D8" w:rsidR="00B9145F" w:rsidRDefault="00236712" w:rsidP="00C46DC2">
      <w:pPr>
        <w:widowControl/>
        <w:spacing w:before="120"/>
        <w:rPr>
          <w:rFonts w:ascii="Times New Roman"/>
          <w:szCs w:val="20"/>
        </w:rPr>
      </w:pPr>
      <w:del w:id="23" w:author="Hanbyul Seo" w:date="2021-03-24T18:35:00Z">
        <w:r w:rsidDel="004E4D43">
          <w:rPr>
            <w:rFonts w:ascii="Times New Roman"/>
            <w:szCs w:val="20"/>
          </w:rPr>
          <w:delText>¨</w:delText>
        </w:r>
      </w:del>
    </w:p>
    <w:p w14:paraId="2097D09E" w14:textId="77777777" w:rsidR="00B9145F" w:rsidRDefault="00B9145F" w:rsidP="00C46DC2">
      <w:pPr>
        <w:widowControl/>
        <w:spacing w:before="120"/>
        <w:rPr>
          <w:rFonts w:ascii="Times New Roman"/>
          <w:szCs w:val="20"/>
        </w:rPr>
      </w:pPr>
      <w:r>
        <w:rPr>
          <w:rFonts w:ascii="Times New Roman" w:hint="eastAsia"/>
          <w:szCs w:val="20"/>
        </w:rPr>
        <w:t xml:space="preserve">Several papers </w:t>
      </w:r>
      <w:r>
        <w:rPr>
          <w:rFonts w:ascii="Times New Roman"/>
          <w:szCs w:val="20"/>
        </w:rPr>
        <w:t>(</w:t>
      </w:r>
      <w:r w:rsidR="00A75F03">
        <w:rPr>
          <w:rFonts w:ascii="Times New Roman"/>
          <w:szCs w:val="20"/>
        </w:rPr>
        <w:t xml:space="preserve">e.g., </w:t>
      </w:r>
      <w:r w:rsidRPr="00B9145F">
        <w:rPr>
          <w:rFonts w:ascii="Times New Roman"/>
          <w:szCs w:val="20"/>
        </w:rPr>
        <w:t>RP‑210283</w:t>
      </w:r>
      <w:r>
        <w:rPr>
          <w:rFonts w:ascii="Times New Roman"/>
          <w:szCs w:val="20"/>
        </w:rPr>
        <w:t xml:space="preserve">, </w:t>
      </w:r>
      <w:r w:rsidR="00A75F03" w:rsidRPr="00A75F03">
        <w:rPr>
          <w:rFonts w:ascii="Times New Roman"/>
          <w:szCs w:val="20"/>
        </w:rPr>
        <w:t>RP-210310</w:t>
      </w:r>
      <w:r w:rsidR="00A75F03">
        <w:rPr>
          <w:rFonts w:ascii="Times New Roman"/>
          <w:szCs w:val="20"/>
        </w:rPr>
        <w:t xml:space="preserve">, </w:t>
      </w:r>
      <w:r w:rsidR="00A75F03" w:rsidRPr="00A75F03">
        <w:rPr>
          <w:rFonts w:ascii="Times New Roman"/>
          <w:szCs w:val="20"/>
        </w:rPr>
        <w:t>RP-210535</w:t>
      </w:r>
      <w:r w:rsidR="00A75F03">
        <w:rPr>
          <w:rFonts w:ascii="Times New Roman"/>
          <w:szCs w:val="20"/>
        </w:rPr>
        <w:t xml:space="preserve">, </w:t>
      </w:r>
      <w:r w:rsidR="00A75F03" w:rsidRPr="00A75F03">
        <w:rPr>
          <w:rFonts w:ascii="Times New Roman"/>
          <w:szCs w:val="20"/>
        </w:rPr>
        <w:t>RP‑210609</w:t>
      </w:r>
      <w:r w:rsidR="00A75F03">
        <w:rPr>
          <w:rFonts w:ascii="Times New Roman"/>
          <w:szCs w:val="20"/>
        </w:rPr>
        <w:t xml:space="preserve">) </w:t>
      </w:r>
      <w:r>
        <w:rPr>
          <w:rFonts w:ascii="Times New Roman" w:hint="eastAsia"/>
          <w:szCs w:val="20"/>
        </w:rPr>
        <w:t xml:space="preserve">proposed to </w:t>
      </w:r>
      <w:r w:rsidR="00A75F03">
        <w:rPr>
          <w:rFonts w:ascii="Times New Roman"/>
          <w:szCs w:val="20"/>
        </w:rPr>
        <w:t>define</w:t>
      </w:r>
      <w:r>
        <w:rPr>
          <w:rFonts w:ascii="Times New Roman"/>
          <w:szCs w:val="20"/>
        </w:rPr>
        <w:t xml:space="preserve"> a few V2X requirement groups</w:t>
      </w:r>
      <w:r w:rsidR="00A75F03">
        <w:rPr>
          <w:rFonts w:ascii="Times New Roman"/>
          <w:szCs w:val="20"/>
        </w:rPr>
        <w:t>/categories to summarize various V2X positioning requirements</w:t>
      </w:r>
      <w:r w:rsidR="00E47691">
        <w:rPr>
          <w:rFonts w:ascii="Times New Roman"/>
          <w:szCs w:val="20"/>
        </w:rPr>
        <w:t xml:space="preserve"> that are dependent of the detailed use cases</w:t>
      </w:r>
      <w:r w:rsidR="00A75F03">
        <w:rPr>
          <w:rFonts w:ascii="Times New Roman"/>
          <w:szCs w:val="20"/>
        </w:rPr>
        <w:t xml:space="preserve">. It also can be noted that the 5GAA LS in </w:t>
      </w:r>
      <w:r w:rsidR="00A75F03" w:rsidRPr="00A75F03">
        <w:rPr>
          <w:rFonts w:ascii="Times New Roman"/>
          <w:szCs w:val="20"/>
        </w:rPr>
        <w:t>RP-210040</w:t>
      </w:r>
      <w:r w:rsidR="00A75F03">
        <w:rPr>
          <w:rFonts w:ascii="Times New Roman"/>
          <w:szCs w:val="20"/>
        </w:rPr>
        <w:t xml:space="preserve"> define</w:t>
      </w:r>
      <w:r w:rsidR="007C5360">
        <w:rPr>
          <w:rFonts w:ascii="Times New Roman"/>
          <w:szCs w:val="20"/>
        </w:rPr>
        <w:t>d</w:t>
      </w:r>
      <w:r w:rsidR="00A75F03">
        <w:rPr>
          <w:rFonts w:ascii="Times New Roman"/>
          <w:szCs w:val="20"/>
        </w:rPr>
        <w:t xml:space="preserve"> three groups based on the required positioning accuracy.</w:t>
      </w:r>
    </w:p>
    <w:p w14:paraId="7B2B100B" w14:textId="77777777" w:rsidR="00A75F03" w:rsidRDefault="00A75F03" w:rsidP="00A75F03">
      <w:pPr>
        <w:widowControl/>
        <w:spacing w:before="120"/>
        <w:rPr>
          <w:rFonts w:ascii="Times New Roman"/>
          <w:szCs w:val="20"/>
        </w:rPr>
      </w:pPr>
      <w:r>
        <w:rPr>
          <w:rFonts w:ascii="Times New Roman"/>
          <w:szCs w:val="20"/>
        </w:rPr>
        <w:t>Q2-2: Do you agree to define V2X requirement groups/categories to summarize the V2X positioning use case and requirements? If so, please specify your opinion on how to define them.</w:t>
      </w:r>
    </w:p>
    <w:tbl>
      <w:tblPr>
        <w:tblStyle w:val="aa"/>
        <w:tblW w:w="9588" w:type="dxa"/>
        <w:tblLayout w:type="fixed"/>
        <w:tblLook w:val="04A0" w:firstRow="1" w:lastRow="0" w:firstColumn="1" w:lastColumn="0" w:noHBand="0" w:noVBand="1"/>
      </w:tblPr>
      <w:tblGrid>
        <w:gridCol w:w="1101"/>
        <w:gridCol w:w="850"/>
        <w:gridCol w:w="7637"/>
      </w:tblGrid>
      <w:tr w:rsidR="00A522AE" w14:paraId="2337E2DC" w14:textId="77777777" w:rsidTr="004E4D43">
        <w:tc>
          <w:tcPr>
            <w:tcW w:w="1101" w:type="dxa"/>
          </w:tcPr>
          <w:p w14:paraId="3E135D3F" w14:textId="77777777" w:rsidR="00A75F03" w:rsidRDefault="00A75F03" w:rsidP="00906F58">
            <w:pPr>
              <w:widowControl/>
              <w:spacing w:before="120"/>
              <w:rPr>
                <w:rFonts w:ascii="Times New Roman"/>
                <w:szCs w:val="20"/>
              </w:rPr>
            </w:pPr>
            <w:r>
              <w:rPr>
                <w:rFonts w:ascii="Times New Roman" w:hint="eastAsia"/>
                <w:szCs w:val="20"/>
              </w:rPr>
              <w:t>Company</w:t>
            </w:r>
          </w:p>
        </w:tc>
        <w:tc>
          <w:tcPr>
            <w:tcW w:w="850" w:type="dxa"/>
          </w:tcPr>
          <w:p w14:paraId="07ED1F6B" w14:textId="77777777" w:rsidR="00A75F03" w:rsidRDefault="00A75F03" w:rsidP="00906F58">
            <w:pPr>
              <w:widowControl/>
              <w:spacing w:before="120"/>
              <w:rPr>
                <w:rFonts w:ascii="Times New Roman"/>
                <w:szCs w:val="20"/>
              </w:rPr>
            </w:pPr>
            <w:r>
              <w:rPr>
                <w:rFonts w:ascii="Times New Roman" w:hint="eastAsia"/>
                <w:szCs w:val="20"/>
              </w:rPr>
              <w:t>Answer</w:t>
            </w:r>
          </w:p>
        </w:tc>
        <w:tc>
          <w:tcPr>
            <w:tcW w:w="7637" w:type="dxa"/>
          </w:tcPr>
          <w:p w14:paraId="2EDB0412" w14:textId="77777777" w:rsidR="00A75F03" w:rsidRDefault="00A75F03" w:rsidP="00906F58">
            <w:pPr>
              <w:widowControl/>
              <w:spacing w:before="120"/>
              <w:rPr>
                <w:rFonts w:ascii="Times New Roman"/>
                <w:szCs w:val="20"/>
              </w:rPr>
            </w:pPr>
            <w:r>
              <w:rPr>
                <w:rFonts w:ascii="Times New Roman" w:hint="eastAsia"/>
                <w:szCs w:val="20"/>
              </w:rPr>
              <w:t>Comment</w:t>
            </w:r>
          </w:p>
        </w:tc>
      </w:tr>
      <w:tr w:rsidR="00A522AE" w14:paraId="0A482D82" w14:textId="77777777" w:rsidTr="004E4D43">
        <w:tc>
          <w:tcPr>
            <w:tcW w:w="1101" w:type="dxa"/>
          </w:tcPr>
          <w:p w14:paraId="3206CDDE" w14:textId="77777777" w:rsidR="00A75F03" w:rsidRDefault="00A75F03" w:rsidP="00906F58">
            <w:pPr>
              <w:widowControl/>
              <w:spacing w:before="120"/>
              <w:rPr>
                <w:rFonts w:ascii="Times New Roman"/>
                <w:szCs w:val="20"/>
              </w:rPr>
            </w:pPr>
            <w:r>
              <w:rPr>
                <w:rFonts w:ascii="Times New Roman" w:hint="eastAsia"/>
                <w:szCs w:val="20"/>
              </w:rPr>
              <w:t>LGE</w:t>
            </w:r>
          </w:p>
        </w:tc>
        <w:tc>
          <w:tcPr>
            <w:tcW w:w="850" w:type="dxa"/>
          </w:tcPr>
          <w:p w14:paraId="4A147D1D" w14:textId="77777777" w:rsidR="00A75F03" w:rsidRDefault="00A75F03" w:rsidP="00906F58">
            <w:pPr>
              <w:widowControl/>
              <w:spacing w:before="120"/>
              <w:rPr>
                <w:rFonts w:ascii="Times New Roman"/>
                <w:szCs w:val="20"/>
              </w:rPr>
            </w:pPr>
            <w:r>
              <w:rPr>
                <w:rFonts w:ascii="Times New Roman" w:hint="eastAsia"/>
                <w:szCs w:val="20"/>
              </w:rPr>
              <w:t>Yes</w:t>
            </w:r>
          </w:p>
        </w:tc>
        <w:tc>
          <w:tcPr>
            <w:tcW w:w="7637" w:type="dxa"/>
          </w:tcPr>
          <w:p w14:paraId="0F10959C" w14:textId="77777777" w:rsidR="00A75F03" w:rsidRDefault="000205F8" w:rsidP="00E47691">
            <w:pPr>
              <w:widowControl/>
              <w:spacing w:before="120"/>
              <w:rPr>
                <w:rFonts w:ascii="Times New Roman"/>
                <w:szCs w:val="20"/>
              </w:rPr>
            </w:pPr>
            <w:r>
              <w:rPr>
                <w:rFonts w:ascii="Times New Roman"/>
                <w:szCs w:val="20"/>
              </w:rPr>
              <w:t xml:space="preserve">It is proposed </w:t>
            </w:r>
            <w:r w:rsidR="00A75F03">
              <w:rPr>
                <w:rFonts w:ascii="Times New Roman"/>
                <w:szCs w:val="20"/>
              </w:rPr>
              <w:t>to define 3 groups based on the positioning accuracy as did in the 5GAA LS</w:t>
            </w:r>
            <w:r w:rsidR="00E47691">
              <w:rPr>
                <w:rFonts w:ascii="Times New Roman"/>
                <w:szCs w:val="20"/>
              </w:rPr>
              <w:t xml:space="preserve"> (basically accuracy of tens of meters, lane level accuracy (about 1.5 m accuracy), and sub-meter accuracy)</w:t>
            </w:r>
            <w:r w:rsidR="00A75F03">
              <w:rPr>
                <w:rFonts w:ascii="Times New Roman"/>
                <w:szCs w:val="20"/>
              </w:rPr>
              <w:t xml:space="preserve">. </w:t>
            </w:r>
            <w:r w:rsidR="007C5360">
              <w:rPr>
                <w:rFonts w:ascii="Times New Roman"/>
                <w:szCs w:val="20"/>
              </w:rPr>
              <w:t xml:space="preserve">The requirements in the other sources can be mapped to one of these three groups as proposed in our paper </w:t>
            </w:r>
            <w:r w:rsidR="007C5360" w:rsidRPr="007C5360">
              <w:rPr>
                <w:rFonts w:ascii="Times New Roman"/>
                <w:szCs w:val="20"/>
              </w:rPr>
              <w:t>RP‑210283</w:t>
            </w:r>
            <w:r w:rsidR="007C5360">
              <w:rPr>
                <w:rFonts w:ascii="Times New Roman"/>
                <w:szCs w:val="20"/>
              </w:rPr>
              <w:t>.</w:t>
            </w:r>
            <w:r w:rsidR="002553C4">
              <w:rPr>
                <w:rFonts w:ascii="Times New Roman"/>
                <w:szCs w:val="20"/>
              </w:rPr>
              <w:t xml:space="preserve"> </w:t>
            </w:r>
            <w:r>
              <w:rPr>
                <w:rFonts w:ascii="Times New Roman"/>
                <w:szCs w:val="20"/>
              </w:rPr>
              <w:t xml:space="preserve">It is also necessary </w:t>
            </w:r>
            <w:r w:rsidR="002553C4">
              <w:rPr>
                <w:rFonts w:ascii="Times New Roman"/>
                <w:szCs w:val="20"/>
              </w:rPr>
              <w:t>to make it clear that both absolute and relative positioning are required in the summary.</w:t>
            </w:r>
          </w:p>
        </w:tc>
      </w:tr>
      <w:tr w:rsidR="00A522AE" w14:paraId="36542D16" w14:textId="77777777" w:rsidTr="004E4D43">
        <w:tc>
          <w:tcPr>
            <w:tcW w:w="1101" w:type="dxa"/>
          </w:tcPr>
          <w:p w14:paraId="0E0691AC" w14:textId="77777777" w:rsidR="00A75F03" w:rsidRDefault="00BB6173" w:rsidP="00906F58">
            <w:pPr>
              <w:widowControl/>
              <w:spacing w:before="120"/>
              <w:rPr>
                <w:rFonts w:ascii="Times New Roman"/>
                <w:szCs w:val="20"/>
              </w:rPr>
            </w:pPr>
            <w:r>
              <w:rPr>
                <w:rFonts w:ascii="Times New Roman"/>
                <w:szCs w:val="20"/>
              </w:rPr>
              <w:t>CATT</w:t>
            </w:r>
          </w:p>
        </w:tc>
        <w:tc>
          <w:tcPr>
            <w:tcW w:w="850" w:type="dxa"/>
          </w:tcPr>
          <w:p w14:paraId="2D0F24DD" w14:textId="77777777" w:rsidR="00A75F03" w:rsidRDefault="00BB6173" w:rsidP="00906F58">
            <w:pPr>
              <w:widowControl/>
              <w:spacing w:before="120"/>
              <w:rPr>
                <w:rFonts w:ascii="Times New Roman"/>
                <w:szCs w:val="20"/>
              </w:rPr>
            </w:pPr>
            <w:r>
              <w:rPr>
                <w:rFonts w:ascii="Times New Roman"/>
                <w:szCs w:val="20"/>
              </w:rPr>
              <w:t>Yes</w:t>
            </w:r>
          </w:p>
        </w:tc>
        <w:tc>
          <w:tcPr>
            <w:tcW w:w="7637" w:type="dxa"/>
          </w:tcPr>
          <w:p w14:paraId="390600A9" w14:textId="77777777" w:rsidR="00BB6173" w:rsidRPr="000205F8" w:rsidRDefault="00E97C63" w:rsidP="00B97B82">
            <w:pPr>
              <w:widowControl/>
              <w:spacing w:before="120"/>
              <w:rPr>
                <w:rFonts w:ascii="Times New Roman"/>
                <w:szCs w:val="20"/>
              </w:rPr>
            </w:pPr>
            <w:r w:rsidRPr="00E97C63">
              <w:rPr>
                <w:rFonts w:ascii="Times New Roman"/>
                <w:szCs w:val="20"/>
              </w:rPr>
              <w:t>We are fine to use re-use the 3 groups of the use cases given in 5GAA LS. For the requirements, we observed 5GAA</w:t>
            </w:r>
            <w:r w:rsidR="006519FB">
              <w:rPr>
                <w:rFonts w:ascii="Times New Roman"/>
                <w:szCs w:val="20"/>
              </w:rPr>
              <w:t>’s TR</w:t>
            </w:r>
            <w:r w:rsidRPr="00E97C63">
              <w:rPr>
                <w:rFonts w:ascii="Times New Roman"/>
                <w:szCs w:val="20"/>
              </w:rPr>
              <w:t xml:space="preserve"> has included the attitude accuracy in positioning requirements (in Table 5.1-2). We assume using RAT-dependent techniques only may not be able to provide vehicle orientation all for all scenarios. However, it could be possible with the use of more advanced techniques, e.g., based on MIMO techniques. Thus, we would also suggest including attitude accuracy into consideration (e.g., as optional requirements).</w:t>
            </w:r>
            <w:r w:rsidR="006519FB">
              <w:rPr>
                <w:rFonts w:ascii="Times New Roman"/>
                <w:szCs w:val="20"/>
              </w:rPr>
              <w:t xml:space="preserve"> </w:t>
            </w:r>
            <w:r w:rsidR="00A43907">
              <w:rPr>
                <w:rFonts w:ascii="Times New Roman"/>
                <w:szCs w:val="20"/>
              </w:rPr>
              <w:t>In addition</w:t>
            </w:r>
            <w:r w:rsidR="006519FB">
              <w:rPr>
                <w:rFonts w:ascii="Times New Roman"/>
                <w:szCs w:val="20"/>
              </w:rPr>
              <w:t xml:space="preserve">, </w:t>
            </w:r>
            <w:r w:rsidR="00A43907" w:rsidRPr="00E97C63">
              <w:rPr>
                <w:rFonts w:ascii="Times New Roman"/>
                <w:szCs w:val="20"/>
              </w:rPr>
              <w:t>5GAA</w:t>
            </w:r>
            <w:r w:rsidR="00A43907">
              <w:rPr>
                <w:rFonts w:ascii="Times New Roman"/>
                <w:szCs w:val="20"/>
              </w:rPr>
              <w:t>’s TR also includes integrity in positioning requirement. We may also need to discuss whether to include integrity requirement, or it is good enough to only consider the confidence level as in TS 22.261.</w:t>
            </w:r>
          </w:p>
        </w:tc>
      </w:tr>
      <w:tr w:rsidR="00A522AE" w14:paraId="317EB1F2" w14:textId="77777777" w:rsidTr="004E4D43">
        <w:tc>
          <w:tcPr>
            <w:tcW w:w="1101" w:type="dxa"/>
          </w:tcPr>
          <w:p w14:paraId="565268BA" w14:textId="77777777" w:rsidR="00133E2F" w:rsidRDefault="00133E2F" w:rsidP="00133E2F">
            <w:pPr>
              <w:widowControl/>
              <w:spacing w:before="120"/>
              <w:rPr>
                <w:rFonts w:ascii="Times New Roman"/>
                <w:szCs w:val="20"/>
              </w:rPr>
            </w:pPr>
            <w:r>
              <w:rPr>
                <w:rFonts w:ascii="Times New Roman"/>
                <w:szCs w:val="20"/>
              </w:rPr>
              <w:t>Philips</w:t>
            </w:r>
          </w:p>
        </w:tc>
        <w:tc>
          <w:tcPr>
            <w:tcW w:w="850" w:type="dxa"/>
          </w:tcPr>
          <w:p w14:paraId="32888934" w14:textId="77777777" w:rsidR="00133E2F" w:rsidRDefault="00133E2F" w:rsidP="00133E2F">
            <w:pPr>
              <w:widowControl/>
              <w:spacing w:before="120"/>
              <w:rPr>
                <w:rFonts w:ascii="Times New Roman"/>
                <w:szCs w:val="20"/>
              </w:rPr>
            </w:pPr>
            <w:r>
              <w:rPr>
                <w:rFonts w:ascii="Times New Roman"/>
                <w:szCs w:val="20"/>
              </w:rPr>
              <w:t>Yes</w:t>
            </w:r>
          </w:p>
        </w:tc>
        <w:tc>
          <w:tcPr>
            <w:tcW w:w="7637" w:type="dxa"/>
          </w:tcPr>
          <w:p w14:paraId="3B045D5E" w14:textId="77777777" w:rsidR="00133E2F" w:rsidRDefault="00133E2F" w:rsidP="00133E2F">
            <w:pPr>
              <w:widowControl/>
              <w:spacing w:before="120"/>
              <w:rPr>
                <w:rFonts w:ascii="Times New Roman"/>
                <w:szCs w:val="20"/>
              </w:rPr>
            </w:pPr>
            <w:r>
              <w:rPr>
                <w:rFonts w:ascii="Times New Roman"/>
                <w:szCs w:val="20"/>
              </w:rPr>
              <w:t>No strong opinion on defining less groups of positioning accuracy than the service levels in 22.261, but for all KPIs it needs to be clarified what the assumptions are on in-coverage, out-of-coverage or partial coverage.</w:t>
            </w:r>
          </w:p>
        </w:tc>
      </w:tr>
      <w:tr w:rsidR="00A522AE" w14:paraId="6C480B90" w14:textId="77777777" w:rsidTr="004E4D43">
        <w:tc>
          <w:tcPr>
            <w:tcW w:w="1101" w:type="dxa"/>
          </w:tcPr>
          <w:p w14:paraId="647D5FBD" w14:textId="77777777" w:rsidR="00133E2F" w:rsidRPr="005D0D29" w:rsidRDefault="005D0D29" w:rsidP="00133E2F">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50" w:type="dxa"/>
          </w:tcPr>
          <w:p w14:paraId="38CEB2CC" w14:textId="77777777" w:rsidR="00133E2F" w:rsidRPr="005D0D29" w:rsidRDefault="005D0D29" w:rsidP="00133E2F">
            <w:pPr>
              <w:widowControl/>
              <w:spacing w:before="120"/>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7637" w:type="dxa"/>
          </w:tcPr>
          <w:p w14:paraId="6CAE0D7B" w14:textId="77777777" w:rsidR="00133E2F" w:rsidRPr="005D0D29" w:rsidRDefault="005D0D29" w:rsidP="00133E2F">
            <w:pPr>
              <w:widowControl/>
              <w:spacing w:before="120"/>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e are OK to use grouping in the 5GAA LS.</w:t>
            </w:r>
          </w:p>
        </w:tc>
      </w:tr>
      <w:tr w:rsidR="00A522AE" w14:paraId="6D3DECA2" w14:textId="77777777" w:rsidTr="004E4D43">
        <w:tc>
          <w:tcPr>
            <w:tcW w:w="1101" w:type="dxa"/>
          </w:tcPr>
          <w:p w14:paraId="22F07219"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850" w:type="dxa"/>
          </w:tcPr>
          <w:p w14:paraId="7D55FA60" w14:textId="77777777" w:rsidR="0068702F" w:rsidRDefault="0068702F" w:rsidP="0068702F">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637" w:type="dxa"/>
          </w:tcPr>
          <w:p w14:paraId="66733826" w14:textId="77777777" w:rsidR="0068702F" w:rsidRDefault="0068702F" w:rsidP="0068702F">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ervice level has already been defined in 22.261. The reason why less group is needed should be clarified first. Even less groups are required, service level defined in 22.261 should be as baseline.</w:t>
            </w:r>
          </w:p>
        </w:tc>
      </w:tr>
      <w:tr w:rsidR="00A522AE" w14:paraId="6D873355" w14:textId="77777777" w:rsidTr="004E4D43">
        <w:tc>
          <w:tcPr>
            <w:tcW w:w="1101" w:type="dxa"/>
          </w:tcPr>
          <w:p w14:paraId="7BABF317" w14:textId="77777777" w:rsidR="00C3302B" w:rsidRDefault="00C3302B" w:rsidP="00C3302B">
            <w:pPr>
              <w:widowControl/>
              <w:spacing w:before="120"/>
              <w:rPr>
                <w:rFonts w:ascii="Times New Roman"/>
                <w:szCs w:val="20"/>
              </w:rPr>
            </w:pPr>
            <w:ins w:id="24" w:author="Swift Navigation" w:date="2021-03-23T14:23:00Z">
              <w:r>
                <w:rPr>
                  <w:rFonts w:ascii="Times New Roman"/>
                  <w:szCs w:val="20"/>
                </w:rPr>
                <w:t>Swift Navigation</w:t>
              </w:r>
            </w:ins>
          </w:p>
        </w:tc>
        <w:tc>
          <w:tcPr>
            <w:tcW w:w="850" w:type="dxa"/>
          </w:tcPr>
          <w:p w14:paraId="0E99BD75" w14:textId="77777777" w:rsidR="00C3302B" w:rsidRDefault="00C3302B" w:rsidP="00C3302B">
            <w:pPr>
              <w:widowControl/>
              <w:spacing w:before="120"/>
              <w:rPr>
                <w:rFonts w:ascii="Times New Roman"/>
                <w:szCs w:val="20"/>
              </w:rPr>
            </w:pPr>
            <w:ins w:id="25" w:author="Swift Navigation" w:date="2021-03-23T14:23:00Z">
              <w:r>
                <w:rPr>
                  <w:rFonts w:ascii="Times New Roman"/>
                  <w:szCs w:val="20"/>
                </w:rPr>
                <w:t>Yes</w:t>
              </w:r>
            </w:ins>
          </w:p>
        </w:tc>
        <w:tc>
          <w:tcPr>
            <w:tcW w:w="7637" w:type="dxa"/>
          </w:tcPr>
          <w:p w14:paraId="3B05EDF9" w14:textId="77777777" w:rsidR="00C3302B" w:rsidRDefault="00C3302B" w:rsidP="00C3302B">
            <w:pPr>
              <w:widowControl/>
              <w:spacing w:before="120"/>
              <w:rPr>
                <w:rFonts w:ascii="Times New Roman"/>
                <w:szCs w:val="20"/>
              </w:rPr>
            </w:pPr>
            <w:ins w:id="26" w:author="Swift Navigation" w:date="2021-03-23T14:23:00Z">
              <w:r>
                <w:rPr>
                  <w:rFonts w:ascii="Times New Roman"/>
                  <w:szCs w:val="20"/>
                </w:rPr>
                <w:t>We are generally ok with the 5GAA groupings and agree with the comments from LGE that both the absolute and relative positioning requirements must be considered.</w:t>
              </w:r>
            </w:ins>
          </w:p>
        </w:tc>
      </w:tr>
      <w:tr w:rsidR="00A522AE" w14:paraId="57262162" w14:textId="77777777" w:rsidTr="004E4D43">
        <w:tc>
          <w:tcPr>
            <w:tcW w:w="1101" w:type="dxa"/>
          </w:tcPr>
          <w:p w14:paraId="76C947D3" w14:textId="77777777" w:rsidR="001F2235" w:rsidRDefault="001F2235" w:rsidP="001F2235">
            <w:pPr>
              <w:widowControl/>
              <w:spacing w:before="120"/>
              <w:rPr>
                <w:rFonts w:ascii="Times New Roman"/>
                <w:szCs w:val="20"/>
              </w:rPr>
            </w:pPr>
            <w:r>
              <w:rPr>
                <w:rFonts w:ascii="Times New Roman"/>
                <w:szCs w:val="20"/>
              </w:rPr>
              <w:t>Qualcomm</w:t>
            </w:r>
          </w:p>
        </w:tc>
        <w:tc>
          <w:tcPr>
            <w:tcW w:w="850" w:type="dxa"/>
          </w:tcPr>
          <w:p w14:paraId="22D564E9" w14:textId="77777777" w:rsidR="001F2235" w:rsidRDefault="001F2235" w:rsidP="001F2235">
            <w:pPr>
              <w:widowControl/>
              <w:spacing w:before="120"/>
              <w:rPr>
                <w:rFonts w:ascii="Times New Roman"/>
                <w:szCs w:val="20"/>
              </w:rPr>
            </w:pPr>
            <w:r>
              <w:rPr>
                <w:rFonts w:ascii="Times New Roman"/>
                <w:szCs w:val="20"/>
              </w:rPr>
              <w:t>Yes</w:t>
            </w:r>
          </w:p>
        </w:tc>
        <w:tc>
          <w:tcPr>
            <w:tcW w:w="7637" w:type="dxa"/>
          </w:tcPr>
          <w:p w14:paraId="6F8D10D7" w14:textId="77777777" w:rsidR="001F2235" w:rsidRDefault="001F2235" w:rsidP="001F2235">
            <w:pPr>
              <w:widowControl/>
              <w:spacing w:before="120"/>
              <w:rPr>
                <w:rFonts w:ascii="Times New Roman"/>
                <w:szCs w:val="20"/>
              </w:rPr>
            </w:pPr>
            <w:r>
              <w:rPr>
                <w:rFonts w:ascii="Times New Roman"/>
                <w:szCs w:val="20"/>
              </w:rPr>
              <w:t xml:space="preserve">It is fine to define the different groups of use cases based on the incoming 5GAA LS. </w:t>
            </w:r>
          </w:p>
          <w:p w14:paraId="11CBEBEA" w14:textId="77777777" w:rsidR="001F2235" w:rsidRDefault="001F2235" w:rsidP="001F2235">
            <w:pPr>
              <w:widowControl/>
              <w:spacing w:before="120"/>
              <w:rPr>
                <w:rFonts w:ascii="Times New Roman"/>
                <w:szCs w:val="20"/>
              </w:rPr>
            </w:pPr>
            <w:r>
              <w:rPr>
                <w:rFonts w:ascii="Times New Roman"/>
                <w:szCs w:val="20"/>
              </w:rPr>
              <w:t>However, the exact techniques, e.g</w:t>
            </w:r>
            <w:r w:rsidR="00957D48">
              <w:rPr>
                <w:rFonts w:ascii="Times New Roman"/>
                <w:szCs w:val="20"/>
              </w:rPr>
              <w:t>.</w:t>
            </w:r>
            <w:r>
              <w:rPr>
                <w:rFonts w:ascii="Times New Roman"/>
                <w:szCs w:val="20"/>
              </w:rPr>
              <w:t xml:space="preserve"> MIMO, etc., to achieve those accuracy levels should not be the focus of the use case discussion. We note that vehicles have limited number of antennas.</w:t>
            </w:r>
          </w:p>
        </w:tc>
      </w:tr>
      <w:tr w:rsidR="00A522AE" w14:paraId="32A97C79" w14:textId="77777777" w:rsidTr="004E4D43">
        <w:tc>
          <w:tcPr>
            <w:tcW w:w="1101" w:type="dxa"/>
          </w:tcPr>
          <w:p w14:paraId="6CDBA156" w14:textId="77777777" w:rsidR="003A2126" w:rsidRDefault="003A2126" w:rsidP="003A2126">
            <w:pPr>
              <w:widowControl/>
              <w:spacing w:before="12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850" w:type="dxa"/>
          </w:tcPr>
          <w:p w14:paraId="40C9604B" w14:textId="77777777" w:rsidR="003A2126" w:rsidRPr="003A2126" w:rsidRDefault="003A2126" w:rsidP="003A2126">
            <w:pPr>
              <w:widowControl/>
              <w:spacing w:before="120"/>
              <w:rPr>
                <w:rFonts w:ascii="Times New Roman" w:eastAsia="SimSun"/>
                <w:szCs w:val="20"/>
                <w:lang w:eastAsia="zh-CN"/>
              </w:rPr>
            </w:pPr>
            <w:r>
              <w:rPr>
                <w:rFonts w:ascii="Times New Roman" w:eastAsia="SimSun"/>
                <w:szCs w:val="20"/>
                <w:lang w:eastAsia="zh-CN"/>
              </w:rPr>
              <w:t>Yes</w:t>
            </w:r>
          </w:p>
        </w:tc>
        <w:tc>
          <w:tcPr>
            <w:tcW w:w="7637" w:type="dxa"/>
          </w:tcPr>
          <w:p w14:paraId="0880076C" w14:textId="77777777" w:rsidR="003A2126" w:rsidRDefault="003A2126" w:rsidP="003A2126">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 xml:space="preserve">upport the idea of grouping to simplify further discussion. </w:t>
            </w:r>
            <w:r>
              <w:rPr>
                <w:rFonts w:ascii="Times New Roman" w:eastAsia="SimSun" w:hint="eastAsia"/>
                <w:szCs w:val="20"/>
                <w:lang w:eastAsia="zh-CN"/>
              </w:rPr>
              <w:t>H</w:t>
            </w:r>
            <w:r>
              <w:rPr>
                <w:rFonts w:ascii="Times New Roman" w:eastAsia="SimSun"/>
                <w:szCs w:val="20"/>
                <w:lang w:eastAsia="zh-CN"/>
              </w:rPr>
              <w:t xml:space="preserve">ow to group may still need further discussion.  </w:t>
            </w:r>
          </w:p>
        </w:tc>
      </w:tr>
      <w:tr w:rsidR="00A522AE" w14:paraId="6350D60D" w14:textId="77777777" w:rsidTr="004E4D43">
        <w:tc>
          <w:tcPr>
            <w:tcW w:w="1101" w:type="dxa"/>
          </w:tcPr>
          <w:p w14:paraId="2B18F750"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Nokia</w:t>
            </w:r>
          </w:p>
        </w:tc>
        <w:tc>
          <w:tcPr>
            <w:tcW w:w="850" w:type="dxa"/>
          </w:tcPr>
          <w:p w14:paraId="77D48B3B"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Yes</w:t>
            </w:r>
          </w:p>
        </w:tc>
        <w:tc>
          <w:tcPr>
            <w:tcW w:w="7637" w:type="dxa"/>
          </w:tcPr>
          <w:p w14:paraId="2FEE481A" w14:textId="77777777" w:rsidR="0014564A" w:rsidRPr="0014564A" w:rsidRDefault="0014564A" w:rsidP="003A2126">
            <w:pPr>
              <w:widowControl/>
              <w:spacing w:before="120"/>
              <w:rPr>
                <w:rFonts w:ascii="Times New Roman" w:eastAsia="SimSun"/>
                <w:szCs w:val="20"/>
                <w:lang w:val="en-GB" w:eastAsia="zh-CN"/>
              </w:rPr>
            </w:pPr>
            <w:r w:rsidRPr="0014564A">
              <w:rPr>
                <w:rFonts w:ascii="Times New Roman" w:eastAsia="SimSun"/>
                <w:szCs w:val="20"/>
                <w:lang w:val="en-GB" w:eastAsia="zh-CN"/>
              </w:rPr>
              <w:t>Fine to categorize the requirements as suggested by LGE and agree that we particularly must distinguish the absolute and relative positioning requirements.</w:t>
            </w:r>
          </w:p>
        </w:tc>
      </w:tr>
      <w:tr w:rsidR="00A522AE" w14:paraId="314E13D2" w14:textId="77777777" w:rsidTr="004E4D43">
        <w:tc>
          <w:tcPr>
            <w:tcW w:w="1101" w:type="dxa"/>
          </w:tcPr>
          <w:p w14:paraId="2F308AF0" w14:textId="77777777" w:rsidR="00C72E30" w:rsidRPr="00C72E30" w:rsidRDefault="00C72E30" w:rsidP="003A2126">
            <w:pPr>
              <w:widowControl/>
              <w:spacing w:before="120"/>
              <w:rPr>
                <w:rFonts w:ascii="Times New Roman" w:eastAsia="SimSun"/>
                <w:szCs w:val="20"/>
                <w:lang w:eastAsia="zh-CN"/>
              </w:rPr>
            </w:pPr>
            <w:r>
              <w:rPr>
                <w:rFonts w:ascii="Times New Roman" w:eastAsia="SimSun" w:hint="eastAsia"/>
                <w:szCs w:val="20"/>
                <w:lang w:eastAsia="zh-CN"/>
              </w:rPr>
              <w:t>ZTE,Sanecchips</w:t>
            </w:r>
          </w:p>
        </w:tc>
        <w:tc>
          <w:tcPr>
            <w:tcW w:w="850" w:type="dxa"/>
          </w:tcPr>
          <w:p w14:paraId="744EE756" w14:textId="77777777" w:rsidR="00C72E30" w:rsidRPr="00C72E30" w:rsidRDefault="00C72E30" w:rsidP="003A2126">
            <w:pPr>
              <w:widowControl/>
              <w:spacing w:before="120"/>
              <w:rPr>
                <w:rFonts w:ascii="Times New Roman" w:eastAsia="SimSun"/>
                <w:szCs w:val="20"/>
                <w:lang w:eastAsia="zh-CN"/>
              </w:rPr>
            </w:pPr>
            <w:r>
              <w:rPr>
                <w:rFonts w:ascii="Times New Roman" w:eastAsia="SimSun" w:hint="eastAsia"/>
                <w:szCs w:val="20"/>
                <w:lang w:eastAsia="zh-CN"/>
              </w:rPr>
              <w:t>Yes</w:t>
            </w:r>
          </w:p>
        </w:tc>
        <w:tc>
          <w:tcPr>
            <w:tcW w:w="7637" w:type="dxa"/>
          </w:tcPr>
          <w:p w14:paraId="120DB965" w14:textId="77777777" w:rsidR="00C72E30" w:rsidRDefault="00C72E30" w:rsidP="00C72E30">
            <w:pPr>
              <w:widowControl/>
              <w:spacing w:before="120"/>
              <w:rPr>
                <w:rFonts w:ascii="Times New Roman" w:eastAsia="SimSun"/>
                <w:szCs w:val="20"/>
                <w:lang w:eastAsia="zh-CN"/>
              </w:rPr>
            </w:pPr>
            <w:r>
              <w:rPr>
                <w:rFonts w:ascii="Times New Roman" w:eastAsia="SimSun" w:hint="eastAsia"/>
                <w:szCs w:val="20"/>
                <w:lang w:eastAsia="zh-CN"/>
              </w:rPr>
              <w:t>Three groups are sufficient from both positioning accuracy and latency perspective.</w:t>
            </w:r>
          </w:p>
          <w:p w14:paraId="338E0194" w14:textId="77777777" w:rsidR="00C72E30" w:rsidRDefault="00C72E30" w:rsidP="00C72E30">
            <w:pPr>
              <w:pStyle w:val="12"/>
              <w:spacing w:before="120" w:after="120"/>
              <w:rPr>
                <w:rFonts w:ascii="Calibri" w:hAnsi="Calibri"/>
                <w:b w:val="0"/>
                <w:bCs w:val="0"/>
                <w:i w:val="0"/>
                <w:iCs w:val="0"/>
                <w:sz w:val="21"/>
                <w:szCs w:val="21"/>
              </w:rPr>
            </w:pPr>
            <w:r>
              <w:t>Proposal 6:</w:t>
            </w:r>
            <w:r>
              <w:rPr>
                <w:rFonts w:ascii="Calibri" w:hAnsi="Calibri"/>
                <w:b w:val="0"/>
                <w:bCs w:val="0"/>
                <w:i w:val="0"/>
                <w:iCs w:val="0"/>
                <w:sz w:val="21"/>
                <w:szCs w:val="21"/>
              </w:rPr>
              <w:tab/>
            </w:r>
            <w:r>
              <w:rPr>
                <w:shd w:val="clear" w:color="auto" w:fill="FFFFFF"/>
              </w:rPr>
              <w:t>To design/evaluate the potential solutions,</w:t>
            </w:r>
            <w:r>
              <w:t xml:space="preserve"> consider the following 3 categories of positioning accuracy requirement for public safety use cases</w:t>
            </w:r>
          </w:p>
          <w:p w14:paraId="69DF52D8" w14:textId="77777777" w:rsidR="00C72E30" w:rsidRDefault="00C72E30" w:rsidP="00C72E30">
            <w:pPr>
              <w:pStyle w:val="12"/>
              <w:spacing w:before="120" w:after="120"/>
              <w:rPr>
                <w:rFonts w:ascii="Calibri" w:hAnsi="Calibri"/>
                <w:b w:val="0"/>
                <w:bCs w:val="0"/>
                <w:i w:val="0"/>
                <w:iCs w:val="0"/>
                <w:sz w:val="21"/>
                <w:szCs w:val="21"/>
              </w:rPr>
            </w:pPr>
            <w:r>
              <w:lastRenderedPageBreak/>
              <w:t>- decimal-meter level i.e. up to 10m</w:t>
            </w:r>
          </w:p>
          <w:p w14:paraId="377A1EA2" w14:textId="77777777" w:rsidR="00C72E30" w:rsidRDefault="00C72E30" w:rsidP="00C72E30">
            <w:pPr>
              <w:pStyle w:val="12"/>
              <w:spacing w:before="120" w:after="120"/>
              <w:rPr>
                <w:rFonts w:ascii="Calibri" w:hAnsi="Calibri"/>
                <w:b w:val="0"/>
                <w:bCs w:val="0"/>
                <w:i w:val="0"/>
                <w:iCs w:val="0"/>
                <w:sz w:val="21"/>
                <w:szCs w:val="21"/>
              </w:rPr>
            </w:pPr>
            <w:r>
              <w:t>- meter level i.e. up to 1.5m</w:t>
            </w:r>
          </w:p>
          <w:p w14:paraId="62F5F17C" w14:textId="77777777" w:rsidR="00C72E30" w:rsidRDefault="00C72E30" w:rsidP="00C72E30">
            <w:pPr>
              <w:pStyle w:val="12"/>
              <w:spacing w:before="120" w:after="120"/>
              <w:rPr>
                <w:rFonts w:ascii="Calibri" w:hAnsi="Calibri"/>
                <w:b w:val="0"/>
                <w:bCs w:val="0"/>
                <w:i w:val="0"/>
                <w:iCs w:val="0"/>
                <w:sz w:val="21"/>
                <w:szCs w:val="21"/>
              </w:rPr>
            </w:pPr>
            <w:r>
              <w:t>- sub-meter level i.e. up to 0.1m</w:t>
            </w:r>
          </w:p>
          <w:p w14:paraId="103E0A93" w14:textId="77777777" w:rsidR="00C72E30" w:rsidRDefault="00C72E30" w:rsidP="00C72E30">
            <w:pPr>
              <w:pStyle w:val="12"/>
              <w:spacing w:before="120" w:after="120"/>
              <w:rPr>
                <w:rFonts w:ascii="Calibri" w:hAnsi="Calibri"/>
                <w:b w:val="0"/>
                <w:bCs w:val="0"/>
                <w:i w:val="0"/>
                <w:iCs w:val="0"/>
                <w:sz w:val="21"/>
                <w:szCs w:val="21"/>
              </w:rPr>
            </w:pPr>
            <w:r>
              <w:t>Proposal 10:</w:t>
            </w:r>
            <w:r>
              <w:rPr>
                <w:rFonts w:ascii="Calibri" w:hAnsi="Calibri"/>
                <w:b w:val="0"/>
                <w:bCs w:val="0"/>
                <w:i w:val="0"/>
                <w:iCs w:val="0"/>
                <w:sz w:val="21"/>
                <w:szCs w:val="21"/>
              </w:rPr>
              <w:tab/>
            </w:r>
            <w:r>
              <w:rPr>
                <w:shd w:val="clear" w:color="auto" w:fill="FFFFFF"/>
              </w:rPr>
              <w:t xml:space="preserve">To design/evaluate the potential solutions, consider </w:t>
            </w:r>
            <w:r>
              <w:t>the following 3 categories of latency requirements.</w:t>
            </w:r>
          </w:p>
          <w:p w14:paraId="37286BCA" w14:textId="77777777" w:rsidR="00C72E30" w:rsidRDefault="00C72E30" w:rsidP="00C72E30">
            <w:pPr>
              <w:pStyle w:val="12"/>
              <w:spacing w:before="120" w:after="120"/>
              <w:rPr>
                <w:rFonts w:ascii="Calibri" w:hAnsi="Calibri"/>
                <w:b w:val="0"/>
                <w:bCs w:val="0"/>
                <w:i w:val="0"/>
                <w:iCs w:val="0"/>
                <w:sz w:val="21"/>
                <w:szCs w:val="21"/>
              </w:rPr>
            </w:pPr>
            <w:r>
              <w:t>-decimal-second level: 30s seconds</w:t>
            </w:r>
          </w:p>
          <w:p w14:paraId="24BBFBAD" w14:textId="77777777" w:rsidR="00C72E30" w:rsidRDefault="00C72E30" w:rsidP="00C72E30">
            <w:pPr>
              <w:pStyle w:val="12"/>
              <w:spacing w:before="120" w:after="120"/>
              <w:rPr>
                <w:rFonts w:ascii="Calibri" w:hAnsi="Calibri"/>
                <w:b w:val="0"/>
                <w:bCs w:val="0"/>
                <w:i w:val="0"/>
                <w:iCs w:val="0"/>
                <w:sz w:val="21"/>
                <w:szCs w:val="21"/>
              </w:rPr>
            </w:pPr>
            <w:r>
              <w:t>- decimal milli-second level: up to 30ms</w:t>
            </w:r>
          </w:p>
          <w:p w14:paraId="5AB2E6C6" w14:textId="77777777" w:rsidR="00C72E30" w:rsidRDefault="00C72E30" w:rsidP="00C72E30">
            <w:pPr>
              <w:pStyle w:val="12"/>
              <w:spacing w:before="120" w:after="120"/>
              <w:rPr>
                <w:rFonts w:ascii="Calibri" w:hAnsi="Calibri"/>
                <w:b w:val="0"/>
                <w:bCs w:val="0"/>
                <w:i w:val="0"/>
                <w:iCs w:val="0"/>
                <w:sz w:val="21"/>
                <w:szCs w:val="21"/>
              </w:rPr>
            </w:pPr>
            <w:r>
              <w:t>- second level 5s</w:t>
            </w:r>
          </w:p>
          <w:p w14:paraId="1C4C2C59" w14:textId="77777777" w:rsidR="00C72E30" w:rsidRPr="0014564A" w:rsidRDefault="00C72E30" w:rsidP="003A2126">
            <w:pPr>
              <w:widowControl/>
              <w:spacing w:before="120"/>
              <w:rPr>
                <w:rFonts w:ascii="Times New Roman" w:eastAsia="SimSun"/>
                <w:szCs w:val="20"/>
                <w:lang w:val="en-GB" w:eastAsia="zh-CN"/>
              </w:rPr>
            </w:pPr>
          </w:p>
        </w:tc>
      </w:tr>
      <w:tr w:rsidR="00A522AE" w14:paraId="6AA665BC" w14:textId="77777777" w:rsidTr="004E4D43">
        <w:tc>
          <w:tcPr>
            <w:tcW w:w="1101" w:type="dxa"/>
          </w:tcPr>
          <w:p w14:paraId="21856BA3" w14:textId="56BEE1E0" w:rsidR="00A522AE" w:rsidRPr="00A522AE" w:rsidRDefault="00A522AE" w:rsidP="00A522AE">
            <w:pPr>
              <w:widowControl/>
              <w:spacing w:before="120"/>
              <w:rPr>
                <w:rFonts w:ascii="Times New Roman"/>
                <w:szCs w:val="20"/>
              </w:rPr>
            </w:pPr>
            <w:r>
              <w:rPr>
                <w:rFonts w:ascii="Times New Roman"/>
                <w:szCs w:val="20"/>
              </w:rPr>
              <w:lastRenderedPageBreak/>
              <w:t>Lenovo, Motorola Mobility</w:t>
            </w:r>
          </w:p>
        </w:tc>
        <w:tc>
          <w:tcPr>
            <w:tcW w:w="850" w:type="dxa"/>
          </w:tcPr>
          <w:p w14:paraId="167EFFC5" w14:textId="4A271AD1" w:rsidR="00A522AE" w:rsidRDefault="00A522AE" w:rsidP="00A522AE">
            <w:pPr>
              <w:widowControl/>
              <w:spacing w:before="120"/>
              <w:rPr>
                <w:rFonts w:ascii="Times New Roman" w:eastAsia="SimSun"/>
                <w:szCs w:val="20"/>
                <w:lang w:eastAsia="zh-CN"/>
              </w:rPr>
            </w:pPr>
            <w:r>
              <w:rPr>
                <w:rFonts w:ascii="Times New Roman"/>
                <w:szCs w:val="20"/>
              </w:rPr>
              <w:t>Yes</w:t>
            </w:r>
          </w:p>
        </w:tc>
        <w:tc>
          <w:tcPr>
            <w:tcW w:w="7637" w:type="dxa"/>
          </w:tcPr>
          <w:p w14:paraId="2126DAD8" w14:textId="0F298306" w:rsidR="00A522AE" w:rsidRDefault="00A522AE" w:rsidP="00A522AE">
            <w:pPr>
              <w:widowControl/>
              <w:spacing w:before="120"/>
              <w:jc w:val="left"/>
              <w:rPr>
                <w:rFonts w:ascii="Times New Roman" w:eastAsia="SimSun"/>
                <w:szCs w:val="20"/>
                <w:lang w:eastAsia="zh-CN"/>
              </w:rPr>
            </w:pPr>
            <w:r>
              <w:rPr>
                <w:rFonts w:ascii="Times New Roman"/>
                <w:szCs w:val="20"/>
              </w:rPr>
              <w:t xml:space="preserve">Agree to capture the V2X positioning requirements based on the 3 groups defined by the 5GAA LS, </w:t>
            </w:r>
            <w:r w:rsidRPr="00A522AE">
              <w:rPr>
                <w:rFonts w:ascii="Times New Roman"/>
                <w:szCs w:val="20"/>
              </w:rPr>
              <w:t>although we view lane level and submeter accuracy as prioritized requirements. Further categorical requirements based on absolute and relative positioning accuracy are also important to define for V2X and VRU use cases</w:t>
            </w:r>
            <w:r>
              <w:rPr>
                <w:rFonts w:ascii="Times New Roman"/>
                <w:szCs w:val="20"/>
              </w:rPr>
              <w:t>.</w:t>
            </w:r>
          </w:p>
        </w:tc>
      </w:tr>
      <w:tr w:rsidR="00EB61DA" w14:paraId="514F1E6C" w14:textId="77777777" w:rsidTr="004E4D43">
        <w:tc>
          <w:tcPr>
            <w:tcW w:w="1101" w:type="dxa"/>
          </w:tcPr>
          <w:p w14:paraId="5AF36594" w14:textId="19320D48" w:rsidR="00EB61DA" w:rsidRDefault="00EB61DA" w:rsidP="00EB61DA">
            <w:pPr>
              <w:widowControl/>
              <w:spacing w:before="120"/>
              <w:rPr>
                <w:rFonts w:ascii="Times New Roman"/>
                <w:szCs w:val="20"/>
              </w:rPr>
            </w:pPr>
            <w:r>
              <w:rPr>
                <w:rFonts w:ascii="Times New Roman"/>
                <w:szCs w:val="20"/>
              </w:rPr>
              <w:t>Huawei, HiSilicon</w:t>
            </w:r>
          </w:p>
        </w:tc>
        <w:tc>
          <w:tcPr>
            <w:tcW w:w="850" w:type="dxa"/>
          </w:tcPr>
          <w:p w14:paraId="468CC03F" w14:textId="30343549" w:rsidR="00EB61DA" w:rsidRDefault="00EB61DA" w:rsidP="00EB61DA">
            <w:pPr>
              <w:widowControl/>
              <w:spacing w:before="120"/>
              <w:rPr>
                <w:rFonts w:ascii="Times New Roman"/>
                <w:szCs w:val="20"/>
              </w:rPr>
            </w:pPr>
            <w:r>
              <w:rPr>
                <w:rFonts w:ascii="Times New Roman"/>
                <w:szCs w:val="20"/>
              </w:rPr>
              <w:t>Yes</w:t>
            </w:r>
          </w:p>
        </w:tc>
        <w:tc>
          <w:tcPr>
            <w:tcW w:w="7637" w:type="dxa"/>
          </w:tcPr>
          <w:p w14:paraId="5DECF8DA" w14:textId="77777777" w:rsidR="00EB61DA" w:rsidRDefault="00EB61DA" w:rsidP="00EB61DA">
            <w:pPr>
              <w:widowControl/>
              <w:spacing w:before="120"/>
              <w:rPr>
                <w:rFonts w:ascii="Times New Roman"/>
                <w:szCs w:val="20"/>
              </w:rPr>
            </w:pPr>
            <w:r>
              <w:rPr>
                <w:rFonts w:ascii="Times New Roman" w:hint="eastAsia"/>
                <w:szCs w:val="20"/>
              </w:rPr>
              <w:t>G</w:t>
            </w:r>
            <w:r>
              <w:rPr>
                <w:rFonts w:ascii="Times New Roman"/>
                <w:szCs w:val="20"/>
              </w:rPr>
              <w:t>rouping is a good way forward, and familiar to 3GPP from SA1’s existing work, e.g. the positioning service levels defined in TS 22.261. It is also similar to what 5GAA have sent us.</w:t>
            </w:r>
          </w:p>
          <w:p w14:paraId="67139A09" w14:textId="77777777" w:rsidR="00EB61DA" w:rsidRDefault="00EB61DA" w:rsidP="00EB61DA">
            <w:pPr>
              <w:widowControl/>
              <w:spacing w:before="120"/>
              <w:rPr>
                <w:rFonts w:ascii="Times New Roman"/>
                <w:szCs w:val="20"/>
              </w:rPr>
            </w:pPr>
            <w:r>
              <w:rPr>
                <w:rFonts w:ascii="Times New Roman"/>
                <w:szCs w:val="20"/>
              </w:rPr>
              <w:t xml:space="preserve">For capturing different positioning requirements of the V2X use cases, more than 3 groups of positioning requirements (e.g. positioning service levels) are needed. The grouping provided in the 5GAA LS only focuses on the different accuracy levels, but as discussed in our paper </w:t>
            </w:r>
            <w:r w:rsidRPr="00AF28D6">
              <w:rPr>
                <w:rFonts w:ascii="Times New Roman"/>
                <w:szCs w:val="20"/>
              </w:rPr>
              <w:t>RP-210535</w:t>
            </w:r>
            <w:r>
              <w:rPr>
                <w:rFonts w:ascii="Times New Roman"/>
                <w:szCs w:val="20"/>
              </w:rPr>
              <w:t>, further considerations are needed. E.g., whether the requirement is on the absolute or relative position, the dimension(s) for the requirement, the requirement on the network coverage, the tolerable latency, i.e., they represent different positioning service levels or types/group of requirements, even though they may have a similarity in basic accuracy requirement.</w:t>
            </w:r>
          </w:p>
          <w:p w14:paraId="7609391D" w14:textId="77777777" w:rsidR="00EB61DA" w:rsidRDefault="00EB61DA" w:rsidP="00EB61DA">
            <w:pPr>
              <w:widowControl/>
              <w:spacing w:before="120"/>
              <w:rPr>
                <w:rFonts w:ascii="Times New Roman"/>
                <w:szCs w:val="20"/>
              </w:rPr>
            </w:pPr>
            <w:r>
              <w:rPr>
                <w:rFonts w:ascii="Times New Roman"/>
                <w:szCs w:val="20"/>
              </w:rPr>
              <w:t xml:space="preserve">For example, a requirement of &lt; </w:t>
            </w:r>
            <w:r>
              <w:rPr>
                <w:rFonts w:ascii="Times New Roman"/>
                <w:i/>
                <w:szCs w:val="20"/>
              </w:rPr>
              <w:t xml:space="preserve">X </w:t>
            </w:r>
            <w:r>
              <w:rPr>
                <w:rFonts w:ascii="Times New Roman"/>
                <w:szCs w:val="20"/>
              </w:rPr>
              <w:t>m has different implications if it is on the absolute or on the relative position, or if this requirement is on the horizontal plane, the vertical dimension, the lateral, or the longitudinal dimension.</w:t>
            </w:r>
          </w:p>
          <w:p w14:paraId="20B816CB" w14:textId="5AE0F250" w:rsidR="00EB61DA" w:rsidRDefault="00EB61DA" w:rsidP="00EB61DA">
            <w:pPr>
              <w:widowControl/>
              <w:spacing w:before="120"/>
              <w:jc w:val="left"/>
              <w:rPr>
                <w:rFonts w:ascii="Times New Roman"/>
                <w:szCs w:val="20"/>
              </w:rPr>
            </w:pPr>
            <w:r>
              <w:rPr>
                <w:rFonts w:ascii="Times New Roman"/>
                <w:szCs w:val="20"/>
              </w:rPr>
              <w:t>The pCR discussed in Q2-6 shows some of this, where it tries to capture certain aspects with ranges and qualifiers, but it would be better not to give the impression that anything in (say) group 1 can be served just fine with any accuracy in a 10 – 50 m range, or anything in groups 2 can be served with any latency from 15 ms – 1 second.</w:t>
            </w:r>
          </w:p>
        </w:tc>
      </w:tr>
      <w:tr w:rsidR="00B8358A" w:rsidRPr="00B8358A" w14:paraId="1F0285FB" w14:textId="77777777" w:rsidTr="004E4D43">
        <w:tc>
          <w:tcPr>
            <w:tcW w:w="1101" w:type="dxa"/>
            <w:hideMark/>
          </w:tcPr>
          <w:p w14:paraId="1F85F3C4" w14:textId="77777777" w:rsidR="00B8358A" w:rsidRPr="00B8358A" w:rsidRDefault="00B8358A" w:rsidP="00B8358A">
            <w:pPr>
              <w:widowControl/>
              <w:spacing w:before="120"/>
              <w:rPr>
                <w:rFonts w:ascii="Times New Roman"/>
                <w:szCs w:val="20"/>
              </w:rPr>
            </w:pPr>
            <w:r w:rsidRPr="00B8358A">
              <w:rPr>
                <w:rFonts w:ascii="Times New Roman"/>
                <w:szCs w:val="20"/>
              </w:rPr>
              <w:t>Sony </w:t>
            </w:r>
          </w:p>
        </w:tc>
        <w:tc>
          <w:tcPr>
            <w:tcW w:w="850" w:type="dxa"/>
            <w:hideMark/>
          </w:tcPr>
          <w:p w14:paraId="70E57C4B" w14:textId="77777777" w:rsidR="00B8358A" w:rsidRPr="00B8358A" w:rsidRDefault="00B8358A" w:rsidP="00B8358A">
            <w:pPr>
              <w:widowControl/>
              <w:spacing w:before="120"/>
              <w:rPr>
                <w:rFonts w:ascii="Times New Roman"/>
                <w:szCs w:val="20"/>
              </w:rPr>
            </w:pPr>
            <w:r w:rsidRPr="00B8358A">
              <w:rPr>
                <w:rFonts w:ascii="Times New Roman"/>
                <w:szCs w:val="20"/>
              </w:rPr>
              <w:t>Yes </w:t>
            </w:r>
          </w:p>
        </w:tc>
        <w:tc>
          <w:tcPr>
            <w:tcW w:w="7637" w:type="dxa"/>
            <w:hideMark/>
          </w:tcPr>
          <w:p w14:paraId="2EDE3E23" w14:textId="2917B174" w:rsidR="00B8358A" w:rsidRPr="00B8358A" w:rsidRDefault="00B8358A" w:rsidP="00B8358A">
            <w:pPr>
              <w:widowControl/>
              <w:spacing w:before="120"/>
              <w:rPr>
                <w:rFonts w:ascii="Times New Roman"/>
                <w:szCs w:val="20"/>
              </w:rPr>
            </w:pPr>
            <w:r w:rsidRPr="00B8358A">
              <w:rPr>
                <w:rFonts w:ascii="Times New Roman"/>
                <w:szCs w:val="20"/>
              </w:rPr>
              <w:t>5GAA has done an extensive study and we are fine with the V2X grouping introduced by 5GAA</w:t>
            </w:r>
          </w:p>
        </w:tc>
      </w:tr>
      <w:tr w:rsidR="00452183" w14:paraId="5E4A4DBA" w14:textId="77777777" w:rsidTr="004E4D43">
        <w:tc>
          <w:tcPr>
            <w:tcW w:w="1101" w:type="dxa"/>
          </w:tcPr>
          <w:p w14:paraId="531A2F44" w14:textId="22FED91F" w:rsidR="00452183" w:rsidRDefault="00452183" w:rsidP="00452183">
            <w:pPr>
              <w:widowControl/>
              <w:spacing w:before="120"/>
              <w:rPr>
                <w:rFonts w:ascii="Times New Roman"/>
                <w:szCs w:val="20"/>
              </w:rPr>
            </w:pPr>
            <w:r>
              <w:rPr>
                <w:rFonts w:ascii="Times New Roman" w:eastAsia="SimSun"/>
                <w:szCs w:val="20"/>
                <w:lang w:eastAsia="zh-CN"/>
              </w:rPr>
              <w:t>MediaTek</w:t>
            </w:r>
          </w:p>
        </w:tc>
        <w:tc>
          <w:tcPr>
            <w:tcW w:w="850" w:type="dxa"/>
          </w:tcPr>
          <w:p w14:paraId="2E941AFF" w14:textId="25DC37B4" w:rsidR="00452183" w:rsidRDefault="00452183" w:rsidP="00452183">
            <w:pPr>
              <w:widowControl/>
              <w:spacing w:before="120"/>
              <w:rPr>
                <w:rFonts w:ascii="Times New Roman"/>
                <w:szCs w:val="20"/>
              </w:rPr>
            </w:pPr>
            <w:r>
              <w:rPr>
                <w:rFonts w:ascii="Times New Roman" w:eastAsia="SimSun"/>
                <w:szCs w:val="20"/>
                <w:lang w:eastAsia="zh-CN"/>
              </w:rPr>
              <w:t>Yes</w:t>
            </w:r>
          </w:p>
        </w:tc>
        <w:tc>
          <w:tcPr>
            <w:tcW w:w="7637" w:type="dxa"/>
          </w:tcPr>
          <w:p w14:paraId="02DC7392" w14:textId="0C51CC23" w:rsidR="00452183" w:rsidRDefault="00452183" w:rsidP="00452183">
            <w:pPr>
              <w:widowControl/>
              <w:spacing w:before="120"/>
              <w:rPr>
                <w:rFonts w:ascii="Times New Roman"/>
                <w:szCs w:val="20"/>
              </w:rPr>
            </w:pPr>
            <w:r>
              <w:rPr>
                <w:rFonts w:ascii="Times New Roman" w:eastAsia="SimSun"/>
                <w:szCs w:val="20"/>
                <w:lang w:eastAsia="zh-CN"/>
              </w:rPr>
              <w:t>The three groups from the 5GAA LS are OK.  As mentioned by others, we think it will be necessary to distinguish absolute/relative positioning, and potentially also the in-coverage/partial-coverage/OOC requirements.</w:t>
            </w:r>
          </w:p>
        </w:tc>
      </w:tr>
      <w:tr w:rsidR="002F783C" w14:paraId="7849B68A" w14:textId="77777777" w:rsidTr="004E4D43">
        <w:tc>
          <w:tcPr>
            <w:tcW w:w="1101" w:type="dxa"/>
          </w:tcPr>
          <w:p w14:paraId="7E42E893" w14:textId="42EE254C" w:rsidR="002F783C" w:rsidRDefault="002F783C" w:rsidP="002F783C">
            <w:pPr>
              <w:widowControl/>
              <w:spacing w:before="120"/>
              <w:rPr>
                <w:rFonts w:ascii="Times New Roman" w:eastAsia="SimSun"/>
                <w:szCs w:val="20"/>
                <w:lang w:eastAsia="zh-CN"/>
              </w:rPr>
            </w:pPr>
            <w:r>
              <w:rPr>
                <w:rFonts w:ascii="Times New Roman" w:hint="eastAsia"/>
                <w:szCs w:val="20"/>
              </w:rPr>
              <w:t>Samsung</w:t>
            </w:r>
          </w:p>
        </w:tc>
        <w:tc>
          <w:tcPr>
            <w:tcW w:w="850" w:type="dxa"/>
          </w:tcPr>
          <w:p w14:paraId="67E141BE" w14:textId="4519A9BA" w:rsidR="002F783C" w:rsidRDefault="002F783C" w:rsidP="002F783C">
            <w:pPr>
              <w:widowControl/>
              <w:spacing w:before="120"/>
              <w:rPr>
                <w:rFonts w:ascii="Times New Roman" w:eastAsia="SimSun"/>
                <w:szCs w:val="20"/>
                <w:lang w:eastAsia="zh-CN"/>
              </w:rPr>
            </w:pPr>
            <w:r>
              <w:rPr>
                <w:rFonts w:ascii="Times New Roman" w:hint="eastAsia"/>
                <w:szCs w:val="20"/>
              </w:rPr>
              <w:t>Yes</w:t>
            </w:r>
          </w:p>
        </w:tc>
        <w:tc>
          <w:tcPr>
            <w:tcW w:w="7637" w:type="dxa"/>
          </w:tcPr>
          <w:p w14:paraId="47A3F70E" w14:textId="04912B9A" w:rsidR="002F783C" w:rsidRDefault="002F783C" w:rsidP="002F783C">
            <w:pPr>
              <w:widowControl/>
              <w:spacing w:before="120"/>
              <w:rPr>
                <w:rFonts w:ascii="Times New Roman" w:eastAsia="SimSun"/>
                <w:szCs w:val="20"/>
                <w:lang w:eastAsia="zh-CN"/>
              </w:rPr>
            </w:pPr>
            <w:r>
              <w:rPr>
                <w:rFonts w:ascii="Times New Roman"/>
                <w:szCs w:val="20"/>
              </w:rPr>
              <w:t>We are fine to define the different groups of use cases based on the incoming 5GAA LS</w:t>
            </w:r>
          </w:p>
        </w:tc>
      </w:tr>
      <w:tr w:rsidR="00D95432" w14:paraId="4B84EB70" w14:textId="77777777" w:rsidTr="004E4D43">
        <w:tc>
          <w:tcPr>
            <w:tcW w:w="1101" w:type="dxa"/>
          </w:tcPr>
          <w:p w14:paraId="401DC3DC" w14:textId="77777777" w:rsidR="00D95432" w:rsidRDefault="00D95432" w:rsidP="00906F58">
            <w:pPr>
              <w:widowControl/>
              <w:spacing w:before="120"/>
              <w:rPr>
                <w:rFonts w:ascii="Times New Roman"/>
                <w:szCs w:val="20"/>
              </w:rPr>
            </w:pPr>
            <w:r>
              <w:rPr>
                <w:rFonts w:ascii="Times New Roman"/>
                <w:szCs w:val="20"/>
              </w:rPr>
              <w:t>Ericsson</w:t>
            </w:r>
          </w:p>
        </w:tc>
        <w:tc>
          <w:tcPr>
            <w:tcW w:w="850" w:type="dxa"/>
          </w:tcPr>
          <w:p w14:paraId="50EF96A1" w14:textId="77777777" w:rsidR="00D95432" w:rsidRDefault="00D95432" w:rsidP="00906F58">
            <w:pPr>
              <w:widowControl/>
              <w:spacing w:before="120"/>
              <w:rPr>
                <w:rFonts w:ascii="Times New Roman"/>
                <w:szCs w:val="20"/>
              </w:rPr>
            </w:pPr>
            <w:r>
              <w:rPr>
                <w:rFonts w:ascii="Times New Roman"/>
                <w:szCs w:val="20"/>
              </w:rPr>
              <w:t>yes</w:t>
            </w:r>
          </w:p>
        </w:tc>
        <w:tc>
          <w:tcPr>
            <w:tcW w:w="7637" w:type="dxa"/>
          </w:tcPr>
          <w:p w14:paraId="127271D0" w14:textId="77777777" w:rsidR="00D95432" w:rsidRDefault="00D95432" w:rsidP="00906F58">
            <w:pPr>
              <w:widowControl/>
              <w:spacing w:before="120"/>
              <w:rPr>
                <w:rFonts w:ascii="Times New Roman"/>
                <w:szCs w:val="20"/>
              </w:rPr>
            </w:pPr>
            <w:r>
              <w:rPr>
                <w:rFonts w:ascii="Times New Roman"/>
                <w:szCs w:val="20"/>
              </w:rPr>
              <w:t xml:space="preserve">OK with the group definitions.   </w:t>
            </w:r>
          </w:p>
        </w:tc>
      </w:tr>
      <w:tr w:rsidR="00906F58" w14:paraId="174815D9" w14:textId="77777777" w:rsidTr="004E4D43">
        <w:tc>
          <w:tcPr>
            <w:tcW w:w="1101" w:type="dxa"/>
          </w:tcPr>
          <w:p w14:paraId="22F70CA7" w14:textId="3428A597" w:rsidR="00906F58" w:rsidRDefault="00906F58" w:rsidP="00906F58">
            <w:pPr>
              <w:widowControl/>
              <w:spacing w:before="120"/>
              <w:rPr>
                <w:rFonts w:ascii="Times New Roman"/>
                <w:szCs w:val="20"/>
              </w:rPr>
            </w:pPr>
            <w:r>
              <w:rPr>
                <w:rFonts w:ascii="Times New Roman"/>
                <w:szCs w:val="20"/>
              </w:rPr>
              <w:t>Intel</w:t>
            </w:r>
          </w:p>
        </w:tc>
        <w:tc>
          <w:tcPr>
            <w:tcW w:w="850" w:type="dxa"/>
          </w:tcPr>
          <w:p w14:paraId="7AAD3516" w14:textId="68D1FC58" w:rsidR="00906F58" w:rsidRDefault="00906F58" w:rsidP="00906F58">
            <w:pPr>
              <w:widowControl/>
              <w:spacing w:before="120"/>
              <w:rPr>
                <w:rFonts w:ascii="Times New Roman"/>
                <w:szCs w:val="20"/>
              </w:rPr>
            </w:pPr>
            <w:r>
              <w:rPr>
                <w:rFonts w:ascii="Times New Roman"/>
                <w:szCs w:val="20"/>
              </w:rPr>
              <w:t>Yes</w:t>
            </w:r>
          </w:p>
        </w:tc>
        <w:tc>
          <w:tcPr>
            <w:tcW w:w="7637" w:type="dxa"/>
          </w:tcPr>
          <w:p w14:paraId="61DA85B3" w14:textId="490582B4" w:rsidR="00906F58" w:rsidRDefault="00906F58" w:rsidP="00906F58">
            <w:pPr>
              <w:widowControl/>
              <w:spacing w:before="120"/>
              <w:rPr>
                <w:rFonts w:ascii="Times New Roman"/>
                <w:szCs w:val="20"/>
              </w:rPr>
            </w:pPr>
            <w:r>
              <w:rPr>
                <w:rFonts w:ascii="Times New Roman"/>
                <w:szCs w:val="20"/>
              </w:rPr>
              <w:t>We agree to define groups for accuracy targets</w:t>
            </w:r>
          </w:p>
        </w:tc>
      </w:tr>
      <w:tr w:rsidR="007919C8" w14:paraId="0DA28407" w14:textId="77777777" w:rsidTr="004E4D43">
        <w:tc>
          <w:tcPr>
            <w:tcW w:w="1101" w:type="dxa"/>
          </w:tcPr>
          <w:p w14:paraId="4C3947A5" w14:textId="60AA6BF4" w:rsidR="007919C8" w:rsidRDefault="007919C8" w:rsidP="00906F58">
            <w:pPr>
              <w:widowControl/>
              <w:spacing w:before="120"/>
              <w:rPr>
                <w:rFonts w:ascii="Times New Roman"/>
                <w:szCs w:val="20"/>
              </w:rPr>
            </w:pPr>
            <w:r>
              <w:rPr>
                <w:rFonts w:ascii="Times New Roman"/>
                <w:szCs w:val="20"/>
              </w:rPr>
              <w:t>Futurewei</w:t>
            </w:r>
          </w:p>
        </w:tc>
        <w:tc>
          <w:tcPr>
            <w:tcW w:w="850" w:type="dxa"/>
          </w:tcPr>
          <w:p w14:paraId="4C7E50FE" w14:textId="7A9E4418" w:rsidR="007919C8" w:rsidRDefault="007919C8" w:rsidP="00906F58">
            <w:pPr>
              <w:widowControl/>
              <w:spacing w:before="120"/>
              <w:rPr>
                <w:rFonts w:ascii="Times New Roman"/>
                <w:szCs w:val="20"/>
              </w:rPr>
            </w:pPr>
            <w:r>
              <w:rPr>
                <w:rFonts w:ascii="Times New Roman"/>
                <w:szCs w:val="20"/>
              </w:rPr>
              <w:t>Yes</w:t>
            </w:r>
          </w:p>
        </w:tc>
        <w:tc>
          <w:tcPr>
            <w:tcW w:w="7637" w:type="dxa"/>
          </w:tcPr>
          <w:p w14:paraId="24F60820" w14:textId="24A736E5" w:rsidR="007919C8" w:rsidRDefault="007919C8" w:rsidP="00906F58">
            <w:pPr>
              <w:widowControl/>
              <w:spacing w:before="120"/>
              <w:rPr>
                <w:rFonts w:ascii="Times New Roman"/>
                <w:szCs w:val="20"/>
              </w:rPr>
            </w:pPr>
            <w:r>
              <w:rPr>
                <w:rFonts w:ascii="Times New Roman"/>
                <w:szCs w:val="20"/>
              </w:rPr>
              <w:t>Propose to use the groups definition from 5GAA</w:t>
            </w:r>
          </w:p>
        </w:tc>
      </w:tr>
      <w:tr w:rsidR="004E4D43" w14:paraId="56620146" w14:textId="77777777" w:rsidTr="004E4D43">
        <w:trPr>
          <w:ins w:id="27" w:author="Hanbyul Seo" w:date="2021-03-24T18:35:00Z"/>
        </w:trPr>
        <w:tc>
          <w:tcPr>
            <w:tcW w:w="1101" w:type="dxa"/>
          </w:tcPr>
          <w:p w14:paraId="070A2BC2" w14:textId="77777777" w:rsidR="004E4D43" w:rsidRDefault="004E4D43" w:rsidP="00692A82">
            <w:pPr>
              <w:widowControl/>
              <w:spacing w:before="120"/>
              <w:rPr>
                <w:ins w:id="28" w:author="Hanbyul Seo" w:date="2021-03-24T18:35:00Z"/>
                <w:rFonts w:ascii="Times New Roman"/>
                <w:szCs w:val="20"/>
              </w:rPr>
            </w:pPr>
            <w:ins w:id="29" w:author="Hanbyul Seo" w:date="2021-03-24T18:35:00Z">
              <w:r>
                <w:rPr>
                  <w:rFonts w:ascii="Times New Roman" w:hint="eastAsia"/>
                  <w:szCs w:val="20"/>
                </w:rPr>
                <w:t>S</w:t>
              </w:r>
              <w:r>
                <w:rPr>
                  <w:rFonts w:ascii="Times New Roman"/>
                  <w:szCs w:val="20"/>
                </w:rPr>
                <w:t>yncTechno Inc.</w:t>
              </w:r>
            </w:ins>
          </w:p>
        </w:tc>
        <w:tc>
          <w:tcPr>
            <w:tcW w:w="850" w:type="dxa"/>
          </w:tcPr>
          <w:p w14:paraId="2C3D5D89" w14:textId="77777777" w:rsidR="004E4D43" w:rsidRDefault="004E4D43" w:rsidP="00692A82">
            <w:pPr>
              <w:widowControl/>
              <w:spacing w:before="120"/>
              <w:rPr>
                <w:ins w:id="30" w:author="Hanbyul Seo" w:date="2021-03-24T18:35:00Z"/>
                <w:rFonts w:ascii="Times New Roman"/>
                <w:szCs w:val="20"/>
              </w:rPr>
            </w:pPr>
            <w:ins w:id="31" w:author="Hanbyul Seo" w:date="2021-03-24T18:35:00Z">
              <w:r>
                <w:rPr>
                  <w:rFonts w:ascii="Times New Roman" w:hint="eastAsia"/>
                  <w:szCs w:val="20"/>
                </w:rPr>
                <w:t>Y</w:t>
              </w:r>
              <w:r>
                <w:rPr>
                  <w:rFonts w:ascii="Times New Roman"/>
                  <w:szCs w:val="20"/>
                </w:rPr>
                <w:t>es</w:t>
              </w:r>
            </w:ins>
          </w:p>
        </w:tc>
        <w:tc>
          <w:tcPr>
            <w:tcW w:w="7637" w:type="dxa"/>
          </w:tcPr>
          <w:p w14:paraId="493A231E" w14:textId="77777777" w:rsidR="004E4D43" w:rsidRDefault="004E4D43" w:rsidP="00692A82">
            <w:pPr>
              <w:widowControl/>
              <w:spacing w:before="120"/>
              <w:rPr>
                <w:ins w:id="32" w:author="Hanbyul Seo" w:date="2021-03-24T18:35:00Z"/>
                <w:rFonts w:ascii="Times New Roman"/>
                <w:szCs w:val="20"/>
              </w:rPr>
            </w:pPr>
            <w:ins w:id="33" w:author="Hanbyul Seo" w:date="2021-03-24T18:35:00Z">
              <w:r>
                <w:rPr>
                  <w:rFonts w:ascii="Times New Roman"/>
                  <w:szCs w:val="20"/>
                </w:rPr>
                <w:t>Using grouping in the 5GAA LS is OK.</w:t>
              </w:r>
            </w:ins>
          </w:p>
        </w:tc>
      </w:tr>
    </w:tbl>
    <w:p w14:paraId="1B5B2FB1" w14:textId="77777777" w:rsidR="00A75F03" w:rsidRPr="004E4D43" w:rsidRDefault="00A75F03" w:rsidP="00A75F03">
      <w:pPr>
        <w:widowControl/>
        <w:spacing w:before="120"/>
        <w:rPr>
          <w:rFonts w:ascii="Times New Roman"/>
          <w:szCs w:val="20"/>
        </w:rPr>
      </w:pPr>
    </w:p>
    <w:p w14:paraId="144148F5" w14:textId="77777777" w:rsidR="00A75F03" w:rsidRPr="00A75F03" w:rsidRDefault="002553C4" w:rsidP="00C46DC2">
      <w:pPr>
        <w:widowControl/>
        <w:spacing w:before="120"/>
        <w:rPr>
          <w:rFonts w:ascii="Times New Roman"/>
          <w:szCs w:val="20"/>
        </w:rPr>
      </w:pPr>
      <w:r>
        <w:rPr>
          <w:rFonts w:ascii="Times New Roman" w:hint="eastAsia"/>
          <w:szCs w:val="20"/>
        </w:rPr>
        <w:t>For public safe</w:t>
      </w:r>
      <w:r>
        <w:rPr>
          <w:rFonts w:ascii="Times New Roman"/>
          <w:szCs w:val="20"/>
        </w:rPr>
        <w:t xml:space="preserve">ty, </w:t>
      </w:r>
      <w:r w:rsidRPr="002553C4">
        <w:rPr>
          <w:rFonts w:ascii="Times New Roman"/>
          <w:szCs w:val="20"/>
        </w:rPr>
        <w:t>the moderator observed that</w:t>
      </w:r>
      <w:r>
        <w:rPr>
          <w:rFonts w:ascii="Times New Roman"/>
          <w:szCs w:val="20"/>
        </w:rPr>
        <w:t xml:space="preserve"> </w:t>
      </w:r>
      <w:r w:rsidRPr="002553C4">
        <w:rPr>
          <w:rFonts w:ascii="Times New Roman"/>
          <w:szCs w:val="20"/>
        </w:rPr>
        <w:t>contributions mentioned</w:t>
      </w:r>
      <w:r>
        <w:rPr>
          <w:rFonts w:ascii="Times New Roman"/>
          <w:szCs w:val="20"/>
        </w:rPr>
        <w:t xml:space="preserve"> 22.261, 22.872, 22.280 </w:t>
      </w:r>
      <w:r w:rsidRPr="002553C4">
        <w:rPr>
          <w:rFonts w:ascii="Times New Roman"/>
          <w:szCs w:val="20"/>
        </w:rPr>
        <w:t xml:space="preserve">as the sources for the </w:t>
      </w:r>
      <w:r>
        <w:rPr>
          <w:rFonts w:ascii="Times New Roman"/>
          <w:szCs w:val="20"/>
        </w:rPr>
        <w:t>public safety</w:t>
      </w:r>
      <w:r w:rsidRPr="002553C4">
        <w:rPr>
          <w:rFonts w:ascii="Times New Roman"/>
          <w:szCs w:val="20"/>
        </w:rPr>
        <w:t xml:space="preserve"> positioning use cases and requirements</w:t>
      </w:r>
    </w:p>
    <w:p w14:paraId="2798A690" w14:textId="77777777" w:rsidR="002553C4" w:rsidRDefault="002553C4" w:rsidP="002553C4">
      <w:pPr>
        <w:widowControl/>
        <w:spacing w:before="120"/>
        <w:rPr>
          <w:rFonts w:ascii="Times New Roman"/>
          <w:szCs w:val="20"/>
        </w:rPr>
      </w:pPr>
      <w:r>
        <w:rPr>
          <w:rFonts w:ascii="Times New Roman"/>
          <w:szCs w:val="20"/>
        </w:rPr>
        <w:t>Q2-3: Do you agree to summarize in TR 38.845 the public safety positioning use case and requirements</w:t>
      </w:r>
      <w:r w:rsidR="00E47691">
        <w:rPr>
          <w:rFonts w:ascii="Times New Roman"/>
          <w:szCs w:val="20"/>
        </w:rPr>
        <w:t xml:space="preserve"> </w:t>
      </w:r>
      <w:r w:rsidR="00E47691" w:rsidRPr="00E47691">
        <w:rPr>
          <w:rFonts w:ascii="Times New Roman"/>
          <w:szCs w:val="20"/>
        </w:rPr>
        <w:t>based on the sources considered in the contributions</w:t>
      </w:r>
      <w:r>
        <w:rPr>
          <w:rFonts w:ascii="Times New Roman"/>
          <w:szCs w:val="20"/>
        </w:rPr>
        <w:t>? If so, please specify the sources to be use for this summary.</w:t>
      </w:r>
    </w:p>
    <w:tbl>
      <w:tblPr>
        <w:tblStyle w:val="aa"/>
        <w:tblW w:w="0" w:type="auto"/>
        <w:tblLayout w:type="fixed"/>
        <w:tblLook w:val="04A0" w:firstRow="1" w:lastRow="0" w:firstColumn="1" w:lastColumn="0" w:noHBand="0" w:noVBand="1"/>
      </w:tblPr>
      <w:tblGrid>
        <w:gridCol w:w="1129"/>
        <w:gridCol w:w="567"/>
        <w:gridCol w:w="7666"/>
      </w:tblGrid>
      <w:tr w:rsidR="002553C4" w14:paraId="5C14D901" w14:textId="77777777" w:rsidTr="00EB61DA">
        <w:tc>
          <w:tcPr>
            <w:tcW w:w="1129" w:type="dxa"/>
          </w:tcPr>
          <w:p w14:paraId="263AA7B3" w14:textId="77777777" w:rsidR="002553C4" w:rsidRDefault="002553C4" w:rsidP="00906F58">
            <w:pPr>
              <w:widowControl/>
              <w:spacing w:before="120"/>
              <w:rPr>
                <w:rFonts w:ascii="Times New Roman"/>
                <w:szCs w:val="20"/>
              </w:rPr>
            </w:pPr>
            <w:r>
              <w:rPr>
                <w:rFonts w:ascii="Times New Roman" w:hint="eastAsia"/>
                <w:szCs w:val="20"/>
              </w:rPr>
              <w:t>Company</w:t>
            </w:r>
          </w:p>
        </w:tc>
        <w:tc>
          <w:tcPr>
            <w:tcW w:w="567" w:type="dxa"/>
          </w:tcPr>
          <w:p w14:paraId="33403926" w14:textId="77777777" w:rsidR="002553C4" w:rsidRDefault="002553C4" w:rsidP="00906F58">
            <w:pPr>
              <w:widowControl/>
              <w:spacing w:before="120"/>
              <w:rPr>
                <w:rFonts w:ascii="Times New Roman"/>
                <w:szCs w:val="20"/>
              </w:rPr>
            </w:pPr>
            <w:r>
              <w:rPr>
                <w:rFonts w:ascii="Times New Roman" w:hint="eastAsia"/>
                <w:szCs w:val="20"/>
              </w:rPr>
              <w:t>Answer</w:t>
            </w:r>
          </w:p>
        </w:tc>
        <w:tc>
          <w:tcPr>
            <w:tcW w:w="7666" w:type="dxa"/>
          </w:tcPr>
          <w:p w14:paraId="41DD2658" w14:textId="77777777" w:rsidR="002553C4" w:rsidRDefault="002553C4" w:rsidP="00906F58">
            <w:pPr>
              <w:widowControl/>
              <w:spacing w:before="120"/>
              <w:rPr>
                <w:rFonts w:ascii="Times New Roman"/>
                <w:szCs w:val="20"/>
              </w:rPr>
            </w:pPr>
            <w:r>
              <w:rPr>
                <w:rFonts w:ascii="Times New Roman" w:hint="eastAsia"/>
                <w:szCs w:val="20"/>
              </w:rPr>
              <w:t>Comment</w:t>
            </w:r>
          </w:p>
        </w:tc>
      </w:tr>
      <w:tr w:rsidR="002553C4" w14:paraId="639A3D99" w14:textId="77777777" w:rsidTr="00EB61DA">
        <w:tc>
          <w:tcPr>
            <w:tcW w:w="1129" w:type="dxa"/>
          </w:tcPr>
          <w:p w14:paraId="26D5EFCE" w14:textId="77777777" w:rsidR="002553C4" w:rsidRDefault="002553C4" w:rsidP="00906F58">
            <w:pPr>
              <w:widowControl/>
              <w:spacing w:before="120"/>
              <w:rPr>
                <w:rFonts w:ascii="Times New Roman"/>
                <w:szCs w:val="20"/>
              </w:rPr>
            </w:pPr>
            <w:r>
              <w:rPr>
                <w:rFonts w:ascii="Times New Roman" w:hint="eastAsia"/>
                <w:szCs w:val="20"/>
              </w:rPr>
              <w:t>LGE</w:t>
            </w:r>
          </w:p>
        </w:tc>
        <w:tc>
          <w:tcPr>
            <w:tcW w:w="567" w:type="dxa"/>
          </w:tcPr>
          <w:p w14:paraId="785D6FA6" w14:textId="77777777" w:rsidR="002553C4" w:rsidRDefault="002553C4" w:rsidP="00906F58">
            <w:pPr>
              <w:widowControl/>
              <w:spacing w:before="120"/>
              <w:rPr>
                <w:rFonts w:ascii="Times New Roman"/>
                <w:szCs w:val="20"/>
              </w:rPr>
            </w:pPr>
            <w:r>
              <w:rPr>
                <w:rFonts w:ascii="Times New Roman" w:hint="eastAsia"/>
                <w:szCs w:val="20"/>
              </w:rPr>
              <w:t>Yes</w:t>
            </w:r>
          </w:p>
        </w:tc>
        <w:tc>
          <w:tcPr>
            <w:tcW w:w="7666" w:type="dxa"/>
          </w:tcPr>
          <w:p w14:paraId="33912DE3" w14:textId="77777777" w:rsidR="002553C4" w:rsidRDefault="002553C4" w:rsidP="000205F8">
            <w:pPr>
              <w:widowControl/>
              <w:spacing w:before="120"/>
              <w:rPr>
                <w:rFonts w:ascii="Times New Roman"/>
                <w:szCs w:val="20"/>
              </w:rPr>
            </w:pPr>
            <w:r w:rsidRPr="00B9145F">
              <w:rPr>
                <w:rFonts w:ascii="Times New Roman"/>
                <w:szCs w:val="20"/>
              </w:rPr>
              <w:t>22.</w:t>
            </w:r>
            <w:r>
              <w:rPr>
                <w:rFonts w:ascii="Times New Roman"/>
                <w:szCs w:val="20"/>
              </w:rPr>
              <w:t xml:space="preserve">261 and 22.280. </w:t>
            </w:r>
            <w:r w:rsidR="000205F8">
              <w:rPr>
                <w:rFonts w:ascii="Times New Roman"/>
                <w:szCs w:val="20"/>
              </w:rPr>
              <w:t>T</w:t>
            </w:r>
            <w:r>
              <w:rPr>
                <w:rFonts w:ascii="Times New Roman"/>
                <w:szCs w:val="20"/>
              </w:rPr>
              <w:t>he content in 22.872 can be covered by the two TSs.</w:t>
            </w:r>
          </w:p>
        </w:tc>
      </w:tr>
      <w:tr w:rsidR="002553C4" w14:paraId="0B028260" w14:textId="77777777" w:rsidTr="00EB61DA">
        <w:tc>
          <w:tcPr>
            <w:tcW w:w="1129" w:type="dxa"/>
          </w:tcPr>
          <w:p w14:paraId="2F39F225" w14:textId="77777777" w:rsidR="002553C4" w:rsidRDefault="00B97B82" w:rsidP="00906F58">
            <w:pPr>
              <w:widowControl/>
              <w:spacing w:before="120"/>
              <w:rPr>
                <w:rFonts w:ascii="Times New Roman"/>
                <w:szCs w:val="20"/>
              </w:rPr>
            </w:pPr>
            <w:r>
              <w:rPr>
                <w:rFonts w:ascii="Times New Roman"/>
                <w:szCs w:val="20"/>
              </w:rPr>
              <w:lastRenderedPageBreak/>
              <w:t>CATT</w:t>
            </w:r>
          </w:p>
        </w:tc>
        <w:tc>
          <w:tcPr>
            <w:tcW w:w="567" w:type="dxa"/>
          </w:tcPr>
          <w:p w14:paraId="5D0B4DEE" w14:textId="77777777" w:rsidR="002553C4" w:rsidRDefault="00B97B82" w:rsidP="00906F58">
            <w:pPr>
              <w:widowControl/>
              <w:spacing w:before="120"/>
              <w:rPr>
                <w:rFonts w:ascii="Times New Roman"/>
                <w:szCs w:val="20"/>
              </w:rPr>
            </w:pPr>
            <w:r>
              <w:rPr>
                <w:rFonts w:ascii="Times New Roman"/>
                <w:szCs w:val="20"/>
              </w:rPr>
              <w:t>Yes</w:t>
            </w:r>
          </w:p>
        </w:tc>
        <w:tc>
          <w:tcPr>
            <w:tcW w:w="7666" w:type="dxa"/>
          </w:tcPr>
          <w:p w14:paraId="15B99129" w14:textId="77777777" w:rsidR="002553C4" w:rsidRDefault="00B97B82" w:rsidP="00906F58">
            <w:pPr>
              <w:widowControl/>
              <w:spacing w:before="120"/>
              <w:rPr>
                <w:rFonts w:ascii="Times New Roman"/>
                <w:szCs w:val="20"/>
              </w:rPr>
            </w:pPr>
            <w:r>
              <w:rPr>
                <w:rFonts w:ascii="Times New Roman"/>
                <w:szCs w:val="20"/>
              </w:rPr>
              <w:t>Agreed with Moderator’s view</w:t>
            </w:r>
          </w:p>
        </w:tc>
      </w:tr>
      <w:tr w:rsidR="002553C4" w14:paraId="5B4DA371" w14:textId="77777777" w:rsidTr="00EB61DA">
        <w:tc>
          <w:tcPr>
            <w:tcW w:w="1129" w:type="dxa"/>
          </w:tcPr>
          <w:p w14:paraId="7A50645A" w14:textId="77777777" w:rsidR="002553C4" w:rsidRDefault="00FA32E6" w:rsidP="00906F58">
            <w:pPr>
              <w:widowControl/>
              <w:spacing w:before="120"/>
              <w:rPr>
                <w:rFonts w:ascii="Times New Roman"/>
                <w:szCs w:val="20"/>
              </w:rPr>
            </w:pPr>
            <w:r>
              <w:rPr>
                <w:rFonts w:ascii="Times New Roman"/>
                <w:szCs w:val="20"/>
              </w:rPr>
              <w:t>FirstNet</w:t>
            </w:r>
          </w:p>
        </w:tc>
        <w:tc>
          <w:tcPr>
            <w:tcW w:w="567" w:type="dxa"/>
          </w:tcPr>
          <w:p w14:paraId="7926DBD6" w14:textId="77777777" w:rsidR="002553C4" w:rsidRDefault="00E928FF" w:rsidP="00906F58">
            <w:pPr>
              <w:widowControl/>
              <w:spacing w:before="120"/>
              <w:rPr>
                <w:rFonts w:ascii="Times New Roman"/>
                <w:szCs w:val="20"/>
              </w:rPr>
            </w:pPr>
            <w:r>
              <w:rPr>
                <w:rFonts w:ascii="Times New Roman"/>
                <w:szCs w:val="20"/>
              </w:rPr>
              <w:t>Yes</w:t>
            </w:r>
          </w:p>
        </w:tc>
        <w:tc>
          <w:tcPr>
            <w:tcW w:w="7666" w:type="dxa"/>
          </w:tcPr>
          <w:p w14:paraId="62CC866B" w14:textId="77777777" w:rsidR="002553C4" w:rsidRDefault="008D74E7" w:rsidP="00906F58">
            <w:pPr>
              <w:widowControl/>
              <w:spacing w:before="120"/>
              <w:rPr>
                <w:rFonts w:ascii="Times New Roman"/>
                <w:szCs w:val="20"/>
              </w:rPr>
            </w:pPr>
            <w:r>
              <w:rPr>
                <w:rFonts w:ascii="Times New Roman"/>
                <w:szCs w:val="20"/>
              </w:rPr>
              <w:t>Agree with Moderator’s view</w:t>
            </w:r>
          </w:p>
        </w:tc>
      </w:tr>
      <w:tr w:rsidR="00133E2F" w14:paraId="5AB2FF88" w14:textId="77777777" w:rsidTr="00EB61DA">
        <w:tc>
          <w:tcPr>
            <w:tcW w:w="1129" w:type="dxa"/>
          </w:tcPr>
          <w:p w14:paraId="4C840775" w14:textId="77777777" w:rsidR="00133E2F" w:rsidRDefault="00133E2F" w:rsidP="00133E2F">
            <w:pPr>
              <w:widowControl/>
              <w:spacing w:before="120"/>
              <w:rPr>
                <w:rFonts w:ascii="Times New Roman"/>
                <w:szCs w:val="20"/>
              </w:rPr>
            </w:pPr>
            <w:r>
              <w:rPr>
                <w:rFonts w:ascii="Times New Roman"/>
                <w:szCs w:val="20"/>
              </w:rPr>
              <w:t>Philips</w:t>
            </w:r>
          </w:p>
        </w:tc>
        <w:tc>
          <w:tcPr>
            <w:tcW w:w="567" w:type="dxa"/>
          </w:tcPr>
          <w:p w14:paraId="001EF271" w14:textId="77777777" w:rsidR="00133E2F" w:rsidRDefault="00133E2F" w:rsidP="00133E2F">
            <w:pPr>
              <w:widowControl/>
              <w:spacing w:before="120"/>
              <w:rPr>
                <w:rFonts w:ascii="Times New Roman"/>
                <w:szCs w:val="20"/>
              </w:rPr>
            </w:pPr>
            <w:r>
              <w:rPr>
                <w:rFonts w:ascii="Times New Roman"/>
                <w:szCs w:val="20"/>
              </w:rPr>
              <w:t>Yes, with comments</w:t>
            </w:r>
          </w:p>
        </w:tc>
        <w:tc>
          <w:tcPr>
            <w:tcW w:w="7666" w:type="dxa"/>
          </w:tcPr>
          <w:p w14:paraId="3E4791D9" w14:textId="77777777" w:rsidR="00133E2F" w:rsidRDefault="00133E2F" w:rsidP="00133E2F">
            <w:pPr>
              <w:widowControl/>
              <w:spacing w:before="120"/>
              <w:rPr>
                <w:rFonts w:ascii="Times New Roman"/>
                <w:szCs w:val="20"/>
              </w:rPr>
            </w:pPr>
            <w:r>
              <w:rPr>
                <w:rFonts w:ascii="Times New Roman"/>
                <w:szCs w:val="20"/>
              </w:rPr>
              <w:t>22.261 and 22.280 are good for requirements and KPI tables, but miss any use case descriptions. Our proposal would be that the use cases described in 22.872 that are relevant for V2X and public safety should be included by reference, preferably including a copy of their title.</w:t>
            </w:r>
          </w:p>
        </w:tc>
      </w:tr>
      <w:tr w:rsidR="005D0D29" w14:paraId="6926E745" w14:textId="77777777" w:rsidTr="00EB61DA">
        <w:tc>
          <w:tcPr>
            <w:tcW w:w="1129" w:type="dxa"/>
          </w:tcPr>
          <w:p w14:paraId="2001FA7F" w14:textId="77777777" w:rsidR="005D0D29" w:rsidRPr="005D0D29" w:rsidRDefault="005D0D29" w:rsidP="005D0D29">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567" w:type="dxa"/>
          </w:tcPr>
          <w:p w14:paraId="06F397CE" w14:textId="77777777" w:rsidR="005D0D29" w:rsidRDefault="005D0D29" w:rsidP="005D0D29">
            <w:pPr>
              <w:widowControl/>
              <w:spacing w:before="120"/>
              <w:rPr>
                <w:rFonts w:ascii="Times New Roman"/>
                <w:szCs w:val="20"/>
              </w:rPr>
            </w:pPr>
            <w:r>
              <w:rPr>
                <w:rFonts w:ascii="Times New Roman"/>
                <w:szCs w:val="20"/>
              </w:rPr>
              <w:t>Yes</w:t>
            </w:r>
          </w:p>
        </w:tc>
        <w:tc>
          <w:tcPr>
            <w:tcW w:w="7666" w:type="dxa"/>
          </w:tcPr>
          <w:p w14:paraId="4A13801E" w14:textId="77777777" w:rsidR="005D0D29" w:rsidRDefault="005D0D29" w:rsidP="005D0D29">
            <w:pPr>
              <w:widowControl/>
              <w:spacing w:before="120"/>
              <w:rPr>
                <w:rFonts w:ascii="Times New Roman"/>
                <w:szCs w:val="20"/>
              </w:rPr>
            </w:pPr>
            <w:r>
              <w:rPr>
                <w:rFonts w:ascii="Times New Roman"/>
                <w:szCs w:val="20"/>
              </w:rPr>
              <w:t xml:space="preserve">Agree with </w:t>
            </w:r>
            <w:r w:rsidR="007A71F5">
              <w:rPr>
                <w:rFonts w:ascii="Times New Roman"/>
                <w:szCs w:val="20"/>
              </w:rPr>
              <w:t>LGE</w:t>
            </w:r>
            <w:r>
              <w:rPr>
                <w:rFonts w:ascii="Times New Roman"/>
                <w:szCs w:val="20"/>
              </w:rPr>
              <w:t>’s view</w:t>
            </w:r>
          </w:p>
        </w:tc>
      </w:tr>
      <w:tr w:rsidR="0068702F" w14:paraId="4E428195" w14:textId="77777777" w:rsidTr="00EB61DA">
        <w:tc>
          <w:tcPr>
            <w:tcW w:w="1129" w:type="dxa"/>
          </w:tcPr>
          <w:p w14:paraId="1483433F"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567" w:type="dxa"/>
          </w:tcPr>
          <w:p w14:paraId="0AB78110" w14:textId="77777777" w:rsidR="0068702F" w:rsidRDefault="0068702F" w:rsidP="0068702F">
            <w:pPr>
              <w:widowControl/>
              <w:spacing w:before="12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7666" w:type="dxa"/>
          </w:tcPr>
          <w:p w14:paraId="3CDEE6A1" w14:textId="77777777" w:rsidR="0068702F" w:rsidRDefault="0068702F" w:rsidP="0068702F">
            <w:pPr>
              <w:widowControl/>
              <w:spacing w:before="120"/>
              <w:rPr>
                <w:rFonts w:ascii="Times New Roman"/>
                <w:szCs w:val="20"/>
              </w:rPr>
            </w:pPr>
            <w:r>
              <w:rPr>
                <w:rFonts w:ascii="Times New Roman" w:eastAsia="SimSun" w:hint="eastAsia"/>
                <w:szCs w:val="20"/>
                <w:lang w:eastAsia="zh-CN"/>
              </w:rPr>
              <w:t>2</w:t>
            </w:r>
            <w:r>
              <w:rPr>
                <w:rFonts w:ascii="Times New Roman" w:eastAsia="SimSun"/>
                <w:szCs w:val="20"/>
                <w:lang w:eastAsia="zh-CN"/>
              </w:rPr>
              <w:t>2.261 and 22.280 and 22.872. 22.872 is only as reference.</w:t>
            </w:r>
          </w:p>
        </w:tc>
      </w:tr>
      <w:tr w:rsidR="00C3302B" w14:paraId="0973B038" w14:textId="77777777" w:rsidTr="00EB61DA">
        <w:tc>
          <w:tcPr>
            <w:tcW w:w="1129" w:type="dxa"/>
          </w:tcPr>
          <w:p w14:paraId="68721BD3" w14:textId="77777777" w:rsidR="00C3302B" w:rsidRDefault="00C3302B" w:rsidP="00C3302B">
            <w:pPr>
              <w:widowControl/>
              <w:spacing w:before="120"/>
              <w:rPr>
                <w:rFonts w:ascii="Times New Roman"/>
                <w:szCs w:val="20"/>
              </w:rPr>
            </w:pPr>
            <w:ins w:id="34" w:author="Swift Navigation" w:date="2021-03-23T14:23:00Z">
              <w:r>
                <w:rPr>
                  <w:rFonts w:ascii="Times New Roman"/>
                  <w:szCs w:val="20"/>
                </w:rPr>
                <w:t>Swift Navigation</w:t>
              </w:r>
            </w:ins>
          </w:p>
        </w:tc>
        <w:tc>
          <w:tcPr>
            <w:tcW w:w="567" w:type="dxa"/>
          </w:tcPr>
          <w:p w14:paraId="7CA260AA" w14:textId="77777777" w:rsidR="00C3302B" w:rsidRDefault="00C3302B" w:rsidP="00C3302B">
            <w:pPr>
              <w:widowControl/>
              <w:spacing w:before="120"/>
              <w:rPr>
                <w:rFonts w:ascii="Times New Roman"/>
                <w:szCs w:val="20"/>
              </w:rPr>
            </w:pPr>
            <w:ins w:id="35" w:author="Swift Navigation" w:date="2021-03-23T14:23:00Z">
              <w:r>
                <w:rPr>
                  <w:rFonts w:ascii="Times New Roman"/>
                  <w:szCs w:val="20"/>
                </w:rPr>
                <w:t>Yes</w:t>
              </w:r>
            </w:ins>
          </w:p>
        </w:tc>
        <w:tc>
          <w:tcPr>
            <w:tcW w:w="7666" w:type="dxa"/>
          </w:tcPr>
          <w:p w14:paraId="7C6352FD" w14:textId="77777777" w:rsidR="00C3302B" w:rsidRDefault="00C3302B" w:rsidP="00C3302B">
            <w:pPr>
              <w:widowControl/>
              <w:spacing w:before="120"/>
              <w:rPr>
                <w:rFonts w:ascii="Times New Roman"/>
                <w:szCs w:val="20"/>
              </w:rPr>
            </w:pPr>
            <w:ins w:id="36" w:author="Swift Navigation" w:date="2021-03-23T14:23:00Z">
              <w:r>
                <w:rPr>
                  <w:rFonts w:ascii="Times New Roman"/>
                  <w:szCs w:val="20"/>
                </w:rPr>
                <w:t>Agree with Moderator’s view</w:t>
              </w:r>
            </w:ins>
          </w:p>
        </w:tc>
      </w:tr>
      <w:tr w:rsidR="00DE1CCF" w14:paraId="5A029663" w14:textId="77777777" w:rsidTr="00EB61DA">
        <w:tc>
          <w:tcPr>
            <w:tcW w:w="1129" w:type="dxa"/>
          </w:tcPr>
          <w:p w14:paraId="363C1502" w14:textId="77777777" w:rsidR="00DE1CCF" w:rsidRDefault="00DE1CCF" w:rsidP="00DE1CCF">
            <w:pPr>
              <w:widowControl/>
              <w:spacing w:before="120"/>
              <w:rPr>
                <w:rFonts w:ascii="Times New Roman"/>
                <w:szCs w:val="20"/>
              </w:rPr>
            </w:pPr>
            <w:r>
              <w:rPr>
                <w:rFonts w:ascii="Times New Roman"/>
                <w:szCs w:val="20"/>
              </w:rPr>
              <w:t>Qualcomm</w:t>
            </w:r>
          </w:p>
        </w:tc>
        <w:tc>
          <w:tcPr>
            <w:tcW w:w="567" w:type="dxa"/>
          </w:tcPr>
          <w:p w14:paraId="39FEBE33" w14:textId="77777777" w:rsidR="00DE1CCF" w:rsidRDefault="00DE1CCF" w:rsidP="00DE1CCF">
            <w:pPr>
              <w:widowControl/>
              <w:spacing w:before="120"/>
              <w:rPr>
                <w:rFonts w:ascii="Times New Roman"/>
                <w:szCs w:val="20"/>
              </w:rPr>
            </w:pPr>
            <w:r>
              <w:rPr>
                <w:rFonts w:ascii="Times New Roman"/>
                <w:szCs w:val="20"/>
              </w:rPr>
              <w:t>Yes</w:t>
            </w:r>
          </w:p>
        </w:tc>
        <w:tc>
          <w:tcPr>
            <w:tcW w:w="7666" w:type="dxa"/>
          </w:tcPr>
          <w:p w14:paraId="7CD38783" w14:textId="77777777" w:rsidR="00DE1CCF" w:rsidRDefault="00DE1CCF" w:rsidP="00DE1CCF">
            <w:pPr>
              <w:widowControl/>
              <w:spacing w:before="120"/>
              <w:rPr>
                <w:rFonts w:ascii="Times New Roman"/>
                <w:szCs w:val="20"/>
              </w:rPr>
            </w:pPr>
            <w:r>
              <w:rPr>
                <w:rFonts w:ascii="Times New Roman"/>
                <w:szCs w:val="20"/>
              </w:rPr>
              <w:t xml:space="preserve">Agree with the Moderator’s view. </w:t>
            </w:r>
          </w:p>
        </w:tc>
      </w:tr>
      <w:tr w:rsidR="003A2126" w14:paraId="790D8218" w14:textId="77777777" w:rsidTr="00EB61DA">
        <w:tc>
          <w:tcPr>
            <w:tcW w:w="1129" w:type="dxa"/>
          </w:tcPr>
          <w:p w14:paraId="30504016" w14:textId="77777777" w:rsidR="003A2126" w:rsidRDefault="003A2126" w:rsidP="003A2126">
            <w:pPr>
              <w:widowControl/>
              <w:spacing w:before="12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567" w:type="dxa"/>
          </w:tcPr>
          <w:p w14:paraId="11B769F5" w14:textId="77777777" w:rsidR="003A2126" w:rsidRDefault="003A2126" w:rsidP="003A2126">
            <w:pPr>
              <w:widowControl/>
              <w:spacing w:before="12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7666" w:type="dxa"/>
          </w:tcPr>
          <w:p w14:paraId="446886F0" w14:textId="77777777" w:rsidR="003A2126" w:rsidRDefault="003A2126" w:rsidP="003A2126">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upportive.</w:t>
            </w:r>
          </w:p>
        </w:tc>
      </w:tr>
      <w:tr w:rsidR="0014564A" w14:paraId="6CDDBC6E" w14:textId="77777777" w:rsidTr="00EB61DA">
        <w:tc>
          <w:tcPr>
            <w:tcW w:w="1129" w:type="dxa"/>
          </w:tcPr>
          <w:p w14:paraId="1644DBEA"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Nokia</w:t>
            </w:r>
          </w:p>
        </w:tc>
        <w:tc>
          <w:tcPr>
            <w:tcW w:w="567" w:type="dxa"/>
          </w:tcPr>
          <w:p w14:paraId="6AB569F6"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Yes</w:t>
            </w:r>
          </w:p>
        </w:tc>
        <w:tc>
          <w:tcPr>
            <w:tcW w:w="7666" w:type="dxa"/>
          </w:tcPr>
          <w:p w14:paraId="4CAEE6EC" w14:textId="77777777" w:rsidR="0014564A" w:rsidRDefault="0014564A" w:rsidP="003A2126">
            <w:pPr>
              <w:widowControl/>
              <w:spacing w:before="120"/>
              <w:rPr>
                <w:rFonts w:ascii="Times New Roman" w:eastAsia="SimSun"/>
                <w:szCs w:val="20"/>
                <w:lang w:eastAsia="zh-CN"/>
              </w:rPr>
            </w:pPr>
          </w:p>
        </w:tc>
      </w:tr>
      <w:tr w:rsidR="00C72E30" w14:paraId="571A1DB1" w14:textId="77777777" w:rsidTr="00EB61DA">
        <w:tc>
          <w:tcPr>
            <w:tcW w:w="1129" w:type="dxa"/>
          </w:tcPr>
          <w:p w14:paraId="1192B9DB" w14:textId="77777777" w:rsidR="00C72E30" w:rsidRPr="00C72E30" w:rsidRDefault="00C72E30" w:rsidP="003A2126">
            <w:pPr>
              <w:widowControl/>
              <w:spacing w:before="120"/>
              <w:rPr>
                <w:rFonts w:ascii="Times New Roman" w:eastAsia="SimSun"/>
                <w:szCs w:val="20"/>
                <w:lang w:eastAsia="zh-CN"/>
              </w:rPr>
            </w:pPr>
            <w:r>
              <w:rPr>
                <w:rFonts w:ascii="Times New Roman" w:eastAsia="SimSun" w:hint="eastAsia"/>
                <w:szCs w:val="20"/>
                <w:lang w:eastAsia="zh-CN"/>
              </w:rPr>
              <w:t>ZTE,Sanechips</w:t>
            </w:r>
          </w:p>
        </w:tc>
        <w:tc>
          <w:tcPr>
            <w:tcW w:w="567" w:type="dxa"/>
          </w:tcPr>
          <w:p w14:paraId="44F0BDA2" w14:textId="77777777" w:rsidR="00C72E30" w:rsidRPr="00C72E30" w:rsidRDefault="00C72E30" w:rsidP="003A2126">
            <w:pPr>
              <w:widowControl/>
              <w:spacing w:before="120"/>
              <w:rPr>
                <w:rFonts w:ascii="Times New Roman" w:eastAsia="SimSun"/>
                <w:szCs w:val="20"/>
                <w:lang w:eastAsia="zh-CN"/>
              </w:rPr>
            </w:pPr>
            <w:r>
              <w:rPr>
                <w:rFonts w:ascii="Times New Roman" w:eastAsia="SimSun" w:hint="eastAsia"/>
                <w:szCs w:val="20"/>
                <w:lang w:eastAsia="zh-CN"/>
              </w:rPr>
              <w:t>No</w:t>
            </w:r>
          </w:p>
        </w:tc>
        <w:tc>
          <w:tcPr>
            <w:tcW w:w="7666" w:type="dxa"/>
          </w:tcPr>
          <w:p w14:paraId="62A7B6BB" w14:textId="77777777" w:rsidR="00C72E30" w:rsidRPr="00C72E30" w:rsidRDefault="00C72E30" w:rsidP="00C72E30">
            <w:pPr>
              <w:widowControl/>
              <w:spacing w:before="120"/>
              <w:rPr>
                <w:rFonts w:ascii="Times New Roman" w:eastAsia="SimSun"/>
                <w:szCs w:val="20"/>
                <w:lang w:eastAsia="zh-CN"/>
              </w:rPr>
            </w:pPr>
            <w:r>
              <w:rPr>
                <w:rFonts w:ascii="Times New Roman" w:eastAsia="SimSun" w:hint="eastAsia"/>
                <w:szCs w:val="20"/>
                <w:lang w:eastAsia="zh-CN"/>
              </w:rPr>
              <w:t>22.261 and 22.872. It appears the requirements and use cases could well cover those in 22.280, e.g. we couldn't find the specific requirements on UAV(section 5.7 in 22.872) in 22.280</w:t>
            </w:r>
          </w:p>
        </w:tc>
      </w:tr>
      <w:tr w:rsidR="00A522AE" w14:paraId="6568A93A" w14:textId="77777777" w:rsidTr="00EB61DA">
        <w:tc>
          <w:tcPr>
            <w:tcW w:w="1129" w:type="dxa"/>
          </w:tcPr>
          <w:p w14:paraId="0C0EA64B" w14:textId="5FB30F6D" w:rsidR="00A522AE" w:rsidRDefault="00A522AE" w:rsidP="003A2126">
            <w:pPr>
              <w:widowControl/>
              <w:spacing w:before="120"/>
              <w:rPr>
                <w:rFonts w:ascii="Times New Roman" w:eastAsia="SimSun"/>
                <w:szCs w:val="20"/>
                <w:lang w:eastAsia="zh-CN"/>
              </w:rPr>
            </w:pPr>
            <w:r>
              <w:rPr>
                <w:rFonts w:ascii="Times New Roman" w:eastAsia="SimSun"/>
                <w:szCs w:val="20"/>
                <w:lang w:eastAsia="zh-CN"/>
              </w:rPr>
              <w:t>Lenovo, Motorola Mobility</w:t>
            </w:r>
          </w:p>
        </w:tc>
        <w:tc>
          <w:tcPr>
            <w:tcW w:w="567" w:type="dxa"/>
          </w:tcPr>
          <w:p w14:paraId="290E4C5C" w14:textId="48DA9B8B" w:rsidR="00A522AE" w:rsidRDefault="00A522AE" w:rsidP="003A2126">
            <w:pPr>
              <w:widowControl/>
              <w:spacing w:before="120"/>
              <w:rPr>
                <w:rFonts w:ascii="Times New Roman" w:eastAsia="SimSun"/>
                <w:szCs w:val="20"/>
                <w:lang w:eastAsia="zh-CN"/>
              </w:rPr>
            </w:pPr>
            <w:r>
              <w:rPr>
                <w:rFonts w:ascii="Times New Roman" w:eastAsia="SimSun"/>
                <w:szCs w:val="20"/>
                <w:lang w:eastAsia="zh-CN"/>
              </w:rPr>
              <w:t>Yes w/ comment</w:t>
            </w:r>
          </w:p>
        </w:tc>
        <w:tc>
          <w:tcPr>
            <w:tcW w:w="7666" w:type="dxa"/>
          </w:tcPr>
          <w:p w14:paraId="24943958" w14:textId="434CA3BE" w:rsidR="00A522AE" w:rsidRDefault="00A522AE" w:rsidP="00C72E30">
            <w:pPr>
              <w:widowControl/>
              <w:spacing w:before="120"/>
              <w:rPr>
                <w:rFonts w:ascii="Times New Roman" w:eastAsia="SimSun"/>
                <w:szCs w:val="20"/>
                <w:lang w:eastAsia="zh-CN"/>
              </w:rPr>
            </w:pPr>
            <w:r w:rsidRPr="00A522AE">
              <w:rPr>
                <w:rFonts w:ascii="Times New Roman" w:eastAsia="SimSun"/>
                <w:szCs w:val="20"/>
                <w:lang w:eastAsia="zh-CN"/>
              </w:rPr>
              <w:t>Agree to capture the PS use cases and requirements as defined in 22.261, 22.872, 22.280. There is a public safety use case highlighted in TR22.855, i.e. Distance based Intelligent Perception for Public Safety with defined requirements and this could also be considered with respect to relative positioning requirements to provide a complete picture of public safety -related use cases already discussed within 3GPP.</w:t>
            </w:r>
          </w:p>
        </w:tc>
      </w:tr>
      <w:tr w:rsidR="00EB61DA" w14:paraId="179AFFF6" w14:textId="77777777" w:rsidTr="00EB61DA">
        <w:tc>
          <w:tcPr>
            <w:tcW w:w="1129" w:type="dxa"/>
          </w:tcPr>
          <w:p w14:paraId="28D21ACB" w14:textId="6639C3D1" w:rsidR="00EB61DA" w:rsidRDefault="00EB61DA" w:rsidP="00EB61DA">
            <w:pPr>
              <w:widowControl/>
              <w:spacing w:before="120"/>
              <w:rPr>
                <w:rFonts w:ascii="Times New Roman" w:eastAsia="SimSun"/>
                <w:szCs w:val="20"/>
                <w:lang w:eastAsia="zh-CN"/>
              </w:rPr>
            </w:pPr>
            <w:r>
              <w:rPr>
                <w:rFonts w:ascii="Times New Roman"/>
                <w:szCs w:val="20"/>
              </w:rPr>
              <w:t>Huawei, HiSilicon</w:t>
            </w:r>
          </w:p>
        </w:tc>
        <w:tc>
          <w:tcPr>
            <w:tcW w:w="567" w:type="dxa"/>
          </w:tcPr>
          <w:p w14:paraId="1F5AB1E5" w14:textId="26F4CC3F" w:rsidR="00EB61DA" w:rsidRDefault="00EB61DA" w:rsidP="00EB61DA">
            <w:pPr>
              <w:widowControl/>
              <w:spacing w:before="120"/>
              <w:rPr>
                <w:rFonts w:ascii="Times New Roman" w:eastAsia="SimSun"/>
                <w:szCs w:val="20"/>
                <w:lang w:eastAsia="zh-CN"/>
              </w:rPr>
            </w:pPr>
            <w:r>
              <w:rPr>
                <w:rFonts w:ascii="Times New Roman"/>
                <w:szCs w:val="20"/>
              </w:rPr>
              <w:t>Yes</w:t>
            </w:r>
          </w:p>
        </w:tc>
        <w:tc>
          <w:tcPr>
            <w:tcW w:w="7666" w:type="dxa"/>
          </w:tcPr>
          <w:p w14:paraId="184C641B" w14:textId="77777777" w:rsidR="00EB61DA" w:rsidRDefault="00EB61DA" w:rsidP="00EB61DA">
            <w:pPr>
              <w:widowControl/>
              <w:spacing w:before="120"/>
              <w:rPr>
                <w:rFonts w:ascii="Times New Roman"/>
                <w:szCs w:val="20"/>
              </w:rPr>
            </w:pPr>
            <w:r>
              <w:rPr>
                <w:rFonts w:ascii="Times New Roman"/>
                <w:szCs w:val="20"/>
              </w:rPr>
              <w:t>TS 22.261. We are open to TS 22.280 but it is in the nature of qualitative SA1 requirements, so how to capture it, and which parts are relevant here would be questions to answer. One way is in a section and manner similar to how SAE’s input can be captured in a V2X section (see response to Q2-1).</w:t>
            </w:r>
          </w:p>
          <w:p w14:paraId="756750FD" w14:textId="45A923C5" w:rsidR="00EB61DA" w:rsidRPr="00A522AE" w:rsidRDefault="00EB61DA" w:rsidP="00EB61DA">
            <w:pPr>
              <w:widowControl/>
              <w:spacing w:before="120"/>
              <w:rPr>
                <w:rFonts w:ascii="Times New Roman" w:eastAsia="SimSun"/>
                <w:szCs w:val="20"/>
                <w:lang w:eastAsia="zh-CN"/>
              </w:rPr>
            </w:pPr>
            <w:r>
              <w:rPr>
                <w:rFonts w:ascii="Times New Roman"/>
                <w:szCs w:val="20"/>
              </w:rPr>
              <w:t>In a similar way to TR 22.886 in V2X, for public safety TR 22.872 contains some additional parts of 3GPP work, which can be considered if there is a specific point requested. Our understanding is the public safety community draw some additional details from TR 22.872 on latency and time-to-first-fix.</w:t>
            </w:r>
          </w:p>
        </w:tc>
      </w:tr>
      <w:tr w:rsidR="00B8358A" w14:paraId="10EAE9F6" w14:textId="77777777" w:rsidTr="00EB61DA">
        <w:tc>
          <w:tcPr>
            <w:tcW w:w="1129" w:type="dxa"/>
          </w:tcPr>
          <w:p w14:paraId="7DBD1310" w14:textId="1CBA61ED" w:rsidR="00B8358A" w:rsidRDefault="00B8358A" w:rsidP="00EB61DA">
            <w:pPr>
              <w:widowControl/>
              <w:spacing w:before="120"/>
              <w:rPr>
                <w:rFonts w:ascii="Times New Roman"/>
                <w:szCs w:val="20"/>
              </w:rPr>
            </w:pPr>
            <w:r>
              <w:rPr>
                <w:rFonts w:ascii="Times New Roman"/>
                <w:szCs w:val="20"/>
              </w:rPr>
              <w:t>Sony</w:t>
            </w:r>
          </w:p>
        </w:tc>
        <w:tc>
          <w:tcPr>
            <w:tcW w:w="567" w:type="dxa"/>
          </w:tcPr>
          <w:p w14:paraId="599137CF" w14:textId="7E47226D" w:rsidR="00B8358A" w:rsidRDefault="00A6239D" w:rsidP="00EB61DA">
            <w:pPr>
              <w:widowControl/>
              <w:spacing w:before="120"/>
              <w:rPr>
                <w:rFonts w:ascii="Times New Roman"/>
                <w:szCs w:val="20"/>
              </w:rPr>
            </w:pPr>
            <w:r>
              <w:rPr>
                <w:rFonts w:ascii="Times New Roman"/>
                <w:szCs w:val="20"/>
              </w:rPr>
              <w:t>Yes</w:t>
            </w:r>
          </w:p>
        </w:tc>
        <w:tc>
          <w:tcPr>
            <w:tcW w:w="7666" w:type="dxa"/>
          </w:tcPr>
          <w:p w14:paraId="3316E8BA" w14:textId="687199D1" w:rsidR="00B8358A" w:rsidRDefault="00A6239D" w:rsidP="00EB61DA">
            <w:pPr>
              <w:widowControl/>
              <w:spacing w:before="120"/>
              <w:rPr>
                <w:rFonts w:ascii="Times New Roman"/>
                <w:szCs w:val="20"/>
              </w:rPr>
            </w:pPr>
            <w:r w:rsidRPr="00A6239D">
              <w:rPr>
                <w:rFonts w:ascii="Times New Roman"/>
              </w:rPr>
              <w:t>Agree with the Moderator´s view</w:t>
            </w:r>
            <w:r>
              <w:rPr>
                <w:rStyle w:val="eop"/>
                <w:color w:val="000000"/>
                <w:szCs w:val="20"/>
                <w:shd w:val="clear" w:color="auto" w:fill="FFFFFF"/>
              </w:rPr>
              <w:t> </w:t>
            </w:r>
          </w:p>
        </w:tc>
      </w:tr>
      <w:tr w:rsidR="00452183" w14:paraId="590EEA18" w14:textId="77777777" w:rsidTr="00EB61DA">
        <w:tc>
          <w:tcPr>
            <w:tcW w:w="1129" w:type="dxa"/>
          </w:tcPr>
          <w:p w14:paraId="0441B240" w14:textId="273AFC36" w:rsidR="00452183" w:rsidRDefault="00452183" w:rsidP="00452183">
            <w:pPr>
              <w:widowControl/>
              <w:spacing w:before="120"/>
              <w:rPr>
                <w:rFonts w:ascii="Times New Roman"/>
                <w:szCs w:val="20"/>
              </w:rPr>
            </w:pPr>
            <w:r>
              <w:rPr>
                <w:rFonts w:ascii="Times New Roman" w:eastAsia="SimSun"/>
                <w:szCs w:val="20"/>
                <w:lang w:eastAsia="zh-CN"/>
              </w:rPr>
              <w:t>MediaTek</w:t>
            </w:r>
          </w:p>
        </w:tc>
        <w:tc>
          <w:tcPr>
            <w:tcW w:w="567" w:type="dxa"/>
          </w:tcPr>
          <w:p w14:paraId="676005BB" w14:textId="1CEA6183" w:rsidR="00452183" w:rsidRDefault="00452183" w:rsidP="00452183">
            <w:pPr>
              <w:widowControl/>
              <w:spacing w:before="120"/>
              <w:rPr>
                <w:rFonts w:ascii="Times New Roman"/>
                <w:szCs w:val="20"/>
              </w:rPr>
            </w:pPr>
            <w:r>
              <w:rPr>
                <w:rFonts w:ascii="Times New Roman" w:eastAsia="SimSun"/>
                <w:szCs w:val="20"/>
                <w:lang w:eastAsia="zh-CN"/>
              </w:rPr>
              <w:t>Yes</w:t>
            </w:r>
          </w:p>
        </w:tc>
        <w:tc>
          <w:tcPr>
            <w:tcW w:w="7666" w:type="dxa"/>
          </w:tcPr>
          <w:p w14:paraId="69C8D7E2" w14:textId="66AB936A" w:rsidR="00452183" w:rsidRPr="00A6239D" w:rsidRDefault="00452183" w:rsidP="00452183">
            <w:pPr>
              <w:widowControl/>
              <w:spacing w:before="120"/>
              <w:rPr>
                <w:rFonts w:ascii="Times New Roman"/>
              </w:rPr>
            </w:pPr>
            <w:r>
              <w:rPr>
                <w:rFonts w:ascii="Times New Roman" w:eastAsia="SimSun"/>
                <w:szCs w:val="20"/>
                <w:lang w:eastAsia="zh-CN"/>
              </w:rPr>
              <w:t>Agree with Moderator’s view.</w:t>
            </w:r>
          </w:p>
        </w:tc>
      </w:tr>
      <w:tr w:rsidR="002F783C" w14:paraId="51EB1325" w14:textId="77777777" w:rsidTr="00EB61DA">
        <w:tc>
          <w:tcPr>
            <w:tcW w:w="1129" w:type="dxa"/>
          </w:tcPr>
          <w:p w14:paraId="516DBDDC" w14:textId="2CC3DD6A" w:rsidR="002F783C" w:rsidRDefault="002F783C" w:rsidP="002F783C">
            <w:pPr>
              <w:widowControl/>
              <w:spacing w:before="120"/>
              <w:rPr>
                <w:rFonts w:ascii="Times New Roman" w:eastAsia="SimSun"/>
                <w:szCs w:val="20"/>
                <w:lang w:eastAsia="zh-CN"/>
              </w:rPr>
            </w:pPr>
            <w:r>
              <w:rPr>
                <w:rFonts w:ascii="Times New Roman" w:hint="eastAsia"/>
                <w:szCs w:val="20"/>
              </w:rPr>
              <w:t>Samsung</w:t>
            </w:r>
          </w:p>
        </w:tc>
        <w:tc>
          <w:tcPr>
            <w:tcW w:w="567" w:type="dxa"/>
          </w:tcPr>
          <w:p w14:paraId="7A198B18" w14:textId="7111F948" w:rsidR="002F783C" w:rsidRDefault="002F783C" w:rsidP="002F783C">
            <w:pPr>
              <w:widowControl/>
              <w:spacing w:before="120"/>
              <w:rPr>
                <w:rFonts w:ascii="Times New Roman" w:eastAsia="SimSun"/>
                <w:szCs w:val="20"/>
                <w:lang w:eastAsia="zh-CN"/>
              </w:rPr>
            </w:pPr>
            <w:r>
              <w:rPr>
                <w:rFonts w:ascii="Times New Roman" w:hint="eastAsia"/>
                <w:szCs w:val="20"/>
              </w:rPr>
              <w:t>Yes</w:t>
            </w:r>
          </w:p>
        </w:tc>
        <w:tc>
          <w:tcPr>
            <w:tcW w:w="7666" w:type="dxa"/>
          </w:tcPr>
          <w:p w14:paraId="40FA0052" w14:textId="4522017A" w:rsidR="002F783C" w:rsidRDefault="002F783C" w:rsidP="002F783C">
            <w:pPr>
              <w:widowControl/>
              <w:spacing w:before="120"/>
              <w:rPr>
                <w:rFonts w:ascii="Times New Roman" w:eastAsia="SimSun"/>
                <w:szCs w:val="20"/>
                <w:lang w:eastAsia="zh-CN"/>
              </w:rPr>
            </w:pPr>
            <w:r w:rsidRPr="00A6239D">
              <w:rPr>
                <w:rFonts w:ascii="Times New Roman"/>
              </w:rPr>
              <w:t>Agree with Moderator´s view</w:t>
            </w:r>
          </w:p>
        </w:tc>
      </w:tr>
      <w:tr w:rsidR="00593866" w14:paraId="3B27053C" w14:textId="77777777" w:rsidTr="00EB61DA">
        <w:tc>
          <w:tcPr>
            <w:tcW w:w="1129" w:type="dxa"/>
          </w:tcPr>
          <w:p w14:paraId="4AE820A8" w14:textId="0BE52539" w:rsidR="00593866" w:rsidRDefault="00593866" w:rsidP="002F783C">
            <w:pPr>
              <w:widowControl/>
              <w:spacing w:before="120"/>
              <w:rPr>
                <w:rFonts w:ascii="Times New Roman"/>
                <w:szCs w:val="20"/>
              </w:rPr>
            </w:pPr>
            <w:r>
              <w:rPr>
                <w:rFonts w:ascii="Times New Roman"/>
                <w:szCs w:val="20"/>
              </w:rPr>
              <w:t>BMWi</w:t>
            </w:r>
          </w:p>
        </w:tc>
        <w:tc>
          <w:tcPr>
            <w:tcW w:w="567" w:type="dxa"/>
          </w:tcPr>
          <w:p w14:paraId="4639AD8A" w14:textId="7E252802" w:rsidR="00593866" w:rsidRDefault="00593866" w:rsidP="002F783C">
            <w:pPr>
              <w:widowControl/>
              <w:spacing w:before="120"/>
              <w:rPr>
                <w:rFonts w:ascii="Times New Roman"/>
                <w:szCs w:val="20"/>
              </w:rPr>
            </w:pPr>
            <w:r>
              <w:rPr>
                <w:rFonts w:ascii="Times New Roman"/>
                <w:szCs w:val="20"/>
              </w:rPr>
              <w:t>Yes</w:t>
            </w:r>
          </w:p>
        </w:tc>
        <w:tc>
          <w:tcPr>
            <w:tcW w:w="7666" w:type="dxa"/>
          </w:tcPr>
          <w:p w14:paraId="2DC35F2D" w14:textId="256C24AB" w:rsidR="00593866" w:rsidRPr="00A6239D" w:rsidRDefault="00593866" w:rsidP="002F783C">
            <w:pPr>
              <w:widowControl/>
              <w:spacing w:before="120"/>
              <w:rPr>
                <w:rFonts w:ascii="Times New Roman"/>
              </w:rPr>
            </w:pPr>
            <w:r w:rsidRPr="00A6239D">
              <w:rPr>
                <w:rFonts w:ascii="Times New Roman"/>
              </w:rPr>
              <w:t>Agree with Moderator´s view</w:t>
            </w:r>
          </w:p>
        </w:tc>
      </w:tr>
      <w:tr w:rsidR="009D72DE" w14:paraId="15B2D10E" w14:textId="77777777" w:rsidTr="009D72DE">
        <w:tc>
          <w:tcPr>
            <w:tcW w:w="1129" w:type="dxa"/>
          </w:tcPr>
          <w:p w14:paraId="6427BAAD" w14:textId="77777777" w:rsidR="009D72DE" w:rsidRDefault="009D72DE" w:rsidP="00906F58">
            <w:pPr>
              <w:widowControl/>
              <w:spacing w:before="120"/>
              <w:rPr>
                <w:rFonts w:ascii="Times New Roman"/>
                <w:szCs w:val="20"/>
              </w:rPr>
            </w:pPr>
            <w:r>
              <w:rPr>
                <w:rFonts w:ascii="Times New Roman"/>
                <w:szCs w:val="20"/>
              </w:rPr>
              <w:t>Ericsson</w:t>
            </w:r>
          </w:p>
        </w:tc>
        <w:tc>
          <w:tcPr>
            <w:tcW w:w="567" w:type="dxa"/>
          </w:tcPr>
          <w:p w14:paraId="63316666" w14:textId="77777777" w:rsidR="009D72DE" w:rsidRDefault="009D72DE" w:rsidP="00906F58">
            <w:pPr>
              <w:widowControl/>
              <w:spacing w:before="120"/>
              <w:rPr>
                <w:rFonts w:ascii="Times New Roman"/>
                <w:szCs w:val="20"/>
              </w:rPr>
            </w:pPr>
            <w:r>
              <w:rPr>
                <w:rFonts w:ascii="Times New Roman"/>
                <w:szCs w:val="20"/>
              </w:rPr>
              <w:t>yes</w:t>
            </w:r>
          </w:p>
        </w:tc>
        <w:tc>
          <w:tcPr>
            <w:tcW w:w="7666" w:type="dxa"/>
          </w:tcPr>
          <w:p w14:paraId="793231F1" w14:textId="77777777" w:rsidR="009D72DE" w:rsidRDefault="009D72DE" w:rsidP="00906F58">
            <w:pPr>
              <w:widowControl/>
              <w:spacing w:before="120"/>
              <w:rPr>
                <w:rFonts w:ascii="Times New Roman"/>
                <w:szCs w:val="20"/>
              </w:rPr>
            </w:pPr>
            <w:r>
              <w:rPr>
                <w:rFonts w:ascii="Times New Roman"/>
                <w:szCs w:val="20"/>
              </w:rPr>
              <w:t xml:space="preserve">Ok with the moderator’s view. </w:t>
            </w:r>
          </w:p>
        </w:tc>
      </w:tr>
      <w:tr w:rsidR="00906F58" w14:paraId="2E78E9B6" w14:textId="77777777" w:rsidTr="009D72DE">
        <w:tc>
          <w:tcPr>
            <w:tcW w:w="1129" w:type="dxa"/>
          </w:tcPr>
          <w:p w14:paraId="6FEF351F" w14:textId="76CC2841" w:rsidR="00906F58" w:rsidRDefault="00906F58" w:rsidP="00906F58">
            <w:pPr>
              <w:widowControl/>
              <w:spacing w:before="120"/>
              <w:rPr>
                <w:rFonts w:ascii="Times New Roman"/>
                <w:szCs w:val="20"/>
              </w:rPr>
            </w:pPr>
            <w:r>
              <w:rPr>
                <w:rFonts w:ascii="Times New Roman"/>
                <w:szCs w:val="20"/>
              </w:rPr>
              <w:t>Intel</w:t>
            </w:r>
          </w:p>
        </w:tc>
        <w:tc>
          <w:tcPr>
            <w:tcW w:w="567" w:type="dxa"/>
          </w:tcPr>
          <w:p w14:paraId="46D5EA36" w14:textId="38797B3E" w:rsidR="00906F58" w:rsidRDefault="00906F58" w:rsidP="00906F58">
            <w:pPr>
              <w:widowControl/>
              <w:spacing w:before="120"/>
              <w:rPr>
                <w:rFonts w:ascii="Times New Roman"/>
                <w:szCs w:val="20"/>
              </w:rPr>
            </w:pPr>
            <w:r>
              <w:rPr>
                <w:rFonts w:ascii="Times New Roman"/>
                <w:szCs w:val="20"/>
              </w:rPr>
              <w:t>Yes</w:t>
            </w:r>
          </w:p>
        </w:tc>
        <w:tc>
          <w:tcPr>
            <w:tcW w:w="7666" w:type="dxa"/>
          </w:tcPr>
          <w:p w14:paraId="1786EE84" w14:textId="6084900E" w:rsidR="00906F58" w:rsidRPr="00906F58" w:rsidRDefault="00906F58" w:rsidP="00906F58">
            <w:pPr>
              <w:widowControl/>
              <w:spacing w:before="120"/>
              <w:rPr>
                <w:rFonts w:ascii="Times New Roman"/>
                <w:szCs w:val="20"/>
              </w:rPr>
            </w:pPr>
            <w:r>
              <w:rPr>
                <w:rFonts w:ascii="Times New Roman"/>
                <w:szCs w:val="20"/>
              </w:rPr>
              <w:t>Agree with sources summarized by moderator</w:t>
            </w:r>
          </w:p>
        </w:tc>
      </w:tr>
      <w:tr w:rsidR="007919C8" w14:paraId="22425DED" w14:textId="77777777" w:rsidTr="009D72DE">
        <w:tc>
          <w:tcPr>
            <w:tcW w:w="1129" w:type="dxa"/>
          </w:tcPr>
          <w:p w14:paraId="29C2B45C" w14:textId="5E812F80" w:rsidR="007919C8" w:rsidRDefault="007919C8" w:rsidP="00906F58">
            <w:pPr>
              <w:widowControl/>
              <w:spacing w:before="120"/>
              <w:rPr>
                <w:rFonts w:ascii="Times New Roman"/>
                <w:szCs w:val="20"/>
              </w:rPr>
            </w:pPr>
            <w:r>
              <w:rPr>
                <w:rFonts w:ascii="Times New Roman"/>
                <w:szCs w:val="20"/>
              </w:rPr>
              <w:t>Futurewei</w:t>
            </w:r>
          </w:p>
        </w:tc>
        <w:tc>
          <w:tcPr>
            <w:tcW w:w="567" w:type="dxa"/>
          </w:tcPr>
          <w:p w14:paraId="2D8DF940" w14:textId="45815FB2" w:rsidR="007919C8" w:rsidRDefault="007919C8" w:rsidP="00906F58">
            <w:pPr>
              <w:widowControl/>
              <w:spacing w:before="120"/>
              <w:rPr>
                <w:rFonts w:ascii="Times New Roman"/>
                <w:szCs w:val="20"/>
              </w:rPr>
            </w:pPr>
            <w:r>
              <w:rPr>
                <w:rFonts w:ascii="Times New Roman"/>
                <w:szCs w:val="20"/>
              </w:rPr>
              <w:t>Yes</w:t>
            </w:r>
          </w:p>
        </w:tc>
        <w:tc>
          <w:tcPr>
            <w:tcW w:w="7666" w:type="dxa"/>
          </w:tcPr>
          <w:p w14:paraId="3A9FDF32" w14:textId="511E6D9A" w:rsidR="007919C8" w:rsidRDefault="007919C8" w:rsidP="00906F58">
            <w:pPr>
              <w:widowControl/>
              <w:spacing w:before="120"/>
              <w:rPr>
                <w:rFonts w:ascii="Times New Roman"/>
                <w:szCs w:val="20"/>
              </w:rPr>
            </w:pPr>
            <w:r>
              <w:rPr>
                <w:rFonts w:ascii="Times New Roman"/>
                <w:szCs w:val="20"/>
              </w:rPr>
              <w:t xml:space="preserve">From </w:t>
            </w:r>
            <w:r w:rsidRPr="00B9145F">
              <w:rPr>
                <w:rFonts w:ascii="Times New Roman"/>
                <w:szCs w:val="20"/>
              </w:rPr>
              <w:t>22.</w:t>
            </w:r>
            <w:r>
              <w:rPr>
                <w:rFonts w:ascii="Times New Roman"/>
                <w:szCs w:val="20"/>
              </w:rPr>
              <w:t>261 and 22.280</w:t>
            </w:r>
          </w:p>
        </w:tc>
      </w:tr>
      <w:tr w:rsidR="004E4D43" w14:paraId="065096BB" w14:textId="77777777" w:rsidTr="004E4D43">
        <w:trPr>
          <w:ins w:id="37" w:author="Hanbyul Seo" w:date="2021-03-24T18:35:00Z"/>
        </w:trPr>
        <w:tc>
          <w:tcPr>
            <w:tcW w:w="1129" w:type="dxa"/>
          </w:tcPr>
          <w:p w14:paraId="46C203A2" w14:textId="77777777" w:rsidR="004E4D43" w:rsidRDefault="004E4D43" w:rsidP="00692A82">
            <w:pPr>
              <w:widowControl/>
              <w:spacing w:before="120"/>
              <w:rPr>
                <w:ins w:id="38" w:author="Hanbyul Seo" w:date="2021-03-24T18:35:00Z"/>
                <w:rFonts w:ascii="Times New Roman"/>
                <w:szCs w:val="20"/>
              </w:rPr>
            </w:pPr>
            <w:ins w:id="39" w:author="Hanbyul Seo" w:date="2021-03-24T18:35:00Z">
              <w:r>
                <w:rPr>
                  <w:rFonts w:ascii="Times New Roman" w:hint="eastAsia"/>
                  <w:szCs w:val="20"/>
                </w:rPr>
                <w:t>S</w:t>
              </w:r>
              <w:r>
                <w:rPr>
                  <w:rFonts w:ascii="Times New Roman"/>
                  <w:szCs w:val="20"/>
                </w:rPr>
                <w:t>yncTechno Inc.</w:t>
              </w:r>
            </w:ins>
          </w:p>
        </w:tc>
        <w:tc>
          <w:tcPr>
            <w:tcW w:w="567" w:type="dxa"/>
          </w:tcPr>
          <w:p w14:paraId="1C1240AF" w14:textId="77777777" w:rsidR="004E4D43" w:rsidRDefault="004E4D43" w:rsidP="00692A82">
            <w:pPr>
              <w:widowControl/>
              <w:spacing w:before="120"/>
              <w:rPr>
                <w:ins w:id="40" w:author="Hanbyul Seo" w:date="2021-03-24T18:35:00Z"/>
                <w:rFonts w:ascii="Times New Roman"/>
                <w:szCs w:val="20"/>
              </w:rPr>
            </w:pPr>
            <w:ins w:id="41" w:author="Hanbyul Seo" w:date="2021-03-24T18:35:00Z">
              <w:r>
                <w:rPr>
                  <w:rFonts w:ascii="Times New Roman" w:hint="eastAsia"/>
                  <w:szCs w:val="20"/>
                </w:rPr>
                <w:t>Y</w:t>
              </w:r>
              <w:r>
                <w:rPr>
                  <w:rFonts w:ascii="Times New Roman"/>
                  <w:szCs w:val="20"/>
                </w:rPr>
                <w:t>es</w:t>
              </w:r>
            </w:ins>
          </w:p>
        </w:tc>
        <w:tc>
          <w:tcPr>
            <w:tcW w:w="7666" w:type="dxa"/>
          </w:tcPr>
          <w:p w14:paraId="03484375" w14:textId="77777777" w:rsidR="004E4D43" w:rsidRDefault="004E4D43" w:rsidP="00692A82">
            <w:pPr>
              <w:widowControl/>
              <w:spacing w:before="120"/>
              <w:rPr>
                <w:ins w:id="42" w:author="Hanbyul Seo" w:date="2021-03-24T18:35:00Z"/>
                <w:rFonts w:ascii="Times New Roman"/>
                <w:szCs w:val="20"/>
              </w:rPr>
            </w:pPr>
            <w:ins w:id="43" w:author="Hanbyul Seo" w:date="2021-03-24T18:35:00Z">
              <w:r>
                <w:rPr>
                  <w:rFonts w:ascii="Times New Roman" w:hint="eastAsia"/>
                  <w:szCs w:val="20"/>
                </w:rPr>
                <w:t>W</w:t>
              </w:r>
              <w:r>
                <w:rPr>
                  <w:rFonts w:ascii="Times New Roman"/>
                  <w:szCs w:val="20"/>
                </w:rPr>
                <w:t>e agree with the moderator’s view.</w:t>
              </w:r>
            </w:ins>
          </w:p>
        </w:tc>
      </w:tr>
    </w:tbl>
    <w:p w14:paraId="1FF1EF83" w14:textId="77777777" w:rsidR="002553C4" w:rsidRPr="004E4D43" w:rsidRDefault="002553C4" w:rsidP="002553C4">
      <w:pPr>
        <w:widowControl/>
        <w:spacing w:before="120"/>
        <w:rPr>
          <w:rFonts w:ascii="Times New Roman"/>
          <w:szCs w:val="20"/>
        </w:rPr>
      </w:pPr>
    </w:p>
    <w:p w14:paraId="1F7E30C2" w14:textId="77777777" w:rsidR="002553C4" w:rsidRDefault="002553C4" w:rsidP="002553C4">
      <w:pPr>
        <w:widowControl/>
        <w:spacing w:before="120"/>
        <w:rPr>
          <w:rFonts w:ascii="Times New Roman"/>
          <w:szCs w:val="20"/>
        </w:rPr>
      </w:pPr>
      <w:r>
        <w:rPr>
          <w:rFonts w:ascii="Times New Roman"/>
          <w:szCs w:val="20"/>
        </w:rPr>
        <w:t>Q2-4: Please specify your opinion on how to summarize the public safety positioning use cases and requirements.</w:t>
      </w:r>
    </w:p>
    <w:tbl>
      <w:tblPr>
        <w:tblStyle w:val="aa"/>
        <w:tblW w:w="0" w:type="auto"/>
        <w:tblLook w:val="04A0" w:firstRow="1" w:lastRow="0" w:firstColumn="1" w:lastColumn="0" w:noHBand="0" w:noVBand="1"/>
      </w:tblPr>
      <w:tblGrid>
        <w:gridCol w:w="1202"/>
        <w:gridCol w:w="8160"/>
      </w:tblGrid>
      <w:tr w:rsidR="002553C4" w14:paraId="5388A374" w14:textId="77777777" w:rsidTr="002553C4">
        <w:tc>
          <w:tcPr>
            <w:tcW w:w="1129" w:type="dxa"/>
          </w:tcPr>
          <w:p w14:paraId="472156D9" w14:textId="77777777" w:rsidR="002553C4" w:rsidRDefault="002553C4" w:rsidP="00906F58">
            <w:pPr>
              <w:widowControl/>
              <w:spacing w:before="120"/>
              <w:rPr>
                <w:rFonts w:ascii="Times New Roman"/>
                <w:szCs w:val="20"/>
              </w:rPr>
            </w:pPr>
            <w:r>
              <w:rPr>
                <w:rFonts w:ascii="Times New Roman" w:hint="eastAsia"/>
                <w:szCs w:val="20"/>
              </w:rPr>
              <w:t>Company</w:t>
            </w:r>
          </w:p>
        </w:tc>
        <w:tc>
          <w:tcPr>
            <w:tcW w:w="8222" w:type="dxa"/>
          </w:tcPr>
          <w:p w14:paraId="650D8A89" w14:textId="77777777" w:rsidR="002553C4" w:rsidRDefault="002553C4" w:rsidP="00906F58">
            <w:pPr>
              <w:widowControl/>
              <w:spacing w:before="120"/>
              <w:rPr>
                <w:rFonts w:ascii="Times New Roman"/>
                <w:szCs w:val="20"/>
              </w:rPr>
            </w:pPr>
            <w:r>
              <w:rPr>
                <w:rFonts w:ascii="Times New Roman" w:hint="eastAsia"/>
                <w:szCs w:val="20"/>
              </w:rPr>
              <w:t>Comment</w:t>
            </w:r>
          </w:p>
        </w:tc>
      </w:tr>
      <w:tr w:rsidR="002553C4" w14:paraId="61EED3D2" w14:textId="77777777" w:rsidTr="002553C4">
        <w:tc>
          <w:tcPr>
            <w:tcW w:w="1129" w:type="dxa"/>
          </w:tcPr>
          <w:p w14:paraId="3BF37261" w14:textId="77777777" w:rsidR="002553C4" w:rsidRDefault="002553C4" w:rsidP="00906F58">
            <w:pPr>
              <w:widowControl/>
              <w:spacing w:before="120"/>
              <w:rPr>
                <w:rFonts w:ascii="Times New Roman"/>
                <w:szCs w:val="20"/>
              </w:rPr>
            </w:pPr>
            <w:r>
              <w:rPr>
                <w:rFonts w:ascii="Times New Roman" w:hint="eastAsia"/>
                <w:szCs w:val="20"/>
              </w:rPr>
              <w:t>LGE</w:t>
            </w:r>
          </w:p>
        </w:tc>
        <w:tc>
          <w:tcPr>
            <w:tcW w:w="8222" w:type="dxa"/>
          </w:tcPr>
          <w:p w14:paraId="0577D9E5" w14:textId="77777777" w:rsidR="002553C4" w:rsidRDefault="000205F8" w:rsidP="00E47691">
            <w:pPr>
              <w:widowControl/>
              <w:spacing w:before="120"/>
              <w:rPr>
                <w:rFonts w:ascii="Times New Roman"/>
                <w:szCs w:val="20"/>
              </w:rPr>
            </w:pPr>
            <w:r>
              <w:rPr>
                <w:rFonts w:ascii="Times New Roman"/>
                <w:szCs w:val="20"/>
              </w:rPr>
              <w:t xml:space="preserve">It is proposed </w:t>
            </w:r>
            <w:r w:rsidR="002553C4">
              <w:rPr>
                <w:rFonts w:ascii="Times New Roman"/>
                <w:szCs w:val="20"/>
              </w:rPr>
              <w:t xml:space="preserve">to </w:t>
            </w:r>
            <w:r w:rsidR="00E47691">
              <w:rPr>
                <w:rFonts w:ascii="Times New Roman"/>
                <w:szCs w:val="20"/>
              </w:rPr>
              <w:t xml:space="preserve">define one group for public safety by </w:t>
            </w:r>
            <w:r w:rsidR="002553C4">
              <w:rPr>
                <w:rFonts w:ascii="Times New Roman"/>
                <w:szCs w:val="20"/>
              </w:rPr>
              <w:t xml:space="preserve">grouping/categorization </w:t>
            </w:r>
            <w:r w:rsidR="00E47691">
              <w:rPr>
                <w:rFonts w:ascii="Times New Roman"/>
                <w:szCs w:val="20"/>
              </w:rPr>
              <w:t xml:space="preserve">method </w:t>
            </w:r>
            <w:r w:rsidR="002553C4">
              <w:rPr>
                <w:rFonts w:ascii="Times New Roman"/>
                <w:szCs w:val="20"/>
              </w:rPr>
              <w:t>used for V2X as explained in ou</w:t>
            </w:r>
            <w:r w:rsidR="00E47691">
              <w:rPr>
                <w:rFonts w:ascii="Times New Roman"/>
                <w:szCs w:val="20"/>
              </w:rPr>
              <w:t>r</w:t>
            </w:r>
            <w:r w:rsidR="002553C4">
              <w:rPr>
                <w:rFonts w:ascii="Times New Roman"/>
                <w:szCs w:val="20"/>
              </w:rPr>
              <w:t xml:space="preserve"> paper </w:t>
            </w:r>
            <w:r w:rsidR="002553C4" w:rsidRPr="002553C4">
              <w:rPr>
                <w:rFonts w:ascii="Times New Roman"/>
                <w:szCs w:val="20"/>
              </w:rPr>
              <w:t>RP‑210283</w:t>
            </w:r>
            <w:r w:rsidR="002553C4">
              <w:rPr>
                <w:rFonts w:ascii="Times New Roman"/>
                <w:szCs w:val="20"/>
              </w:rPr>
              <w:t>.</w:t>
            </w:r>
            <w:r w:rsidR="008E0740">
              <w:rPr>
                <w:rFonts w:ascii="Times New Roman"/>
                <w:szCs w:val="20"/>
              </w:rPr>
              <w:t xml:space="preserve"> </w:t>
            </w:r>
            <w:r>
              <w:rPr>
                <w:rFonts w:ascii="Times New Roman"/>
                <w:szCs w:val="20"/>
              </w:rPr>
              <w:t>The summary also needs to capture that b</w:t>
            </w:r>
            <w:r w:rsidR="008E0740" w:rsidRPr="008E0740">
              <w:rPr>
                <w:rFonts w:ascii="Times New Roman"/>
                <w:szCs w:val="20"/>
              </w:rPr>
              <w:t xml:space="preserve">oth absolute and relative positioning are required </w:t>
            </w:r>
            <w:r>
              <w:rPr>
                <w:rFonts w:ascii="Times New Roman"/>
                <w:szCs w:val="20"/>
              </w:rPr>
              <w:t>for public safety</w:t>
            </w:r>
            <w:r w:rsidR="008E0740" w:rsidRPr="008E0740">
              <w:rPr>
                <w:rFonts w:ascii="Times New Roman"/>
                <w:szCs w:val="20"/>
              </w:rPr>
              <w:t>.</w:t>
            </w:r>
          </w:p>
        </w:tc>
      </w:tr>
      <w:tr w:rsidR="002553C4" w14:paraId="4495A420" w14:textId="77777777" w:rsidTr="002553C4">
        <w:tc>
          <w:tcPr>
            <w:tcW w:w="1129" w:type="dxa"/>
          </w:tcPr>
          <w:p w14:paraId="224110E2" w14:textId="77777777" w:rsidR="002553C4" w:rsidRDefault="00B97B82" w:rsidP="00906F58">
            <w:pPr>
              <w:widowControl/>
              <w:spacing w:before="120"/>
              <w:rPr>
                <w:rFonts w:ascii="Times New Roman"/>
                <w:szCs w:val="20"/>
              </w:rPr>
            </w:pPr>
            <w:r>
              <w:rPr>
                <w:rFonts w:ascii="Times New Roman"/>
                <w:szCs w:val="20"/>
              </w:rPr>
              <w:t>CATT</w:t>
            </w:r>
          </w:p>
        </w:tc>
        <w:tc>
          <w:tcPr>
            <w:tcW w:w="8222" w:type="dxa"/>
          </w:tcPr>
          <w:p w14:paraId="35316FAA" w14:textId="77777777" w:rsidR="002553C4" w:rsidRDefault="00B97B82" w:rsidP="00906F58">
            <w:pPr>
              <w:widowControl/>
              <w:spacing w:before="120"/>
              <w:rPr>
                <w:rFonts w:ascii="Times New Roman"/>
                <w:szCs w:val="20"/>
              </w:rPr>
            </w:pPr>
            <w:r>
              <w:rPr>
                <w:rFonts w:ascii="Times New Roman"/>
                <w:szCs w:val="20"/>
              </w:rPr>
              <w:t>Fine with Moderator’s suggestion</w:t>
            </w:r>
          </w:p>
        </w:tc>
      </w:tr>
      <w:tr w:rsidR="002553C4" w14:paraId="2685ADE6" w14:textId="77777777" w:rsidTr="002553C4">
        <w:tc>
          <w:tcPr>
            <w:tcW w:w="1129" w:type="dxa"/>
          </w:tcPr>
          <w:p w14:paraId="3BC63186" w14:textId="77777777" w:rsidR="002553C4" w:rsidRDefault="00852AA2" w:rsidP="00906F58">
            <w:pPr>
              <w:widowControl/>
              <w:spacing w:before="120"/>
              <w:rPr>
                <w:rFonts w:ascii="Times New Roman"/>
                <w:szCs w:val="20"/>
              </w:rPr>
            </w:pPr>
            <w:r>
              <w:rPr>
                <w:rFonts w:ascii="Times New Roman"/>
                <w:szCs w:val="20"/>
              </w:rPr>
              <w:t>FirstNet</w:t>
            </w:r>
          </w:p>
        </w:tc>
        <w:tc>
          <w:tcPr>
            <w:tcW w:w="8222" w:type="dxa"/>
          </w:tcPr>
          <w:p w14:paraId="3D66A99D" w14:textId="77777777" w:rsidR="002553C4" w:rsidRDefault="00636907" w:rsidP="00906F58">
            <w:pPr>
              <w:widowControl/>
              <w:spacing w:before="120"/>
              <w:rPr>
                <w:rFonts w:ascii="Times New Roman"/>
                <w:szCs w:val="20"/>
              </w:rPr>
            </w:pPr>
            <w:r>
              <w:rPr>
                <w:rFonts w:ascii="Times New Roman"/>
                <w:szCs w:val="20"/>
              </w:rPr>
              <w:t>Agree with Moderator’s view</w:t>
            </w:r>
          </w:p>
        </w:tc>
      </w:tr>
      <w:tr w:rsidR="002553C4" w14:paraId="119CD82B" w14:textId="77777777" w:rsidTr="002553C4">
        <w:tc>
          <w:tcPr>
            <w:tcW w:w="1129" w:type="dxa"/>
          </w:tcPr>
          <w:p w14:paraId="716D1D6E" w14:textId="77777777" w:rsidR="002553C4" w:rsidRDefault="00133E2F" w:rsidP="00906F58">
            <w:pPr>
              <w:widowControl/>
              <w:spacing w:before="120"/>
              <w:rPr>
                <w:rFonts w:ascii="Times New Roman"/>
                <w:szCs w:val="20"/>
              </w:rPr>
            </w:pPr>
            <w:r>
              <w:rPr>
                <w:rFonts w:ascii="Times New Roman"/>
                <w:szCs w:val="20"/>
              </w:rPr>
              <w:lastRenderedPageBreak/>
              <w:t>Philips</w:t>
            </w:r>
          </w:p>
        </w:tc>
        <w:tc>
          <w:tcPr>
            <w:tcW w:w="8222" w:type="dxa"/>
          </w:tcPr>
          <w:p w14:paraId="020EECBE" w14:textId="77777777" w:rsidR="002553C4" w:rsidRDefault="00133E2F" w:rsidP="00906F58">
            <w:pPr>
              <w:widowControl/>
              <w:spacing w:before="120"/>
              <w:rPr>
                <w:rFonts w:ascii="Times New Roman"/>
                <w:szCs w:val="20"/>
              </w:rPr>
            </w:pPr>
            <w:r>
              <w:rPr>
                <w:rFonts w:ascii="Times New Roman"/>
                <w:szCs w:val="20"/>
              </w:rPr>
              <w:t>No strong opinion on defining less groups of positioning accuracy than the service levels in 22.261, but for all KPIs it needs to be clarified what the assumptions are on in-coverage, out-of-coverage or partial coverage.</w:t>
            </w:r>
          </w:p>
        </w:tc>
      </w:tr>
      <w:tr w:rsidR="002553C4" w14:paraId="19D7F232" w14:textId="77777777" w:rsidTr="002553C4">
        <w:tc>
          <w:tcPr>
            <w:tcW w:w="1129" w:type="dxa"/>
          </w:tcPr>
          <w:p w14:paraId="491DA45E" w14:textId="77777777" w:rsidR="002553C4" w:rsidRPr="007A71F5" w:rsidRDefault="007A71F5" w:rsidP="00906F58">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222" w:type="dxa"/>
          </w:tcPr>
          <w:p w14:paraId="11378437" w14:textId="77777777" w:rsidR="002553C4" w:rsidRPr="007A71F5" w:rsidRDefault="007A71F5" w:rsidP="00906F58">
            <w:pPr>
              <w:widowControl/>
              <w:spacing w:before="120"/>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K with LGE’s suggestion.</w:t>
            </w:r>
          </w:p>
        </w:tc>
      </w:tr>
      <w:tr w:rsidR="0068702F" w14:paraId="4EC4615B" w14:textId="77777777" w:rsidTr="002553C4">
        <w:tc>
          <w:tcPr>
            <w:tcW w:w="1129" w:type="dxa"/>
          </w:tcPr>
          <w:p w14:paraId="0C733532"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8222" w:type="dxa"/>
          </w:tcPr>
          <w:p w14:paraId="3ACC6827" w14:textId="77777777" w:rsidR="0068702F" w:rsidRDefault="0068702F" w:rsidP="0068702F">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ervice level has already been defined in 22.261. The reason why less group is needed should be clarified first. Even less groups are required, service level defined in 22.261 should be as baseline.</w:t>
            </w:r>
          </w:p>
        </w:tc>
      </w:tr>
      <w:tr w:rsidR="00C3302B" w14:paraId="49E81AEE" w14:textId="77777777" w:rsidTr="002553C4">
        <w:tc>
          <w:tcPr>
            <w:tcW w:w="1129" w:type="dxa"/>
          </w:tcPr>
          <w:p w14:paraId="5ED7BAF2" w14:textId="77777777" w:rsidR="00C3302B" w:rsidRDefault="00C3302B" w:rsidP="00C3302B">
            <w:pPr>
              <w:widowControl/>
              <w:spacing w:before="120"/>
              <w:rPr>
                <w:rFonts w:ascii="Times New Roman"/>
                <w:szCs w:val="20"/>
              </w:rPr>
            </w:pPr>
            <w:ins w:id="44" w:author="Swift Navigation" w:date="2021-03-23T14:23:00Z">
              <w:r>
                <w:rPr>
                  <w:rFonts w:ascii="Times New Roman"/>
                  <w:szCs w:val="20"/>
                </w:rPr>
                <w:t>Swift Navigation</w:t>
              </w:r>
            </w:ins>
          </w:p>
        </w:tc>
        <w:tc>
          <w:tcPr>
            <w:tcW w:w="8222" w:type="dxa"/>
          </w:tcPr>
          <w:p w14:paraId="152BBC6B" w14:textId="77777777" w:rsidR="00C3302B" w:rsidRDefault="00C3302B" w:rsidP="00C3302B">
            <w:pPr>
              <w:widowControl/>
              <w:spacing w:before="120"/>
              <w:rPr>
                <w:rFonts w:ascii="Times New Roman"/>
                <w:szCs w:val="20"/>
              </w:rPr>
            </w:pPr>
            <w:ins w:id="45" w:author="Swift Navigation" w:date="2021-03-23T14:23:00Z">
              <w:r>
                <w:rPr>
                  <w:rFonts w:ascii="Times New Roman"/>
                  <w:szCs w:val="20"/>
                </w:rPr>
                <w:t>Agree with Moderator’s view</w:t>
              </w:r>
            </w:ins>
          </w:p>
        </w:tc>
      </w:tr>
      <w:tr w:rsidR="0058628A" w14:paraId="4D839FA0" w14:textId="77777777" w:rsidTr="002553C4">
        <w:tc>
          <w:tcPr>
            <w:tcW w:w="1129" w:type="dxa"/>
          </w:tcPr>
          <w:p w14:paraId="685DEFEE" w14:textId="77777777" w:rsidR="0058628A" w:rsidRDefault="0058628A" w:rsidP="0058628A">
            <w:pPr>
              <w:widowControl/>
              <w:spacing w:before="120"/>
              <w:rPr>
                <w:rFonts w:ascii="Times New Roman"/>
                <w:szCs w:val="20"/>
              </w:rPr>
            </w:pPr>
            <w:r>
              <w:rPr>
                <w:rFonts w:ascii="Times New Roman"/>
                <w:szCs w:val="20"/>
              </w:rPr>
              <w:t>Qualcomm</w:t>
            </w:r>
          </w:p>
        </w:tc>
        <w:tc>
          <w:tcPr>
            <w:tcW w:w="8222" w:type="dxa"/>
          </w:tcPr>
          <w:p w14:paraId="76CA64A2" w14:textId="77777777" w:rsidR="0058628A" w:rsidRDefault="0058628A" w:rsidP="0058628A">
            <w:pPr>
              <w:widowControl/>
              <w:spacing w:before="120"/>
              <w:rPr>
                <w:rFonts w:ascii="Times New Roman"/>
                <w:szCs w:val="20"/>
              </w:rPr>
            </w:pPr>
            <w:r>
              <w:rPr>
                <w:rFonts w:ascii="Times New Roman"/>
                <w:szCs w:val="20"/>
              </w:rPr>
              <w:t xml:space="preserve">Agree with </w:t>
            </w:r>
            <w:r w:rsidR="000F0B14">
              <w:rPr>
                <w:rFonts w:ascii="Times New Roman"/>
                <w:szCs w:val="20"/>
              </w:rPr>
              <w:t xml:space="preserve">the </w:t>
            </w:r>
            <w:r>
              <w:rPr>
                <w:rFonts w:ascii="Times New Roman"/>
                <w:szCs w:val="20"/>
              </w:rPr>
              <w:t xml:space="preserve">Moderator’s view. </w:t>
            </w:r>
          </w:p>
        </w:tc>
      </w:tr>
      <w:tr w:rsidR="003A2126" w14:paraId="689B4F3D" w14:textId="77777777" w:rsidTr="002553C4">
        <w:tc>
          <w:tcPr>
            <w:tcW w:w="1129" w:type="dxa"/>
          </w:tcPr>
          <w:p w14:paraId="4D8F91DE" w14:textId="77777777" w:rsidR="003A2126" w:rsidRDefault="003A2126" w:rsidP="003A2126">
            <w:pPr>
              <w:widowControl/>
              <w:spacing w:before="12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8222" w:type="dxa"/>
          </w:tcPr>
          <w:p w14:paraId="17DBDC33" w14:textId="77777777" w:rsidR="003A2126" w:rsidRDefault="003A2126" w:rsidP="003A2126">
            <w:pPr>
              <w:widowControl/>
              <w:spacing w:before="120"/>
              <w:rPr>
                <w:rFonts w:ascii="Times New Roman"/>
                <w:szCs w:val="20"/>
              </w:rPr>
            </w:pPr>
            <w:r w:rsidRPr="003A2126">
              <w:rPr>
                <w:rFonts w:ascii="Times New Roman" w:hint="eastAsia"/>
                <w:szCs w:val="20"/>
              </w:rPr>
              <w:t>S</w:t>
            </w:r>
            <w:r w:rsidRPr="003A2126">
              <w:rPr>
                <w:rFonts w:ascii="Times New Roman"/>
                <w:szCs w:val="20"/>
              </w:rPr>
              <w:t>upport the idea of grouping to simplify further discussion. However, how to define group and whether to define only one group for public safety may still need further discussion.</w:t>
            </w:r>
          </w:p>
        </w:tc>
      </w:tr>
      <w:tr w:rsidR="0014564A" w14:paraId="35E05609" w14:textId="77777777" w:rsidTr="002553C4">
        <w:tc>
          <w:tcPr>
            <w:tcW w:w="1129" w:type="dxa"/>
          </w:tcPr>
          <w:p w14:paraId="293BD8A3"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Nokia</w:t>
            </w:r>
          </w:p>
        </w:tc>
        <w:tc>
          <w:tcPr>
            <w:tcW w:w="8222" w:type="dxa"/>
          </w:tcPr>
          <w:p w14:paraId="77F2BA41" w14:textId="77777777" w:rsidR="0014564A" w:rsidRPr="003A2126" w:rsidRDefault="0014564A" w:rsidP="003A2126">
            <w:pPr>
              <w:widowControl/>
              <w:spacing w:before="120"/>
              <w:rPr>
                <w:rFonts w:ascii="Times New Roman"/>
                <w:szCs w:val="20"/>
              </w:rPr>
            </w:pPr>
            <w:r w:rsidRPr="0014564A">
              <w:rPr>
                <w:rFonts w:ascii="Times New Roman"/>
                <w:szCs w:val="20"/>
              </w:rPr>
              <w:t>Agree to have one specific category for public safety positioning requirements.</w:t>
            </w:r>
          </w:p>
        </w:tc>
      </w:tr>
      <w:tr w:rsidR="00C72E30" w14:paraId="0BE87FC7" w14:textId="77777777" w:rsidTr="00906F58">
        <w:tc>
          <w:tcPr>
            <w:tcW w:w="1129" w:type="dxa"/>
          </w:tcPr>
          <w:p w14:paraId="7A516C03"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ZTE,Sanechips</w:t>
            </w:r>
          </w:p>
        </w:tc>
        <w:tc>
          <w:tcPr>
            <w:tcW w:w="8222" w:type="dxa"/>
          </w:tcPr>
          <w:p w14:paraId="20A999A4"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 xml:space="preserve">From requirement perspective, three groups seem more appropriate. </w:t>
            </w:r>
          </w:p>
          <w:p w14:paraId="2577E772" w14:textId="77777777" w:rsidR="00C72E30" w:rsidRDefault="00C72E30" w:rsidP="00906F58">
            <w:pPr>
              <w:pStyle w:val="12"/>
              <w:spacing w:before="120" w:after="120"/>
              <w:rPr>
                <w:rFonts w:ascii="Calibri" w:hAnsi="Calibri"/>
                <w:b w:val="0"/>
                <w:bCs w:val="0"/>
                <w:i w:val="0"/>
                <w:iCs w:val="0"/>
                <w:sz w:val="21"/>
                <w:szCs w:val="21"/>
              </w:rPr>
            </w:pPr>
            <w:r>
              <w:t>Proposal 6:</w:t>
            </w:r>
            <w:r>
              <w:rPr>
                <w:rFonts w:ascii="Calibri" w:hAnsi="Calibri"/>
                <w:b w:val="0"/>
                <w:bCs w:val="0"/>
                <w:i w:val="0"/>
                <w:iCs w:val="0"/>
                <w:sz w:val="21"/>
                <w:szCs w:val="21"/>
              </w:rPr>
              <w:tab/>
            </w:r>
            <w:r>
              <w:rPr>
                <w:shd w:val="clear" w:color="auto" w:fill="FFFFFF"/>
              </w:rPr>
              <w:t>To design/evaluate the potential solutions,</w:t>
            </w:r>
            <w:r>
              <w:t xml:space="preserve"> consider the following 3 categories of positioning accuracy requirement for public safety use cases</w:t>
            </w:r>
          </w:p>
          <w:p w14:paraId="03F6C31B" w14:textId="77777777" w:rsidR="00C72E30" w:rsidRDefault="00C72E30" w:rsidP="00906F58">
            <w:pPr>
              <w:pStyle w:val="12"/>
              <w:spacing w:before="120" w:after="120"/>
              <w:rPr>
                <w:rFonts w:ascii="Calibri" w:hAnsi="Calibri"/>
                <w:b w:val="0"/>
                <w:bCs w:val="0"/>
                <w:i w:val="0"/>
                <w:iCs w:val="0"/>
                <w:sz w:val="21"/>
                <w:szCs w:val="21"/>
              </w:rPr>
            </w:pPr>
            <w:r>
              <w:t>- decimal-meter level i.e. up to 10m</w:t>
            </w:r>
          </w:p>
          <w:p w14:paraId="2CA78940" w14:textId="77777777" w:rsidR="00C72E30" w:rsidRDefault="00C72E30" w:rsidP="00906F58">
            <w:pPr>
              <w:pStyle w:val="12"/>
              <w:spacing w:before="120" w:after="120"/>
              <w:rPr>
                <w:rFonts w:ascii="Calibri" w:hAnsi="Calibri"/>
                <w:b w:val="0"/>
                <w:bCs w:val="0"/>
                <w:i w:val="0"/>
                <w:iCs w:val="0"/>
                <w:sz w:val="21"/>
                <w:szCs w:val="21"/>
              </w:rPr>
            </w:pPr>
            <w:r>
              <w:t>- meter level i.e. up to 1.5m</w:t>
            </w:r>
          </w:p>
          <w:p w14:paraId="324916B2" w14:textId="77777777" w:rsidR="00C72E30" w:rsidRDefault="00C72E30" w:rsidP="00906F58">
            <w:pPr>
              <w:pStyle w:val="12"/>
              <w:spacing w:before="120" w:after="120"/>
              <w:rPr>
                <w:rFonts w:ascii="Calibri" w:hAnsi="Calibri"/>
                <w:b w:val="0"/>
                <w:bCs w:val="0"/>
                <w:i w:val="0"/>
                <w:iCs w:val="0"/>
                <w:sz w:val="21"/>
                <w:szCs w:val="21"/>
              </w:rPr>
            </w:pPr>
            <w:r>
              <w:t>- sub-meter level i.e. up to 0.1m</w:t>
            </w:r>
          </w:p>
          <w:p w14:paraId="38F87837" w14:textId="77777777" w:rsidR="00C72E30" w:rsidRDefault="00C72E30" w:rsidP="00906F58">
            <w:pPr>
              <w:pStyle w:val="12"/>
              <w:spacing w:before="120" w:after="120"/>
              <w:rPr>
                <w:rFonts w:ascii="Calibri" w:hAnsi="Calibri"/>
                <w:b w:val="0"/>
                <w:bCs w:val="0"/>
                <w:i w:val="0"/>
                <w:iCs w:val="0"/>
                <w:sz w:val="21"/>
                <w:szCs w:val="21"/>
              </w:rPr>
            </w:pPr>
            <w:r>
              <w:t>Proposal 10:</w:t>
            </w:r>
            <w:r>
              <w:rPr>
                <w:rFonts w:ascii="Calibri" w:hAnsi="Calibri"/>
                <w:b w:val="0"/>
                <w:bCs w:val="0"/>
                <w:i w:val="0"/>
                <w:iCs w:val="0"/>
                <w:sz w:val="21"/>
                <w:szCs w:val="21"/>
              </w:rPr>
              <w:tab/>
            </w:r>
            <w:r>
              <w:rPr>
                <w:shd w:val="clear" w:color="auto" w:fill="FFFFFF"/>
              </w:rPr>
              <w:t xml:space="preserve">To design/evaluate the potential solutions, consider </w:t>
            </w:r>
            <w:r>
              <w:t>the following 3 categories of latency requirements.</w:t>
            </w:r>
          </w:p>
          <w:p w14:paraId="2F28AFBF" w14:textId="77777777" w:rsidR="00C72E30" w:rsidRDefault="00C72E30" w:rsidP="00906F58">
            <w:pPr>
              <w:pStyle w:val="12"/>
              <w:spacing w:before="120" w:after="120"/>
              <w:rPr>
                <w:rFonts w:ascii="Calibri" w:hAnsi="Calibri"/>
                <w:b w:val="0"/>
                <w:bCs w:val="0"/>
                <w:i w:val="0"/>
                <w:iCs w:val="0"/>
                <w:sz w:val="21"/>
                <w:szCs w:val="21"/>
              </w:rPr>
            </w:pPr>
            <w:r>
              <w:t>-decimal-second level: 30s seconds</w:t>
            </w:r>
          </w:p>
          <w:p w14:paraId="46EAFD17" w14:textId="77777777" w:rsidR="00C72E30" w:rsidRDefault="00C72E30" w:rsidP="00906F58">
            <w:pPr>
              <w:pStyle w:val="12"/>
              <w:spacing w:before="120" w:after="120"/>
              <w:rPr>
                <w:rFonts w:ascii="Calibri" w:hAnsi="Calibri"/>
                <w:b w:val="0"/>
                <w:bCs w:val="0"/>
                <w:i w:val="0"/>
                <w:iCs w:val="0"/>
                <w:sz w:val="21"/>
                <w:szCs w:val="21"/>
              </w:rPr>
            </w:pPr>
            <w:r>
              <w:t>- decimal milli-second level: up to 30ms</w:t>
            </w:r>
          </w:p>
          <w:p w14:paraId="3FFC38DE" w14:textId="77777777" w:rsidR="00C72E30" w:rsidRDefault="00C72E30" w:rsidP="00906F58">
            <w:pPr>
              <w:pStyle w:val="12"/>
              <w:spacing w:before="120" w:after="120"/>
              <w:rPr>
                <w:rFonts w:ascii="Calibri" w:hAnsi="Calibri"/>
                <w:b w:val="0"/>
                <w:bCs w:val="0"/>
                <w:i w:val="0"/>
                <w:iCs w:val="0"/>
                <w:sz w:val="21"/>
                <w:szCs w:val="21"/>
              </w:rPr>
            </w:pPr>
            <w:r>
              <w:t>- second level 5s</w:t>
            </w:r>
          </w:p>
          <w:p w14:paraId="4A1E6A80" w14:textId="77777777" w:rsidR="00C72E30" w:rsidRDefault="00C72E30" w:rsidP="00906F58">
            <w:pPr>
              <w:widowControl/>
              <w:spacing w:before="120"/>
              <w:rPr>
                <w:rFonts w:ascii="Times New Roman" w:eastAsia="SimSun"/>
                <w:szCs w:val="20"/>
                <w:lang w:eastAsia="zh-CN"/>
              </w:rPr>
            </w:pPr>
          </w:p>
        </w:tc>
      </w:tr>
      <w:tr w:rsidR="00C72E30" w14:paraId="0678BAB7" w14:textId="77777777" w:rsidTr="002553C4">
        <w:tc>
          <w:tcPr>
            <w:tcW w:w="1129" w:type="dxa"/>
          </w:tcPr>
          <w:p w14:paraId="717AAF82" w14:textId="38E08E7A" w:rsidR="00C72E30" w:rsidRDefault="00A522AE" w:rsidP="003A2126">
            <w:pPr>
              <w:widowControl/>
              <w:spacing w:before="120"/>
              <w:rPr>
                <w:rFonts w:ascii="Times New Roman" w:eastAsia="SimSun"/>
                <w:szCs w:val="20"/>
                <w:lang w:eastAsia="zh-CN"/>
              </w:rPr>
            </w:pPr>
            <w:r w:rsidRPr="00A522AE">
              <w:rPr>
                <w:rFonts w:ascii="Times New Roman" w:eastAsia="SimSun"/>
                <w:szCs w:val="20"/>
                <w:lang w:eastAsia="zh-CN"/>
              </w:rPr>
              <w:t>Lenovo, Motorola Mobility</w:t>
            </w:r>
          </w:p>
        </w:tc>
        <w:tc>
          <w:tcPr>
            <w:tcW w:w="8222" w:type="dxa"/>
          </w:tcPr>
          <w:p w14:paraId="1177130F" w14:textId="77777777" w:rsidR="00A522AE" w:rsidRPr="00A522AE" w:rsidRDefault="00A522AE" w:rsidP="00A522AE">
            <w:pPr>
              <w:widowControl/>
              <w:spacing w:before="120"/>
              <w:rPr>
                <w:rFonts w:ascii="Times New Roman"/>
                <w:szCs w:val="20"/>
              </w:rPr>
            </w:pPr>
            <w:r w:rsidRPr="00A522AE">
              <w:rPr>
                <w:rFonts w:ascii="Times New Roman"/>
                <w:szCs w:val="20"/>
              </w:rPr>
              <w:t>The use case grouping can be defined based on first responders (22.261), mission critical service requirements (22.280) and relevant public safety ranging use cases mentioned in TR22.855.</w:t>
            </w:r>
          </w:p>
          <w:p w14:paraId="0AAC139A" w14:textId="2022D296" w:rsidR="00C72E30" w:rsidRPr="0014564A" w:rsidRDefault="00A522AE" w:rsidP="00A522AE">
            <w:pPr>
              <w:widowControl/>
              <w:spacing w:before="120"/>
              <w:rPr>
                <w:rFonts w:ascii="Times New Roman"/>
                <w:szCs w:val="20"/>
              </w:rPr>
            </w:pPr>
            <w:r w:rsidRPr="00A522AE">
              <w:rPr>
                <w:rFonts w:ascii="Times New Roman"/>
                <w:szCs w:val="20"/>
              </w:rPr>
              <w:t>In addition, we agree with LGE that the summary needs to capture both absolute and relative positioning for public safety.</w:t>
            </w:r>
          </w:p>
        </w:tc>
      </w:tr>
      <w:tr w:rsidR="00EB61DA" w14:paraId="3BE6A2FE" w14:textId="77777777" w:rsidTr="002553C4">
        <w:tc>
          <w:tcPr>
            <w:tcW w:w="1129" w:type="dxa"/>
          </w:tcPr>
          <w:p w14:paraId="3FC2F2AC" w14:textId="291E1521" w:rsidR="00EB61DA" w:rsidRPr="00A522AE" w:rsidRDefault="00EB61DA" w:rsidP="00EB61DA">
            <w:pPr>
              <w:widowControl/>
              <w:spacing w:before="120"/>
              <w:rPr>
                <w:rFonts w:ascii="Times New Roman" w:eastAsia="SimSun"/>
                <w:szCs w:val="20"/>
                <w:lang w:eastAsia="zh-CN"/>
              </w:rPr>
            </w:pPr>
            <w:r>
              <w:rPr>
                <w:rFonts w:ascii="Times New Roman"/>
                <w:szCs w:val="20"/>
              </w:rPr>
              <w:t>HW</w:t>
            </w:r>
          </w:p>
        </w:tc>
        <w:tc>
          <w:tcPr>
            <w:tcW w:w="8222" w:type="dxa"/>
          </w:tcPr>
          <w:p w14:paraId="34E47844" w14:textId="021D58C0" w:rsidR="00EB61DA" w:rsidRPr="00A522AE" w:rsidRDefault="00EB61DA" w:rsidP="00EB61DA">
            <w:pPr>
              <w:widowControl/>
              <w:spacing w:before="120"/>
              <w:rPr>
                <w:rFonts w:ascii="Times New Roman"/>
                <w:szCs w:val="20"/>
              </w:rPr>
            </w:pPr>
            <w:r>
              <w:rPr>
                <w:rFonts w:ascii="Times New Roman"/>
                <w:szCs w:val="20"/>
              </w:rPr>
              <w:t>The requirements for the PS use cases can be based on the similar group of the V2X use cases, taking into account the points raised in the answer to question Q2-2. A single table for PS and V2X would be the cleanest approach, as there may be distinct use cases with the same requirements.</w:t>
            </w:r>
          </w:p>
        </w:tc>
      </w:tr>
      <w:tr w:rsidR="00D01458" w14:paraId="38539E2F" w14:textId="77777777" w:rsidTr="002553C4">
        <w:tc>
          <w:tcPr>
            <w:tcW w:w="1129" w:type="dxa"/>
          </w:tcPr>
          <w:p w14:paraId="2C42E76B" w14:textId="68513234" w:rsidR="00D01458" w:rsidRDefault="00D01458" w:rsidP="00EB61DA">
            <w:pPr>
              <w:widowControl/>
              <w:spacing w:before="120"/>
              <w:rPr>
                <w:rFonts w:ascii="Times New Roman"/>
                <w:szCs w:val="20"/>
              </w:rPr>
            </w:pPr>
            <w:r>
              <w:rPr>
                <w:rFonts w:ascii="Times New Roman"/>
                <w:szCs w:val="20"/>
              </w:rPr>
              <w:t>Sony</w:t>
            </w:r>
          </w:p>
        </w:tc>
        <w:tc>
          <w:tcPr>
            <w:tcW w:w="8222" w:type="dxa"/>
          </w:tcPr>
          <w:p w14:paraId="1DB4B36A" w14:textId="0DFFF2B3" w:rsidR="00D01458" w:rsidRDefault="00D01458" w:rsidP="00EB61DA">
            <w:pPr>
              <w:widowControl/>
              <w:spacing w:before="120"/>
              <w:rPr>
                <w:rFonts w:ascii="Times New Roman"/>
                <w:szCs w:val="20"/>
              </w:rPr>
            </w:pPr>
            <w:r w:rsidRPr="00A6239D">
              <w:rPr>
                <w:rFonts w:ascii="Times New Roman"/>
              </w:rPr>
              <w:t>Agree with the Moderator´s view</w:t>
            </w:r>
            <w:r>
              <w:rPr>
                <w:rStyle w:val="eop"/>
                <w:color w:val="000000"/>
                <w:szCs w:val="20"/>
                <w:shd w:val="clear" w:color="auto" w:fill="FFFFFF"/>
              </w:rPr>
              <w:t> </w:t>
            </w:r>
          </w:p>
        </w:tc>
      </w:tr>
      <w:tr w:rsidR="00452183" w14:paraId="508E1F89" w14:textId="77777777" w:rsidTr="002553C4">
        <w:tc>
          <w:tcPr>
            <w:tcW w:w="1129" w:type="dxa"/>
          </w:tcPr>
          <w:p w14:paraId="40B0906B" w14:textId="2D3B0C47" w:rsidR="00452183" w:rsidRDefault="00452183" w:rsidP="00452183">
            <w:pPr>
              <w:widowControl/>
              <w:spacing w:before="120"/>
              <w:rPr>
                <w:rFonts w:ascii="Times New Roman"/>
                <w:szCs w:val="20"/>
              </w:rPr>
            </w:pPr>
            <w:r>
              <w:rPr>
                <w:rFonts w:ascii="Times New Roman" w:eastAsia="SimSun"/>
                <w:szCs w:val="20"/>
                <w:lang w:eastAsia="zh-CN"/>
              </w:rPr>
              <w:t>MediaTek</w:t>
            </w:r>
          </w:p>
        </w:tc>
        <w:tc>
          <w:tcPr>
            <w:tcW w:w="8222" w:type="dxa"/>
          </w:tcPr>
          <w:p w14:paraId="50A1217A" w14:textId="4D52C46D" w:rsidR="00452183" w:rsidRPr="00A6239D" w:rsidRDefault="00452183" w:rsidP="00452183">
            <w:pPr>
              <w:widowControl/>
              <w:spacing w:before="120"/>
              <w:rPr>
                <w:rFonts w:ascii="Times New Roman"/>
              </w:rPr>
            </w:pPr>
            <w:r>
              <w:rPr>
                <w:rFonts w:ascii="Times New Roman"/>
                <w:szCs w:val="20"/>
              </w:rPr>
              <w:t>One basic group for public safety is OK as suggested by LGE, but we need to distinguish between absolute and relative positioning (e.g. because they have different vertical accuracy requirements).</w:t>
            </w:r>
          </w:p>
        </w:tc>
      </w:tr>
      <w:tr w:rsidR="002F783C" w14:paraId="49704E1D" w14:textId="77777777" w:rsidTr="002553C4">
        <w:tc>
          <w:tcPr>
            <w:tcW w:w="1129" w:type="dxa"/>
          </w:tcPr>
          <w:p w14:paraId="653B617A" w14:textId="2D91D7B6" w:rsidR="002F783C" w:rsidRPr="002F783C" w:rsidRDefault="002F783C" w:rsidP="00452183">
            <w:pPr>
              <w:widowControl/>
              <w:spacing w:before="120"/>
              <w:rPr>
                <w:rFonts w:ascii="Times New Roman" w:eastAsia="맑은 고딕"/>
                <w:szCs w:val="20"/>
              </w:rPr>
            </w:pPr>
            <w:r>
              <w:rPr>
                <w:rFonts w:ascii="Times New Roman" w:eastAsia="맑은 고딕" w:hint="eastAsia"/>
                <w:szCs w:val="20"/>
              </w:rPr>
              <w:t>Samsung</w:t>
            </w:r>
          </w:p>
        </w:tc>
        <w:tc>
          <w:tcPr>
            <w:tcW w:w="8222" w:type="dxa"/>
          </w:tcPr>
          <w:p w14:paraId="32177856" w14:textId="6C9C3B86" w:rsidR="002F783C" w:rsidRDefault="002F783C" w:rsidP="002F783C">
            <w:pPr>
              <w:widowControl/>
              <w:spacing w:before="120"/>
              <w:rPr>
                <w:rFonts w:ascii="Times New Roman"/>
                <w:szCs w:val="20"/>
              </w:rPr>
            </w:pPr>
            <w:r>
              <w:rPr>
                <w:rFonts w:ascii="Times New Roman" w:hint="eastAsia"/>
                <w:szCs w:val="20"/>
              </w:rPr>
              <w:t xml:space="preserve">Share the view </w:t>
            </w:r>
            <w:r>
              <w:rPr>
                <w:rFonts w:ascii="Times New Roman"/>
                <w:szCs w:val="20"/>
              </w:rPr>
              <w:t>with</w:t>
            </w:r>
            <w:r>
              <w:rPr>
                <w:rFonts w:ascii="Times New Roman" w:hint="eastAsia"/>
                <w:szCs w:val="20"/>
              </w:rPr>
              <w:t xml:space="preserve"> MediaTek</w:t>
            </w:r>
          </w:p>
        </w:tc>
      </w:tr>
      <w:tr w:rsidR="00B37F7A" w14:paraId="2A219DE3" w14:textId="77777777" w:rsidTr="00B37F7A">
        <w:tc>
          <w:tcPr>
            <w:tcW w:w="1129" w:type="dxa"/>
          </w:tcPr>
          <w:p w14:paraId="4CBFEC7C" w14:textId="77777777" w:rsidR="00B37F7A" w:rsidRDefault="00B37F7A" w:rsidP="00906F58">
            <w:pPr>
              <w:widowControl/>
              <w:spacing w:before="120"/>
              <w:rPr>
                <w:rFonts w:ascii="Times New Roman"/>
                <w:szCs w:val="20"/>
              </w:rPr>
            </w:pPr>
            <w:r>
              <w:rPr>
                <w:rFonts w:ascii="Times New Roman"/>
                <w:szCs w:val="20"/>
              </w:rPr>
              <w:t>Ericsson</w:t>
            </w:r>
          </w:p>
        </w:tc>
        <w:tc>
          <w:tcPr>
            <w:tcW w:w="8222" w:type="dxa"/>
          </w:tcPr>
          <w:p w14:paraId="79E03A18" w14:textId="77777777" w:rsidR="00B37F7A" w:rsidRDefault="00B37F7A" w:rsidP="00906F58">
            <w:pPr>
              <w:widowControl/>
              <w:spacing w:before="120"/>
              <w:rPr>
                <w:rFonts w:ascii="Times New Roman"/>
                <w:szCs w:val="20"/>
              </w:rPr>
            </w:pPr>
            <w:r>
              <w:rPr>
                <w:rFonts w:ascii="Times New Roman"/>
                <w:szCs w:val="20"/>
              </w:rPr>
              <w:t xml:space="preserve">Support using a single group for public safety, targeting the first responder use case. </w:t>
            </w:r>
          </w:p>
        </w:tc>
      </w:tr>
      <w:tr w:rsidR="007919C8" w14:paraId="34DAE945" w14:textId="77777777" w:rsidTr="00B37F7A">
        <w:tc>
          <w:tcPr>
            <w:tcW w:w="1129" w:type="dxa"/>
          </w:tcPr>
          <w:p w14:paraId="7D56386F" w14:textId="20EABFFC" w:rsidR="007919C8" w:rsidRDefault="007919C8" w:rsidP="00906F58">
            <w:pPr>
              <w:widowControl/>
              <w:spacing w:before="120"/>
              <w:rPr>
                <w:rFonts w:ascii="Times New Roman"/>
                <w:szCs w:val="20"/>
              </w:rPr>
            </w:pPr>
            <w:r>
              <w:rPr>
                <w:rFonts w:ascii="Times New Roman"/>
                <w:szCs w:val="20"/>
              </w:rPr>
              <w:t>Futurewei</w:t>
            </w:r>
          </w:p>
        </w:tc>
        <w:tc>
          <w:tcPr>
            <w:tcW w:w="8222" w:type="dxa"/>
          </w:tcPr>
          <w:p w14:paraId="6FC00709" w14:textId="1B242AB4" w:rsidR="007919C8" w:rsidRDefault="007919C8" w:rsidP="00906F58">
            <w:pPr>
              <w:widowControl/>
              <w:spacing w:before="120"/>
              <w:rPr>
                <w:rFonts w:ascii="Times New Roman"/>
                <w:szCs w:val="20"/>
              </w:rPr>
            </w:pPr>
            <w:r>
              <w:rPr>
                <w:rFonts w:ascii="Times New Roman"/>
                <w:szCs w:val="20"/>
              </w:rPr>
              <w:t>We see the importance that this SI focuses on the new and separate lateral positioning requirements.</w:t>
            </w:r>
          </w:p>
        </w:tc>
      </w:tr>
      <w:tr w:rsidR="004E4D43" w14:paraId="1C909A4E" w14:textId="77777777" w:rsidTr="004E4D43">
        <w:trPr>
          <w:ins w:id="46" w:author="Hanbyul Seo" w:date="2021-03-24T18:36:00Z"/>
        </w:trPr>
        <w:tc>
          <w:tcPr>
            <w:tcW w:w="1129" w:type="dxa"/>
          </w:tcPr>
          <w:p w14:paraId="2237A937" w14:textId="77777777" w:rsidR="004E4D43" w:rsidRDefault="004E4D43" w:rsidP="00692A82">
            <w:pPr>
              <w:widowControl/>
              <w:spacing w:before="120"/>
              <w:rPr>
                <w:ins w:id="47" w:author="Hanbyul Seo" w:date="2021-03-24T18:36:00Z"/>
                <w:rFonts w:ascii="Times New Roman"/>
                <w:szCs w:val="20"/>
              </w:rPr>
            </w:pPr>
            <w:ins w:id="48" w:author="Hanbyul Seo" w:date="2021-03-24T18:36:00Z">
              <w:r>
                <w:rPr>
                  <w:rFonts w:ascii="Times New Roman" w:hint="eastAsia"/>
                  <w:szCs w:val="20"/>
                </w:rPr>
                <w:t>S</w:t>
              </w:r>
              <w:r>
                <w:rPr>
                  <w:rFonts w:ascii="Times New Roman"/>
                  <w:szCs w:val="20"/>
                </w:rPr>
                <w:t>yncTechno Inc.</w:t>
              </w:r>
            </w:ins>
          </w:p>
        </w:tc>
        <w:tc>
          <w:tcPr>
            <w:tcW w:w="8222" w:type="dxa"/>
          </w:tcPr>
          <w:p w14:paraId="4C6367C4" w14:textId="77777777" w:rsidR="004E4D43" w:rsidRDefault="004E4D43" w:rsidP="00692A82">
            <w:pPr>
              <w:widowControl/>
              <w:spacing w:before="120"/>
              <w:rPr>
                <w:ins w:id="49" w:author="Hanbyul Seo" w:date="2021-03-24T18:36:00Z"/>
                <w:rFonts w:ascii="Times New Roman"/>
                <w:szCs w:val="20"/>
              </w:rPr>
            </w:pPr>
            <w:ins w:id="50" w:author="Hanbyul Seo" w:date="2021-03-24T18:36:00Z">
              <w:r>
                <w:rPr>
                  <w:rFonts w:ascii="Times New Roman" w:hint="eastAsia"/>
                  <w:szCs w:val="20"/>
                </w:rPr>
                <w:t>W</w:t>
              </w:r>
              <w:r>
                <w:rPr>
                  <w:rFonts w:ascii="Times New Roman"/>
                  <w:szCs w:val="20"/>
                </w:rPr>
                <w:t>e agree with the moderator’s view.</w:t>
              </w:r>
            </w:ins>
          </w:p>
        </w:tc>
      </w:tr>
    </w:tbl>
    <w:p w14:paraId="609FA1B2" w14:textId="77777777" w:rsidR="0048732B" w:rsidRPr="004E4D43" w:rsidRDefault="0048732B" w:rsidP="00B37F7A">
      <w:pPr>
        <w:widowControl/>
        <w:spacing w:before="120"/>
        <w:ind w:firstLine="800"/>
        <w:rPr>
          <w:rFonts w:ascii="Times New Roman"/>
          <w:szCs w:val="20"/>
        </w:rPr>
      </w:pPr>
    </w:p>
    <w:p w14:paraId="670B11BD" w14:textId="77777777" w:rsidR="00B9145F" w:rsidRDefault="002553C4" w:rsidP="00C46DC2">
      <w:pPr>
        <w:widowControl/>
        <w:spacing w:before="120"/>
        <w:rPr>
          <w:rFonts w:ascii="Times New Roman"/>
          <w:szCs w:val="20"/>
        </w:rPr>
      </w:pPr>
      <w:r>
        <w:rPr>
          <w:rFonts w:ascii="Times New Roman" w:hint="eastAsia"/>
          <w:szCs w:val="20"/>
        </w:rPr>
        <w:t xml:space="preserve">The moderator observed that some contributions </w:t>
      </w:r>
      <w:r>
        <w:rPr>
          <w:rFonts w:ascii="Times New Roman"/>
          <w:szCs w:val="20"/>
        </w:rPr>
        <w:t>(e.g.</w:t>
      </w:r>
      <w:r w:rsidR="00915AF7">
        <w:rPr>
          <w:rFonts w:ascii="Times New Roman"/>
          <w:szCs w:val="20"/>
        </w:rPr>
        <w:t xml:space="preserve"> </w:t>
      </w:r>
      <w:r w:rsidR="00915AF7" w:rsidRPr="00915AF7">
        <w:rPr>
          <w:rFonts w:ascii="Times New Roman"/>
          <w:szCs w:val="20"/>
        </w:rPr>
        <w:t>RP-210310</w:t>
      </w:r>
      <w:r w:rsidR="00915AF7">
        <w:rPr>
          <w:rFonts w:ascii="Times New Roman"/>
          <w:szCs w:val="20"/>
        </w:rPr>
        <w:t xml:space="preserve">, </w:t>
      </w:r>
      <w:r w:rsidR="00915AF7" w:rsidRPr="00915AF7">
        <w:rPr>
          <w:rFonts w:ascii="Times New Roman"/>
          <w:szCs w:val="20"/>
        </w:rPr>
        <w:t>RP-210674</w:t>
      </w:r>
      <w:r w:rsidR="00915AF7">
        <w:rPr>
          <w:rFonts w:ascii="Times New Roman"/>
          <w:szCs w:val="20"/>
        </w:rPr>
        <w:t>)</w:t>
      </w:r>
      <w:r>
        <w:rPr>
          <w:rFonts w:ascii="Times New Roman"/>
          <w:szCs w:val="20"/>
        </w:rPr>
        <w:t xml:space="preserve"> </w:t>
      </w:r>
      <w:r w:rsidR="00915AF7">
        <w:rPr>
          <w:rFonts w:ascii="Times New Roman"/>
          <w:szCs w:val="20"/>
        </w:rPr>
        <w:t xml:space="preserve">discussed </w:t>
      </w:r>
      <w:r>
        <w:rPr>
          <w:rFonts w:ascii="Times New Roman"/>
          <w:szCs w:val="20"/>
        </w:rPr>
        <w:t>positioning</w:t>
      </w:r>
      <w:r>
        <w:rPr>
          <w:rFonts w:ascii="Times New Roman" w:hint="eastAsia"/>
          <w:szCs w:val="20"/>
        </w:rPr>
        <w:t xml:space="preserve"> </w:t>
      </w:r>
      <w:r>
        <w:rPr>
          <w:rFonts w:ascii="Times New Roman"/>
          <w:szCs w:val="20"/>
        </w:rPr>
        <w:t>use cases other than V2X and public safety.</w:t>
      </w:r>
    </w:p>
    <w:p w14:paraId="2EB464F7" w14:textId="77777777" w:rsidR="00915AF7" w:rsidRDefault="00915AF7" w:rsidP="00915AF7">
      <w:pPr>
        <w:widowControl/>
        <w:spacing w:before="120"/>
        <w:rPr>
          <w:rFonts w:ascii="Times New Roman"/>
          <w:szCs w:val="20"/>
        </w:rPr>
      </w:pPr>
      <w:r>
        <w:rPr>
          <w:rFonts w:ascii="Times New Roman"/>
          <w:szCs w:val="20"/>
        </w:rPr>
        <w:t>Q2-5: Do you think this study also needs to consider the positioning use cases other than V2X and public safety?</w:t>
      </w:r>
    </w:p>
    <w:tbl>
      <w:tblPr>
        <w:tblStyle w:val="aa"/>
        <w:tblW w:w="0" w:type="auto"/>
        <w:tblLook w:val="04A0" w:firstRow="1" w:lastRow="0" w:firstColumn="1" w:lastColumn="0" w:noHBand="0" w:noVBand="1"/>
      </w:tblPr>
      <w:tblGrid>
        <w:gridCol w:w="1083"/>
        <w:gridCol w:w="764"/>
        <w:gridCol w:w="7515"/>
      </w:tblGrid>
      <w:tr w:rsidR="00915AF7" w14:paraId="37B497A8" w14:textId="77777777" w:rsidTr="00767CEF">
        <w:tc>
          <w:tcPr>
            <w:tcW w:w="1006" w:type="dxa"/>
          </w:tcPr>
          <w:p w14:paraId="59922162" w14:textId="77777777" w:rsidR="00915AF7" w:rsidRDefault="00915AF7" w:rsidP="00906F58">
            <w:pPr>
              <w:widowControl/>
              <w:spacing w:before="120"/>
              <w:rPr>
                <w:rFonts w:ascii="Times New Roman"/>
                <w:szCs w:val="20"/>
              </w:rPr>
            </w:pPr>
            <w:r>
              <w:rPr>
                <w:rFonts w:ascii="Times New Roman" w:hint="eastAsia"/>
                <w:szCs w:val="20"/>
              </w:rPr>
              <w:t>Company</w:t>
            </w:r>
          </w:p>
        </w:tc>
        <w:tc>
          <w:tcPr>
            <w:tcW w:w="769" w:type="dxa"/>
          </w:tcPr>
          <w:p w14:paraId="56179BA5" w14:textId="77777777" w:rsidR="00915AF7" w:rsidRDefault="00915AF7" w:rsidP="00906F58">
            <w:pPr>
              <w:widowControl/>
              <w:spacing w:before="120"/>
              <w:rPr>
                <w:rFonts w:ascii="Times New Roman"/>
                <w:szCs w:val="20"/>
              </w:rPr>
            </w:pPr>
            <w:r>
              <w:rPr>
                <w:rFonts w:ascii="Times New Roman" w:hint="eastAsia"/>
                <w:szCs w:val="20"/>
              </w:rPr>
              <w:t>Answer</w:t>
            </w:r>
          </w:p>
        </w:tc>
        <w:tc>
          <w:tcPr>
            <w:tcW w:w="7587" w:type="dxa"/>
          </w:tcPr>
          <w:p w14:paraId="62BAEA1F" w14:textId="77777777" w:rsidR="00915AF7" w:rsidRDefault="00915AF7" w:rsidP="00906F58">
            <w:pPr>
              <w:widowControl/>
              <w:spacing w:before="120"/>
              <w:rPr>
                <w:rFonts w:ascii="Times New Roman"/>
                <w:szCs w:val="20"/>
              </w:rPr>
            </w:pPr>
            <w:r>
              <w:rPr>
                <w:rFonts w:ascii="Times New Roman" w:hint="eastAsia"/>
                <w:szCs w:val="20"/>
              </w:rPr>
              <w:t>Comment</w:t>
            </w:r>
          </w:p>
        </w:tc>
      </w:tr>
      <w:tr w:rsidR="00915AF7" w14:paraId="260064FE" w14:textId="77777777" w:rsidTr="00767CEF">
        <w:tc>
          <w:tcPr>
            <w:tcW w:w="1006" w:type="dxa"/>
          </w:tcPr>
          <w:p w14:paraId="262ACD31" w14:textId="77777777" w:rsidR="00915AF7" w:rsidRDefault="00915AF7" w:rsidP="00906F58">
            <w:pPr>
              <w:widowControl/>
              <w:spacing w:before="120"/>
              <w:rPr>
                <w:rFonts w:ascii="Times New Roman"/>
                <w:szCs w:val="20"/>
              </w:rPr>
            </w:pPr>
            <w:r>
              <w:rPr>
                <w:rFonts w:ascii="Times New Roman" w:hint="eastAsia"/>
                <w:szCs w:val="20"/>
              </w:rPr>
              <w:lastRenderedPageBreak/>
              <w:t>LGE</w:t>
            </w:r>
          </w:p>
        </w:tc>
        <w:tc>
          <w:tcPr>
            <w:tcW w:w="769" w:type="dxa"/>
          </w:tcPr>
          <w:p w14:paraId="530E9D60" w14:textId="77777777" w:rsidR="00915AF7" w:rsidRDefault="00915AF7" w:rsidP="00906F58">
            <w:pPr>
              <w:widowControl/>
              <w:spacing w:before="120"/>
              <w:rPr>
                <w:rFonts w:ascii="Times New Roman"/>
                <w:szCs w:val="20"/>
              </w:rPr>
            </w:pPr>
            <w:r>
              <w:rPr>
                <w:rFonts w:ascii="Times New Roman"/>
                <w:szCs w:val="20"/>
              </w:rPr>
              <w:t>No</w:t>
            </w:r>
          </w:p>
        </w:tc>
        <w:tc>
          <w:tcPr>
            <w:tcW w:w="7587" w:type="dxa"/>
          </w:tcPr>
          <w:p w14:paraId="72B85E23" w14:textId="77777777" w:rsidR="00915AF7" w:rsidRDefault="000205F8" w:rsidP="000205F8">
            <w:pPr>
              <w:widowControl/>
              <w:spacing w:before="120"/>
              <w:rPr>
                <w:rFonts w:ascii="Times New Roman"/>
                <w:szCs w:val="20"/>
              </w:rPr>
            </w:pPr>
            <w:r>
              <w:rPr>
                <w:rFonts w:ascii="Times New Roman"/>
                <w:szCs w:val="20"/>
              </w:rPr>
              <w:t>T</w:t>
            </w:r>
            <w:r w:rsidR="00915AF7">
              <w:rPr>
                <w:rFonts w:ascii="Times New Roman"/>
                <w:szCs w:val="20"/>
              </w:rPr>
              <w:t>his study needs to limit its scope to V2X and public safety as written in th</w:t>
            </w:r>
            <w:r>
              <w:rPr>
                <w:rFonts w:ascii="Times New Roman"/>
                <w:szCs w:val="20"/>
              </w:rPr>
              <w:t>e</w:t>
            </w:r>
            <w:r w:rsidR="00915AF7">
              <w:rPr>
                <w:rFonts w:ascii="Times New Roman"/>
                <w:szCs w:val="20"/>
              </w:rPr>
              <w:t xml:space="preserve"> SID.</w:t>
            </w:r>
          </w:p>
        </w:tc>
      </w:tr>
      <w:tr w:rsidR="00915AF7" w14:paraId="70C7D6A9" w14:textId="77777777" w:rsidTr="00767CEF">
        <w:tc>
          <w:tcPr>
            <w:tcW w:w="1006" w:type="dxa"/>
          </w:tcPr>
          <w:p w14:paraId="782F3CE9" w14:textId="77777777" w:rsidR="00915AF7" w:rsidRDefault="00C17309" w:rsidP="00906F58">
            <w:pPr>
              <w:widowControl/>
              <w:spacing w:before="120"/>
              <w:rPr>
                <w:rFonts w:ascii="Times New Roman"/>
                <w:szCs w:val="20"/>
              </w:rPr>
            </w:pPr>
            <w:r>
              <w:rPr>
                <w:rFonts w:ascii="Times New Roman"/>
                <w:szCs w:val="20"/>
              </w:rPr>
              <w:t>CATT</w:t>
            </w:r>
          </w:p>
        </w:tc>
        <w:tc>
          <w:tcPr>
            <w:tcW w:w="769" w:type="dxa"/>
          </w:tcPr>
          <w:p w14:paraId="4740B247" w14:textId="77777777" w:rsidR="00915AF7" w:rsidRDefault="00C17309" w:rsidP="00906F58">
            <w:pPr>
              <w:widowControl/>
              <w:spacing w:before="120"/>
              <w:rPr>
                <w:rFonts w:ascii="Times New Roman"/>
                <w:szCs w:val="20"/>
              </w:rPr>
            </w:pPr>
            <w:r>
              <w:rPr>
                <w:rFonts w:ascii="Times New Roman"/>
                <w:szCs w:val="20"/>
              </w:rPr>
              <w:t>No</w:t>
            </w:r>
          </w:p>
        </w:tc>
        <w:tc>
          <w:tcPr>
            <w:tcW w:w="7587" w:type="dxa"/>
          </w:tcPr>
          <w:p w14:paraId="18041C8C" w14:textId="77777777" w:rsidR="00915AF7" w:rsidRPr="000205F8" w:rsidRDefault="00C17309" w:rsidP="00906F58">
            <w:pPr>
              <w:widowControl/>
              <w:spacing w:before="120"/>
              <w:rPr>
                <w:rFonts w:ascii="Times New Roman"/>
                <w:szCs w:val="20"/>
              </w:rPr>
            </w:pPr>
            <w:r>
              <w:rPr>
                <w:rFonts w:ascii="Times New Roman"/>
                <w:szCs w:val="20"/>
              </w:rPr>
              <w:t>Support Moderator’s view</w:t>
            </w:r>
          </w:p>
        </w:tc>
      </w:tr>
      <w:tr w:rsidR="00915AF7" w14:paraId="4B9359B8" w14:textId="77777777" w:rsidTr="00767CEF">
        <w:tc>
          <w:tcPr>
            <w:tcW w:w="1006" w:type="dxa"/>
          </w:tcPr>
          <w:p w14:paraId="3D830D40" w14:textId="77777777" w:rsidR="00915AF7" w:rsidRDefault="00636907" w:rsidP="00906F58">
            <w:pPr>
              <w:widowControl/>
              <w:spacing w:before="120"/>
              <w:rPr>
                <w:rFonts w:ascii="Times New Roman"/>
                <w:szCs w:val="20"/>
              </w:rPr>
            </w:pPr>
            <w:r>
              <w:rPr>
                <w:rFonts w:ascii="Times New Roman"/>
                <w:szCs w:val="20"/>
              </w:rPr>
              <w:t>FirstNet</w:t>
            </w:r>
          </w:p>
        </w:tc>
        <w:tc>
          <w:tcPr>
            <w:tcW w:w="769" w:type="dxa"/>
          </w:tcPr>
          <w:p w14:paraId="67A033D4" w14:textId="77777777" w:rsidR="00915AF7" w:rsidRDefault="002629E8" w:rsidP="00906F58">
            <w:pPr>
              <w:widowControl/>
              <w:spacing w:before="120"/>
              <w:rPr>
                <w:rFonts w:ascii="Times New Roman"/>
                <w:szCs w:val="20"/>
              </w:rPr>
            </w:pPr>
            <w:r>
              <w:rPr>
                <w:rFonts w:ascii="Times New Roman"/>
                <w:szCs w:val="20"/>
              </w:rPr>
              <w:t>No</w:t>
            </w:r>
          </w:p>
        </w:tc>
        <w:tc>
          <w:tcPr>
            <w:tcW w:w="7587" w:type="dxa"/>
          </w:tcPr>
          <w:p w14:paraId="07F13538" w14:textId="77777777" w:rsidR="00915AF7" w:rsidRDefault="002629E8" w:rsidP="00906F58">
            <w:pPr>
              <w:widowControl/>
              <w:spacing w:before="120"/>
              <w:rPr>
                <w:rFonts w:ascii="Times New Roman"/>
                <w:szCs w:val="20"/>
              </w:rPr>
            </w:pPr>
            <w:r>
              <w:rPr>
                <w:rFonts w:ascii="Times New Roman"/>
                <w:szCs w:val="20"/>
              </w:rPr>
              <w:t>In view of limiting the scope, agree with Moderator’s assessment.</w:t>
            </w:r>
          </w:p>
        </w:tc>
      </w:tr>
      <w:tr w:rsidR="00133E2F" w14:paraId="1F294885" w14:textId="77777777" w:rsidTr="00767CEF">
        <w:tc>
          <w:tcPr>
            <w:tcW w:w="1006" w:type="dxa"/>
          </w:tcPr>
          <w:p w14:paraId="6EE5C068" w14:textId="77777777" w:rsidR="00133E2F" w:rsidRDefault="00133E2F" w:rsidP="00133E2F">
            <w:pPr>
              <w:widowControl/>
              <w:spacing w:before="120"/>
              <w:rPr>
                <w:rFonts w:ascii="Times New Roman"/>
                <w:szCs w:val="20"/>
              </w:rPr>
            </w:pPr>
            <w:r>
              <w:rPr>
                <w:rFonts w:ascii="Times New Roman"/>
                <w:szCs w:val="20"/>
              </w:rPr>
              <w:t>Philips</w:t>
            </w:r>
          </w:p>
        </w:tc>
        <w:tc>
          <w:tcPr>
            <w:tcW w:w="769" w:type="dxa"/>
          </w:tcPr>
          <w:p w14:paraId="7F134A71" w14:textId="77777777" w:rsidR="00133E2F" w:rsidRDefault="00133E2F" w:rsidP="00133E2F">
            <w:pPr>
              <w:widowControl/>
              <w:spacing w:before="120"/>
              <w:rPr>
                <w:rFonts w:ascii="Times New Roman"/>
                <w:szCs w:val="20"/>
              </w:rPr>
            </w:pPr>
            <w:r>
              <w:rPr>
                <w:rFonts w:ascii="Times New Roman"/>
                <w:szCs w:val="20"/>
              </w:rPr>
              <w:t>Not during R17</w:t>
            </w:r>
          </w:p>
        </w:tc>
        <w:tc>
          <w:tcPr>
            <w:tcW w:w="7587" w:type="dxa"/>
          </w:tcPr>
          <w:p w14:paraId="221BCA36" w14:textId="77777777" w:rsidR="00133E2F" w:rsidRDefault="00133E2F" w:rsidP="00133E2F">
            <w:pPr>
              <w:widowControl/>
              <w:spacing w:before="120"/>
              <w:rPr>
                <w:rFonts w:ascii="Times New Roman"/>
                <w:szCs w:val="20"/>
              </w:rPr>
            </w:pPr>
            <w:r>
              <w:rPr>
                <w:rFonts w:ascii="Times New Roman"/>
                <w:szCs w:val="20"/>
              </w:rPr>
              <w:t>Given the SID scope, only V2X and public safety will be considered during R17. Of course during release 18 work that may result from this study, also other use cases and requirements may be considered.</w:t>
            </w:r>
          </w:p>
        </w:tc>
      </w:tr>
      <w:tr w:rsidR="00133E2F" w14:paraId="0B0AB07F" w14:textId="77777777" w:rsidTr="00767CEF">
        <w:tc>
          <w:tcPr>
            <w:tcW w:w="1006" w:type="dxa"/>
          </w:tcPr>
          <w:p w14:paraId="0DCFD410" w14:textId="77777777" w:rsidR="00133E2F" w:rsidRPr="00BC06C7" w:rsidRDefault="00BC06C7" w:rsidP="00133E2F">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769" w:type="dxa"/>
          </w:tcPr>
          <w:p w14:paraId="790710B2" w14:textId="77777777" w:rsidR="00133E2F" w:rsidRPr="00BC06C7" w:rsidRDefault="00BC06C7" w:rsidP="00133E2F">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7587" w:type="dxa"/>
          </w:tcPr>
          <w:p w14:paraId="1F188749" w14:textId="77777777" w:rsidR="00133E2F" w:rsidRDefault="00133E2F" w:rsidP="00133E2F">
            <w:pPr>
              <w:widowControl/>
              <w:spacing w:before="120"/>
              <w:rPr>
                <w:rFonts w:ascii="Times New Roman"/>
                <w:szCs w:val="20"/>
              </w:rPr>
            </w:pPr>
          </w:p>
        </w:tc>
      </w:tr>
      <w:tr w:rsidR="0068702F" w14:paraId="3C669943" w14:textId="77777777" w:rsidTr="00767CEF">
        <w:tc>
          <w:tcPr>
            <w:tcW w:w="1006" w:type="dxa"/>
          </w:tcPr>
          <w:p w14:paraId="3421BBB9"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769" w:type="dxa"/>
          </w:tcPr>
          <w:p w14:paraId="0D2B7BE8" w14:textId="77777777" w:rsidR="0068702F" w:rsidRDefault="0068702F" w:rsidP="0068702F">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587" w:type="dxa"/>
          </w:tcPr>
          <w:p w14:paraId="583D22A3" w14:textId="77777777" w:rsidR="0068702F" w:rsidRDefault="0068702F" w:rsidP="0068702F">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ame as moderator’s view</w:t>
            </w:r>
          </w:p>
        </w:tc>
      </w:tr>
      <w:tr w:rsidR="00C3302B" w14:paraId="0252EEC2" w14:textId="77777777" w:rsidTr="00767CEF">
        <w:tc>
          <w:tcPr>
            <w:tcW w:w="1006" w:type="dxa"/>
          </w:tcPr>
          <w:p w14:paraId="47127535" w14:textId="77777777" w:rsidR="00C3302B" w:rsidRDefault="00C3302B" w:rsidP="00C3302B">
            <w:pPr>
              <w:widowControl/>
              <w:spacing w:before="120"/>
              <w:rPr>
                <w:rFonts w:ascii="Times New Roman"/>
                <w:szCs w:val="20"/>
              </w:rPr>
            </w:pPr>
            <w:ins w:id="51" w:author="Swift Navigation" w:date="2021-03-23T14:24:00Z">
              <w:r>
                <w:rPr>
                  <w:rFonts w:ascii="Times New Roman"/>
                  <w:szCs w:val="20"/>
                </w:rPr>
                <w:t>Swift Navigation</w:t>
              </w:r>
            </w:ins>
          </w:p>
        </w:tc>
        <w:tc>
          <w:tcPr>
            <w:tcW w:w="769" w:type="dxa"/>
          </w:tcPr>
          <w:p w14:paraId="2A27523D" w14:textId="77777777" w:rsidR="00C3302B" w:rsidRDefault="00C3302B" w:rsidP="00C3302B">
            <w:pPr>
              <w:widowControl/>
              <w:spacing w:before="120"/>
              <w:rPr>
                <w:rFonts w:ascii="Times New Roman"/>
                <w:szCs w:val="20"/>
              </w:rPr>
            </w:pPr>
            <w:ins w:id="52" w:author="Swift Navigation" w:date="2021-03-23T14:24:00Z">
              <w:r>
                <w:rPr>
                  <w:rFonts w:ascii="Times New Roman"/>
                  <w:szCs w:val="20"/>
                </w:rPr>
                <w:t>No</w:t>
              </w:r>
            </w:ins>
          </w:p>
        </w:tc>
        <w:tc>
          <w:tcPr>
            <w:tcW w:w="7587" w:type="dxa"/>
          </w:tcPr>
          <w:p w14:paraId="418ABBC9" w14:textId="77777777" w:rsidR="00C3302B" w:rsidRDefault="00C3302B" w:rsidP="00C3302B">
            <w:pPr>
              <w:widowControl/>
              <w:spacing w:before="120"/>
              <w:rPr>
                <w:rFonts w:ascii="Times New Roman"/>
                <w:szCs w:val="20"/>
              </w:rPr>
            </w:pPr>
            <w:ins w:id="53" w:author="Swift Navigation" w:date="2021-03-23T14:24:00Z">
              <w:r>
                <w:rPr>
                  <w:rFonts w:ascii="Times New Roman"/>
                  <w:szCs w:val="20"/>
                </w:rPr>
                <w:t>Agree with Philips</w:t>
              </w:r>
            </w:ins>
          </w:p>
        </w:tc>
      </w:tr>
      <w:tr w:rsidR="008C04D2" w14:paraId="500CFB8D" w14:textId="77777777" w:rsidTr="00767CEF">
        <w:tc>
          <w:tcPr>
            <w:tcW w:w="1006" w:type="dxa"/>
          </w:tcPr>
          <w:p w14:paraId="429E28B2" w14:textId="77777777" w:rsidR="008C04D2" w:rsidRDefault="008C04D2" w:rsidP="008C04D2">
            <w:pPr>
              <w:widowControl/>
              <w:spacing w:before="120"/>
              <w:rPr>
                <w:rFonts w:ascii="Times New Roman"/>
                <w:szCs w:val="20"/>
              </w:rPr>
            </w:pPr>
            <w:r>
              <w:rPr>
                <w:rFonts w:ascii="Times New Roman"/>
                <w:szCs w:val="20"/>
              </w:rPr>
              <w:t>Qualcomm</w:t>
            </w:r>
          </w:p>
        </w:tc>
        <w:tc>
          <w:tcPr>
            <w:tcW w:w="769" w:type="dxa"/>
          </w:tcPr>
          <w:p w14:paraId="488C128D" w14:textId="77777777" w:rsidR="008C04D2" w:rsidRDefault="008C04D2" w:rsidP="008C04D2">
            <w:pPr>
              <w:widowControl/>
              <w:spacing w:before="120"/>
              <w:rPr>
                <w:rFonts w:ascii="Times New Roman"/>
                <w:szCs w:val="20"/>
              </w:rPr>
            </w:pPr>
            <w:r>
              <w:rPr>
                <w:rFonts w:ascii="Times New Roman"/>
                <w:szCs w:val="20"/>
              </w:rPr>
              <w:t>No</w:t>
            </w:r>
          </w:p>
        </w:tc>
        <w:tc>
          <w:tcPr>
            <w:tcW w:w="7587" w:type="dxa"/>
          </w:tcPr>
          <w:p w14:paraId="40B08C8E" w14:textId="77777777" w:rsidR="008C04D2" w:rsidRDefault="008C04D2" w:rsidP="008C04D2">
            <w:pPr>
              <w:widowControl/>
              <w:spacing w:before="120"/>
              <w:rPr>
                <w:rFonts w:ascii="Times New Roman"/>
                <w:szCs w:val="20"/>
              </w:rPr>
            </w:pPr>
            <w:r>
              <w:rPr>
                <w:rFonts w:ascii="Times New Roman"/>
                <w:szCs w:val="20"/>
              </w:rPr>
              <w:t xml:space="preserve">The scope of the study should be focused. Note that there is on-going SA1 study for Rel-18 that covers other use cases. </w:t>
            </w:r>
          </w:p>
        </w:tc>
      </w:tr>
      <w:tr w:rsidR="003A2126" w14:paraId="2B510776" w14:textId="77777777" w:rsidTr="00767CEF">
        <w:tc>
          <w:tcPr>
            <w:tcW w:w="1006" w:type="dxa"/>
          </w:tcPr>
          <w:p w14:paraId="1D1B3381" w14:textId="6AF73509" w:rsidR="003A2126" w:rsidRDefault="00D01458" w:rsidP="003A2126">
            <w:pPr>
              <w:widowControl/>
              <w:spacing w:before="120"/>
              <w:rPr>
                <w:rFonts w:ascii="Times New Roman"/>
                <w:szCs w:val="20"/>
              </w:rPr>
            </w:pPr>
            <w:r>
              <w:rPr>
                <w:rFonts w:ascii="Times New Roman" w:eastAsia="SimSun"/>
                <w:szCs w:val="20"/>
                <w:lang w:eastAsia="zh-CN"/>
              </w:rPr>
              <w:t>V</w:t>
            </w:r>
            <w:r w:rsidR="003A2126">
              <w:rPr>
                <w:rFonts w:ascii="Times New Roman" w:eastAsia="SimSun"/>
                <w:szCs w:val="20"/>
                <w:lang w:eastAsia="zh-CN"/>
              </w:rPr>
              <w:t>ivo</w:t>
            </w:r>
          </w:p>
        </w:tc>
        <w:tc>
          <w:tcPr>
            <w:tcW w:w="769" w:type="dxa"/>
          </w:tcPr>
          <w:p w14:paraId="3793A931" w14:textId="77777777" w:rsidR="003A2126" w:rsidRDefault="003A2126" w:rsidP="003A2126">
            <w:pPr>
              <w:widowControl/>
              <w:spacing w:before="12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7587" w:type="dxa"/>
          </w:tcPr>
          <w:p w14:paraId="36CE81A9" w14:textId="77777777" w:rsidR="003A2126" w:rsidRDefault="003A2126" w:rsidP="003A2126">
            <w:pPr>
              <w:widowControl/>
              <w:spacing w:before="120"/>
              <w:rPr>
                <w:rFonts w:ascii="Times New Roman"/>
                <w:szCs w:val="20"/>
              </w:rPr>
            </w:pPr>
            <w:r>
              <w:rPr>
                <w:rFonts w:ascii="Times New Roman" w:eastAsia="SimSun" w:hint="eastAsia"/>
                <w:szCs w:val="20"/>
                <w:lang w:eastAsia="zh-CN"/>
              </w:rPr>
              <w:t>C</w:t>
            </w:r>
            <w:r>
              <w:rPr>
                <w:rFonts w:ascii="Times New Roman" w:eastAsia="SimSun"/>
                <w:szCs w:val="20"/>
                <w:lang w:eastAsia="zh-CN"/>
              </w:rPr>
              <w:t xml:space="preserve">ommercial use cases should also be considered. The related requirement defined in </w:t>
            </w:r>
            <w:r>
              <w:rPr>
                <w:rFonts w:ascii="Times New Roman" w:eastAsia="SimSun" w:hint="eastAsia"/>
                <w:szCs w:val="20"/>
                <w:lang w:eastAsia="zh-CN"/>
              </w:rPr>
              <w:t>22.</w:t>
            </w:r>
            <w:r>
              <w:rPr>
                <w:rFonts w:ascii="Times New Roman" w:eastAsia="SimSun"/>
                <w:szCs w:val="20"/>
                <w:lang w:eastAsia="zh-CN"/>
              </w:rPr>
              <w:t xml:space="preserve">872 </w:t>
            </w:r>
            <w:r>
              <w:rPr>
                <w:rFonts w:ascii="Times New Roman" w:eastAsia="SimSun" w:hint="eastAsia"/>
                <w:szCs w:val="20"/>
                <w:lang w:eastAsia="zh-CN"/>
              </w:rPr>
              <w:t>c</w:t>
            </w:r>
            <w:r>
              <w:rPr>
                <w:rFonts w:ascii="Times New Roman" w:eastAsia="SimSun"/>
                <w:szCs w:val="20"/>
                <w:lang w:eastAsia="zh-CN"/>
              </w:rPr>
              <w:t>an be the starting point.</w:t>
            </w:r>
          </w:p>
        </w:tc>
      </w:tr>
      <w:tr w:rsidR="0014564A" w14:paraId="28DCAD08" w14:textId="77777777" w:rsidTr="00767CEF">
        <w:tc>
          <w:tcPr>
            <w:tcW w:w="1006" w:type="dxa"/>
          </w:tcPr>
          <w:p w14:paraId="5E981641"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Nokia</w:t>
            </w:r>
          </w:p>
        </w:tc>
        <w:tc>
          <w:tcPr>
            <w:tcW w:w="769" w:type="dxa"/>
          </w:tcPr>
          <w:p w14:paraId="0B9A9408" w14:textId="77777777" w:rsidR="0014564A" w:rsidRDefault="0014564A" w:rsidP="003A2126">
            <w:pPr>
              <w:widowControl/>
              <w:spacing w:before="120"/>
              <w:rPr>
                <w:rFonts w:ascii="Times New Roman" w:eastAsia="SimSun"/>
                <w:szCs w:val="20"/>
                <w:lang w:eastAsia="zh-CN"/>
              </w:rPr>
            </w:pPr>
            <w:r>
              <w:rPr>
                <w:rFonts w:ascii="Times New Roman" w:eastAsia="SimSun"/>
                <w:szCs w:val="20"/>
                <w:lang w:eastAsia="zh-CN"/>
              </w:rPr>
              <w:t>No</w:t>
            </w:r>
          </w:p>
        </w:tc>
        <w:tc>
          <w:tcPr>
            <w:tcW w:w="7587" w:type="dxa"/>
          </w:tcPr>
          <w:p w14:paraId="442DB745" w14:textId="77777777" w:rsidR="0014564A" w:rsidRDefault="0014564A" w:rsidP="003A2126">
            <w:pPr>
              <w:widowControl/>
              <w:spacing w:before="120"/>
              <w:rPr>
                <w:rFonts w:ascii="Times New Roman" w:eastAsia="SimSun"/>
                <w:szCs w:val="20"/>
                <w:lang w:eastAsia="zh-CN"/>
              </w:rPr>
            </w:pPr>
            <w:r w:rsidRPr="0014564A">
              <w:rPr>
                <w:rFonts w:ascii="Times New Roman" w:eastAsia="SimSun"/>
                <w:szCs w:val="20"/>
                <w:lang w:eastAsia="zh-CN"/>
              </w:rPr>
              <w:t>V2X and PS should be the priority use cases but as long as the other use cases requirements can be categorized in to one of the 3 categories suggested in Q2-2, we can consider them for documenting the requirements. During WID we can decide which use cases to prioritize.</w:t>
            </w:r>
          </w:p>
        </w:tc>
      </w:tr>
      <w:tr w:rsidR="00C72E30" w14:paraId="5A139DA3" w14:textId="77777777" w:rsidTr="00767CEF">
        <w:tc>
          <w:tcPr>
            <w:tcW w:w="1006" w:type="dxa"/>
          </w:tcPr>
          <w:p w14:paraId="34E6D304"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ZTE,Sanechps</w:t>
            </w:r>
          </w:p>
        </w:tc>
        <w:tc>
          <w:tcPr>
            <w:tcW w:w="769" w:type="dxa"/>
          </w:tcPr>
          <w:p w14:paraId="163A0265"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No</w:t>
            </w:r>
          </w:p>
        </w:tc>
        <w:tc>
          <w:tcPr>
            <w:tcW w:w="7587" w:type="dxa"/>
          </w:tcPr>
          <w:p w14:paraId="4A7A8A2C"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We prefer not to enlarge the scope</w:t>
            </w:r>
          </w:p>
        </w:tc>
      </w:tr>
      <w:tr w:rsidR="00C72E30" w14:paraId="1AF8184D" w14:textId="77777777" w:rsidTr="00767CEF">
        <w:tc>
          <w:tcPr>
            <w:tcW w:w="1006" w:type="dxa"/>
          </w:tcPr>
          <w:p w14:paraId="3D936662" w14:textId="1504FC56" w:rsidR="00C72E30" w:rsidRPr="00C72E30" w:rsidRDefault="00896F47" w:rsidP="003A2126">
            <w:pPr>
              <w:widowControl/>
              <w:spacing w:before="120"/>
              <w:rPr>
                <w:rFonts w:ascii="Times New Roman" w:eastAsia="SimSun"/>
                <w:szCs w:val="20"/>
                <w:lang w:eastAsia="zh-CN"/>
              </w:rPr>
            </w:pPr>
            <w:r>
              <w:rPr>
                <w:rFonts w:ascii="Times New Roman" w:eastAsia="SimSun"/>
                <w:szCs w:val="20"/>
                <w:lang w:eastAsia="zh-CN"/>
              </w:rPr>
              <w:t>Lenovo, M</w:t>
            </w:r>
            <w:r w:rsidR="00D01458">
              <w:rPr>
                <w:rFonts w:ascii="Times New Roman" w:eastAsia="SimSun"/>
                <w:szCs w:val="20"/>
                <w:lang w:eastAsia="zh-CN"/>
              </w:rPr>
              <w:t>o</w:t>
            </w:r>
            <w:r>
              <w:rPr>
                <w:rFonts w:ascii="Times New Roman" w:eastAsia="SimSun"/>
                <w:szCs w:val="20"/>
                <w:lang w:eastAsia="zh-CN"/>
              </w:rPr>
              <w:t>torola Mobility</w:t>
            </w:r>
          </w:p>
        </w:tc>
        <w:tc>
          <w:tcPr>
            <w:tcW w:w="769" w:type="dxa"/>
          </w:tcPr>
          <w:p w14:paraId="5ACB9438" w14:textId="0E218EA7" w:rsidR="00C72E30" w:rsidRDefault="00A522AE" w:rsidP="003A2126">
            <w:pPr>
              <w:widowControl/>
              <w:spacing w:before="120"/>
              <w:rPr>
                <w:rFonts w:ascii="Times New Roman" w:eastAsia="SimSun"/>
                <w:szCs w:val="20"/>
                <w:lang w:eastAsia="zh-CN"/>
              </w:rPr>
            </w:pPr>
            <w:r>
              <w:rPr>
                <w:rFonts w:ascii="Times New Roman" w:eastAsia="SimSun"/>
                <w:szCs w:val="20"/>
                <w:lang w:eastAsia="zh-CN"/>
              </w:rPr>
              <w:t>Yes</w:t>
            </w:r>
          </w:p>
        </w:tc>
        <w:tc>
          <w:tcPr>
            <w:tcW w:w="7587" w:type="dxa"/>
          </w:tcPr>
          <w:p w14:paraId="4F020148" w14:textId="75234231" w:rsidR="00C72E30" w:rsidRPr="0014564A" w:rsidRDefault="00A522AE" w:rsidP="003A2126">
            <w:pPr>
              <w:widowControl/>
              <w:spacing w:before="120"/>
              <w:rPr>
                <w:rFonts w:ascii="Times New Roman" w:eastAsia="SimSun"/>
                <w:szCs w:val="20"/>
                <w:lang w:eastAsia="zh-CN"/>
              </w:rPr>
            </w:pPr>
            <w:r w:rsidRPr="00A522AE">
              <w:rPr>
                <w:rFonts w:ascii="Times New Roman" w:eastAsia="SimSun"/>
                <w:szCs w:val="20"/>
                <w:lang w:eastAsia="zh-CN"/>
              </w:rPr>
              <w:t>Although we also agree that the study is focused on V2X and Public Safety use cases, other use cases which are relevant for performing positioning in in-coverage, partial coverage, and out-of-coverage positioning scenarios should not be completely ignored, given that is an opportunity by RAN to incorporate by reference other documented positioning use cases within 3GPP, especially with respect to relative positioning requirements, e.g. I</w:t>
            </w:r>
            <w:r w:rsidR="00D01458" w:rsidRPr="00A522AE">
              <w:rPr>
                <w:rFonts w:ascii="Times New Roman" w:eastAsia="SimSun"/>
                <w:szCs w:val="20"/>
                <w:lang w:eastAsia="zh-CN"/>
              </w:rPr>
              <w:t>i</w:t>
            </w:r>
            <w:r w:rsidRPr="00A522AE">
              <w:rPr>
                <w:rFonts w:ascii="Times New Roman" w:eastAsia="SimSun"/>
                <w:szCs w:val="20"/>
                <w:lang w:eastAsia="zh-CN"/>
              </w:rPr>
              <w:t>oT (TS22.104), commercial use cases (TR22.855).</w:t>
            </w:r>
          </w:p>
        </w:tc>
      </w:tr>
      <w:tr w:rsidR="00EB61DA" w14:paraId="5768C5AF" w14:textId="77777777" w:rsidTr="00767CEF">
        <w:tc>
          <w:tcPr>
            <w:tcW w:w="1006" w:type="dxa"/>
          </w:tcPr>
          <w:p w14:paraId="28B4752F" w14:textId="4090181F" w:rsidR="00EB61DA" w:rsidRDefault="00EB61DA" w:rsidP="003A2126">
            <w:pPr>
              <w:widowControl/>
              <w:spacing w:before="120"/>
              <w:rPr>
                <w:rFonts w:ascii="Times New Roman" w:eastAsia="SimSun"/>
                <w:szCs w:val="20"/>
                <w:lang w:eastAsia="zh-CN"/>
              </w:rPr>
            </w:pPr>
            <w:r>
              <w:rPr>
                <w:rFonts w:ascii="Times New Roman" w:eastAsia="SimSun"/>
                <w:szCs w:val="20"/>
                <w:lang w:eastAsia="zh-CN"/>
              </w:rPr>
              <w:t>Huawei, HiSilicon</w:t>
            </w:r>
          </w:p>
        </w:tc>
        <w:tc>
          <w:tcPr>
            <w:tcW w:w="769" w:type="dxa"/>
          </w:tcPr>
          <w:p w14:paraId="2E0056C7" w14:textId="02DBE0BC" w:rsidR="00EB61DA" w:rsidRDefault="00EB61DA" w:rsidP="003A2126">
            <w:pPr>
              <w:widowControl/>
              <w:spacing w:before="120"/>
              <w:rPr>
                <w:rFonts w:ascii="Times New Roman" w:eastAsia="SimSun"/>
                <w:szCs w:val="20"/>
                <w:lang w:eastAsia="zh-CN"/>
              </w:rPr>
            </w:pPr>
          </w:p>
        </w:tc>
        <w:tc>
          <w:tcPr>
            <w:tcW w:w="7587" w:type="dxa"/>
          </w:tcPr>
          <w:p w14:paraId="5E0DEDCD" w14:textId="43984CC4" w:rsidR="00EB61DA" w:rsidRPr="00A522AE" w:rsidRDefault="00EB61DA" w:rsidP="003A2126">
            <w:pPr>
              <w:widowControl/>
              <w:spacing w:before="120"/>
              <w:rPr>
                <w:rFonts w:ascii="Times New Roman" w:eastAsia="SimSun"/>
                <w:szCs w:val="20"/>
                <w:lang w:eastAsia="zh-CN"/>
              </w:rPr>
            </w:pPr>
            <w:r>
              <w:rPr>
                <w:rFonts w:ascii="Times New Roman" w:eastAsia="SimSun"/>
                <w:szCs w:val="20"/>
                <w:lang w:eastAsia="zh-CN"/>
              </w:rPr>
              <w:t>Let’s focus on the scope the SID has already.</w:t>
            </w:r>
          </w:p>
        </w:tc>
      </w:tr>
      <w:tr w:rsidR="00D01458" w:rsidRPr="00D01458" w14:paraId="448E4EDC" w14:textId="77777777" w:rsidTr="00767CEF">
        <w:tc>
          <w:tcPr>
            <w:tcW w:w="1006" w:type="dxa"/>
          </w:tcPr>
          <w:p w14:paraId="6CD71F37" w14:textId="7F6B367C" w:rsidR="00D01458" w:rsidRDefault="00D01458" w:rsidP="003A2126">
            <w:pPr>
              <w:widowControl/>
              <w:spacing w:before="120"/>
              <w:rPr>
                <w:rFonts w:ascii="Times New Roman" w:eastAsia="SimSun"/>
                <w:szCs w:val="20"/>
                <w:lang w:eastAsia="zh-CN"/>
              </w:rPr>
            </w:pPr>
            <w:r>
              <w:rPr>
                <w:rFonts w:ascii="Times New Roman" w:eastAsia="SimSun"/>
                <w:szCs w:val="20"/>
                <w:lang w:eastAsia="zh-CN"/>
              </w:rPr>
              <w:t>Sony</w:t>
            </w:r>
          </w:p>
        </w:tc>
        <w:tc>
          <w:tcPr>
            <w:tcW w:w="769" w:type="dxa"/>
          </w:tcPr>
          <w:p w14:paraId="13D572A6" w14:textId="03E85AA7" w:rsidR="00D01458" w:rsidRDefault="00D01458" w:rsidP="003A2126">
            <w:pPr>
              <w:widowControl/>
              <w:spacing w:before="120"/>
              <w:rPr>
                <w:rFonts w:ascii="Times New Roman" w:eastAsia="SimSun"/>
                <w:szCs w:val="20"/>
                <w:lang w:eastAsia="zh-CN"/>
              </w:rPr>
            </w:pPr>
            <w:r>
              <w:rPr>
                <w:rFonts w:ascii="Times New Roman" w:eastAsia="SimSun"/>
                <w:szCs w:val="20"/>
                <w:lang w:eastAsia="zh-CN"/>
              </w:rPr>
              <w:t>No</w:t>
            </w:r>
          </w:p>
        </w:tc>
        <w:tc>
          <w:tcPr>
            <w:tcW w:w="7587" w:type="dxa"/>
          </w:tcPr>
          <w:p w14:paraId="7E9C12E8" w14:textId="0D19BEBE" w:rsidR="00D01458" w:rsidRDefault="00D01458" w:rsidP="003A2126">
            <w:pPr>
              <w:widowControl/>
              <w:spacing w:before="120"/>
              <w:rPr>
                <w:rFonts w:ascii="Times New Roman" w:eastAsia="SimSun"/>
                <w:szCs w:val="20"/>
                <w:lang w:eastAsia="zh-CN"/>
              </w:rPr>
            </w:pPr>
            <w:r w:rsidRPr="00D01458">
              <w:rPr>
                <w:rFonts w:ascii="Times New Roman" w:eastAsia="SimSun"/>
                <w:lang w:eastAsia="zh-CN"/>
              </w:rPr>
              <w:t>We need to limit the scope and focus on V2X and public safety use-cases </w:t>
            </w:r>
          </w:p>
        </w:tc>
      </w:tr>
      <w:tr w:rsidR="00452183" w:rsidRPr="00D01458" w14:paraId="44211DD4" w14:textId="77777777" w:rsidTr="00767CEF">
        <w:tc>
          <w:tcPr>
            <w:tcW w:w="1006" w:type="dxa"/>
          </w:tcPr>
          <w:p w14:paraId="1BBB8EC0" w14:textId="72D8632B" w:rsidR="00452183" w:rsidRDefault="00452183" w:rsidP="00452183">
            <w:pPr>
              <w:widowControl/>
              <w:spacing w:before="120"/>
              <w:rPr>
                <w:rFonts w:ascii="Times New Roman" w:eastAsia="SimSun"/>
                <w:szCs w:val="20"/>
                <w:lang w:eastAsia="zh-CN"/>
              </w:rPr>
            </w:pPr>
            <w:r>
              <w:rPr>
                <w:rFonts w:ascii="Times New Roman" w:eastAsia="SimSun"/>
                <w:szCs w:val="20"/>
                <w:lang w:eastAsia="zh-CN"/>
              </w:rPr>
              <w:t>MediaTek</w:t>
            </w:r>
          </w:p>
        </w:tc>
        <w:tc>
          <w:tcPr>
            <w:tcW w:w="769" w:type="dxa"/>
          </w:tcPr>
          <w:p w14:paraId="056020C3" w14:textId="72615497" w:rsidR="00452183" w:rsidRDefault="00452183" w:rsidP="00452183">
            <w:pPr>
              <w:widowControl/>
              <w:spacing w:before="120"/>
              <w:rPr>
                <w:rFonts w:ascii="Times New Roman" w:eastAsia="SimSun"/>
                <w:szCs w:val="20"/>
                <w:lang w:eastAsia="zh-CN"/>
              </w:rPr>
            </w:pPr>
            <w:r>
              <w:rPr>
                <w:rFonts w:ascii="Times New Roman" w:eastAsia="SimSun"/>
                <w:szCs w:val="20"/>
                <w:lang w:eastAsia="zh-CN"/>
              </w:rPr>
              <w:t>Yes</w:t>
            </w:r>
          </w:p>
        </w:tc>
        <w:tc>
          <w:tcPr>
            <w:tcW w:w="7587" w:type="dxa"/>
          </w:tcPr>
          <w:p w14:paraId="53D5977B" w14:textId="1AF71B52" w:rsidR="00452183" w:rsidRPr="00D01458" w:rsidRDefault="00452183" w:rsidP="00452183">
            <w:pPr>
              <w:widowControl/>
              <w:spacing w:before="120"/>
              <w:rPr>
                <w:rFonts w:ascii="Times New Roman" w:eastAsia="SimSun"/>
                <w:lang w:eastAsia="zh-CN"/>
              </w:rPr>
            </w:pPr>
            <w:r>
              <w:rPr>
                <w:rFonts w:ascii="Times New Roman" w:eastAsia="SimSun"/>
                <w:szCs w:val="20"/>
                <w:lang w:eastAsia="zh-CN"/>
              </w:rPr>
              <w:t>We think the commercial use cases are valid and would like to see them considered.</w:t>
            </w:r>
          </w:p>
        </w:tc>
      </w:tr>
      <w:tr w:rsidR="002F783C" w:rsidRPr="00D01458" w14:paraId="41EE5BDE" w14:textId="77777777" w:rsidTr="00767CEF">
        <w:tc>
          <w:tcPr>
            <w:tcW w:w="1006" w:type="dxa"/>
          </w:tcPr>
          <w:p w14:paraId="160BA3C9" w14:textId="4AD5AEF4" w:rsidR="002F783C" w:rsidRDefault="002F783C" w:rsidP="002F783C">
            <w:pPr>
              <w:widowControl/>
              <w:spacing w:before="120"/>
              <w:rPr>
                <w:rFonts w:ascii="Times New Roman" w:eastAsia="SimSun"/>
                <w:szCs w:val="20"/>
                <w:lang w:eastAsia="zh-CN"/>
              </w:rPr>
            </w:pPr>
            <w:r>
              <w:rPr>
                <w:rFonts w:ascii="Times New Roman" w:eastAsia="맑은 고딕" w:hint="eastAsia"/>
                <w:szCs w:val="20"/>
              </w:rPr>
              <w:t>Samsung</w:t>
            </w:r>
          </w:p>
        </w:tc>
        <w:tc>
          <w:tcPr>
            <w:tcW w:w="769" w:type="dxa"/>
          </w:tcPr>
          <w:p w14:paraId="5797073F" w14:textId="02A591B9" w:rsidR="002F783C" w:rsidRDefault="002F783C" w:rsidP="002F783C">
            <w:pPr>
              <w:widowControl/>
              <w:spacing w:before="120"/>
              <w:rPr>
                <w:rFonts w:ascii="Times New Roman" w:eastAsia="SimSun"/>
                <w:szCs w:val="20"/>
                <w:lang w:eastAsia="zh-CN"/>
              </w:rPr>
            </w:pPr>
            <w:r>
              <w:rPr>
                <w:rFonts w:ascii="Times New Roman" w:eastAsia="맑은 고딕" w:hint="eastAsia"/>
                <w:szCs w:val="20"/>
              </w:rPr>
              <w:t>No</w:t>
            </w:r>
          </w:p>
        </w:tc>
        <w:tc>
          <w:tcPr>
            <w:tcW w:w="7587" w:type="dxa"/>
          </w:tcPr>
          <w:p w14:paraId="57FDE2B0" w14:textId="24D419D6" w:rsidR="002F783C" w:rsidRDefault="002F783C" w:rsidP="002F783C">
            <w:pPr>
              <w:widowControl/>
              <w:spacing w:before="120"/>
              <w:rPr>
                <w:rFonts w:ascii="Times New Roman" w:eastAsia="SimSun"/>
                <w:szCs w:val="20"/>
                <w:lang w:eastAsia="zh-CN"/>
              </w:rPr>
            </w:pPr>
            <w:r>
              <w:rPr>
                <w:rFonts w:ascii="Times New Roman"/>
                <w:szCs w:val="20"/>
              </w:rPr>
              <w:t>The scope of the study should be focused and we don’t see the need to have other use cases at this point</w:t>
            </w:r>
          </w:p>
        </w:tc>
      </w:tr>
      <w:tr w:rsidR="00593866" w:rsidRPr="00D01458" w14:paraId="66025F55" w14:textId="77777777" w:rsidTr="00767CEF">
        <w:tc>
          <w:tcPr>
            <w:tcW w:w="1006" w:type="dxa"/>
          </w:tcPr>
          <w:p w14:paraId="54A24949" w14:textId="7A011772" w:rsidR="00593866" w:rsidRDefault="00593866" w:rsidP="002F783C">
            <w:pPr>
              <w:widowControl/>
              <w:spacing w:before="120"/>
              <w:rPr>
                <w:rFonts w:ascii="Times New Roman" w:eastAsia="맑은 고딕"/>
                <w:szCs w:val="20"/>
              </w:rPr>
            </w:pPr>
            <w:r>
              <w:rPr>
                <w:rFonts w:ascii="Times New Roman" w:eastAsia="맑은 고딕"/>
                <w:szCs w:val="20"/>
              </w:rPr>
              <w:t>BMWi</w:t>
            </w:r>
          </w:p>
        </w:tc>
        <w:tc>
          <w:tcPr>
            <w:tcW w:w="769" w:type="dxa"/>
          </w:tcPr>
          <w:p w14:paraId="70E25D98" w14:textId="05965570" w:rsidR="00593866" w:rsidRDefault="00593866" w:rsidP="002F783C">
            <w:pPr>
              <w:widowControl/>
              <w:spacing w:before="120"/>
              <w:rPr>
                <w:rFonts w:ascii="Times New Roman" w:eastAsia="맑은 고딕"/>
                <w:szCs w:val="20"/>
              </w:rPr>
            </w:pPr>
            <w:r>
              <w:rPr>
                <w:rFonts w:ascii="Times New Roman" w:eastAsia="맑은 고딕"/>
                <w:szCs w:val="20"/>
              </w:rPr>
              <w:t>No</w:t>
            </w:r>
          </w:p>
        </w:tc>
        <w:tc>
          <w:tcPr>
            <w:tcW w:w="7587" w:type="dxa"/>
          </w:tcPr>
          <w:p w14:paraId="372D7586" w14:textId="06C83085" w:rsidR="00593866" w:rsidRDefault="00593866" w:rsidP="002F783C">
            <w:pPr>
              <w:widowControl/>
              <w:spacing w:before="120"/>
              <w:rPr>
                <w:rFonts w:ascii="Times New Roman"/>
                <w:szCs w:val="20"/>
              </w:rPr>
            </w:pPr>
            <w:r>
              <w:rPr>
                <w:rFonts w:ascii="Times New Roman" w:eastAsia="SimSun"/>
                <w:lang w:eastAsia="zh-CN"/>
              </w:rPr>
              <w:t>We agree with moderator’s view. The scope should remain limited to V2X and public safety use cases &amp; requirements as given per SID objectives.</w:t>
            </w:r>
          </w:p>
        </w:tc>
      </w:tr>
      <w:tr w:rsidR="00767CEF" w14:paraId="67F716AC" w14:textId="77777777" w:rsidTr="00767CEF">
        <w:tc>
          <w:tcPr>
            <w:tcW w:w="1006" w:type="dxa"/>
          </w:tcPr>
          <w:p w14:paraId="2C393483" w14:textId="77777777" w:rsidR="00767CEF" w:rsidRDefault="00767CEF" w:rsidP="00906F58">
            <w:pPr>
              <w:widowControl/>
              <w:spacing w:before="120"/>
              <w:rPr>
                <w:rFonts w:ascii="Times New Roman"/>
                <w:szCs w:val="20"/>
              </w:rPr>
            </w:pPr>
            <w:r>
              <w:rPr>
                <w:rFonts w:ascii="Times New Roman"/>
                <w:szCs w:val="20"/>
              </w:rPr>
              <w:t>Ericsson</w:t>
            </w:r>
          </w:p>
        </w:tc>
        <w:tc>
          <w:tcPr>
            <w:tcW w:w="769" w:type="dxa"/>
          </w:tcPr>
          <w:p w14:paraId="29A0558A" w14:textId="77777777" w:rsidR="00767CEF" w:rsidRDefault="00767CEF" w:rsidP="00906F58">
            <w:pPr>
              <w:widowControl/>
              <w:spacing w:before="120"/>
              <w:rPr>
                <w:rFonts w:ascii="Times New Roman"/>
                <w:szCs w:val="20"/>
              </w:rPr>
            </w:pPr>
            <w:r>
              <w:rPr>
                <w:rFonts w:ascii="Times New Roman"/>
                <w:szCs w:val="20"/>
              </w:rPr>
              <w:t>No</w:t>
            </w:r>
          </w:p>
        </w:tc>
        <w:tc>
          <w:tcPr>
            <w:tcW w:w="7587" w:type="dxa"/>
          </w:tcPr>
          <w:p w14:paraId="06FE61B5" w14:textId="77777777" w:rsidR="00767CEF" w:rsidRDefault="00767CEF" w:rsidP="00906F58">
            <w:pPr>
              <w:widowControl/>
              <w:spacing w:before="120"/>
              <w:rPr>
                <w:rFonts w:ascii="Times New Roman"/>
                <w:szCs w:val="20"/>
              </w:rPr>
            </w:pPr>
            <w:r>
              <w:rPr>
                <w:rFonts w:ascii="Times New Roman"/>
                <w:szCs w:val="20"/>
              </w:rPr>
              <w:t xml:space="preserve">Agree with moderator’s view. </w:t>
            </w:r>
          </w:p>
        </w:tc>
      </w:tr>
      <w:tr w:rsidR="00B14878" w14:paraId="4571BEB2" w14:textId="77777777" w:rsidTr="00767CEF">
        <w:tc>
          <w:tcPr>
            <w:tcW w:w="1006" w:type="dxa"/>
          </w:tcPr>
          <w:p w14:paraId="310D6064" w14:textId="6F827A16" w:rsidR="00B14878" w:rsidRDefault="00B14878" w:rsidP="00906F58">
            <w:pPr>
              <w:widowControl/>
              <w:spacing w:before="120"/>
              <w:rPr>
                <w:rFonts w:ascii="Times New Roman"/>
                <w:szCs w:val="20"/>
              </w:rPr>
            </w:pPr>
            <w:r>
              <w:rPr>
                <w:rFonts w:ascii="Times New Roman"/>
                <w:szCs w:val="20"/>
              </w:rPr>
              <w:t>Intel</w:t>
            </w:r>
          </w:p>
        </w:tc>
        <w:tc>
          <w:tcPr>
            <w:tcW w:w="769" w:type="dxa"/>
          </w:tcPr>
          <w:p w14:paraId="6937B411" w14:textId="228EE567" w:rsidR="00B14878" w:rsidRDefault="00B14878" w:rsidP="00906F58">
            <w:pPr>
              <w:widowControl/>
              <w:spacing w:before="120"/>
              <w:rPr>
                <w:rFonts w:ascii="Times New Roman"/>
                <w:szCs w:val="20"/>
              </w:rPr>
            </w:pPr>
            <w:r>
              <w:rPr>
                <w:rFonts w:ascii="Times New Roman"/>
                <w:szCs w:val="20"/>
              </w:rPr>
              <w:t xml:space="preserve">No </w:t>
            </w:r>
          </w:p>
        </w:tc>
        <w:tc>
          <w:tcPr>
            <w:tcW w:w="7587" w:type="dxa"/>
          </w:tcPr>
          <w:p w14:paraId="1903E4EB" w14:textId="4D4AEE36" w:rsidR="007919C8" w:rsidRDefault="00B14878" w:rsidP="00906F58">
            <w:pPr>
              <w:widowControl/>
              <w:spacing w:before="120"/>
              <w:rPr>
                <w:rFonts w:ascii="Times New Roman"/>
                <w:szCs w:val="20"/>
              </w:rPr>
            </w:pPr>
            <w:r>
              <w:rPr>
                <w:rFonts w:ascii="Times New Roman"/>
                <w:szCs w:val="20"/>
              </w:rPr>
              <w:t xml:space="preserve">This specific study can be focused on agreed use cases only. </w:t>
            </w:r>
          </w:p>
        </w:tc>
      </w:tr>
      <w:tr w:rsidR="007919C8" w14:paraId="6F7C2EF6" w14:textId="77777777" w:rsidTr="00767CEF">
        <w:tc>
          <w:tcPr>
            <w:tcW w:w="1006" w:type="dxa"/>
          </w:tcPr>
          <w:p w14:paraId="6A6F2404" w14:textId="6116EF15" w:rsidR="007919C8" w:rsidRDefault="007919C8" w:rsidP="00906F58">
            <w:pPr>
              <w:widowControl/>
              <w:spacing w:before="120"/>
              <w:rPr>
                <w:rFonts w:ascii="Times New Roman"/>
                <w:szCs w:val="20"/>
              </w:rPr>
            </w:pPr>
            <w:r>
              <w:rPr>
                <w:rFonts w:ascii="Times New Roman"/>
                <w:szCs w:val="20"/>
              </w:rPr>
              <w:t>Futurewei</w:t>
            </w:r>
          </w:p>
        </w:tc>
        <w:tc>
          <w:tcPr>
            <w:tcW w:w="769" w:type="dxa"/>
          </w:tcPr>
          <w:p w14:paraId="44C5A75D" w14:textId="2684822D" w:rsidR="007919C8" w:rsidRDefault="007919C8" w:rsidP="00906F58">
            <w:pPr>
              <w:widowControl/>
              <w:spacing w:before="120"/>
              <w:rPr>
                <w:rFonts w:ascii="Times New Roman"/>
                <w:szCs w:val="20"/>
              </w:rPr>
            </w:pPr>
            <w:r>
              <w:rPr>
                <w:rFonts w:ascii="Times New Roman"/>
                <w:szCs w:val="20"/>
              </w:rPr>
              <w:t>No</w:t>
            </w:r>
          </w:p>
        </w:tc>
        <w:tc>
          <w:tcPr>
            <w:tcW w:w="7587" w:type="dxa"/>
          </w:tcPr>
          <w:p w14:paraId="6DB26290" w14:textId="4482C9DF" w:rsidR="007919C8" w:rsidRDefault="007919C8" w:rsidP="00906F58">
            <w:pPr>
              <w:widowControl/>
              <w:spacing w:before="120"/>
              <w:rPr>
                <w:rFonts w:ascii="Times New Roman"/>
                <w:szCs w:val="20"/>
              </w:rPr>
            </w:pPr>
            <w:r>
              <w:rPr>
                <w:rFonts w:ascii="Times New Roman"/>
                <w:szCs w:val="20"/>
              </w:rPr>
              <w:t>Scope should be on V2X and public safety as per SID.</w:t>
            </w:r>
          </w:p>
        </w:tc>
      </w:tr>
      <w:tr w:rsidR="004E4D43" w14:paraId="392642CA" w14:textId="77777777" w:rsidTr="004E4D43">
        <w:trPr>
          <w:ins w:id="54" w:author="Hanbyul Seo" w:date="2021-03-24T18:36:00Z"/>
        </w:trPr>
        <w:tc>
          <w:tcPr>
            <w:tcW w:w="1006" w:type="dxa"/>
          </w:tcPr>
          <w:p w14:paraId="7BBB792E" w14:textId="77777777" w:rsidR="004E4D43" w:rsidRDefault="004E4D43" w:rsidP="00692A82">
            <w:pPr>
              <w:widowControl/>
              <w:spacing w:before="120"/>
              <w:rPr>
                <w:ins w:id="55" w:author="Hanbyul Seo" w:date="2021-03-24T18:36:00Z"/>
                <w:rFonts w:ascii="Times New Roman"/>
                <w:szCs w:val="20"/>
              </w:rPr>
            </w:pPr>
            <w:ins w:id="56" w:author="Hanbyul Seo" w:date="2021-03-24T18:36:00Z">
              <w:r>
                <w:rPr>
                  <w:rFonts w:ascii="Times New Roman" w:hint="eastAsia"/>
                  <w:szCs w:val="20"/>
                </w:rPr>
                <w:t>S</w:t>
              </w:r>
              <w:r>
                <w:rPr>
                  <w:rFonts w:ascii="Times New Roman"/>
                  <w:szCs w:val="20"/>
                </w:rPr>
                <w:t>yncTechno Inc.</w:t>
              </w:r>
            </w:ins>
          </w:p>
        </w:tc>
        <w:tc>
          <w:tcPr>
            <w:tcW w:w="769" w:type="dxa"/>
          </w:tcPr>
          <w:p w14:paraId="6224E29A" w14:textId="77777777" w:rsidR="004E4D43" w:rsidRDefault="004E4D43" w:rsidP="00692A82">
            <w:pPr>
              <w:widowControl/>
              <w:spacing w:before="120"/>
              <w:rPr>
                <w:ins w:id="57" w:author="Hanbyul Seo" w:date="2021-03-24T18:36:00Z"/>
                <w:rFonts w:ascii="Times New Roman"/>
                <w:szCs w:val="20"/>
              </w:rPr>
            </w:pPr>
            <w:ins w:id="58" w:author="Hanbyul Seo" w:date="2021-03-24T18:36:00Z">
              <w:r>
                <w:rPr>
                  <w:rFonts w:ascii="Times New Roman" w:hint="eastAsia"/>
                  <w:szCs w:val="20"/>
                </w:rPr>
                <w:t>N</w:t>
              </w:r>
              <w:r>
                <w:rPr>
                  <w:rFonts w:ascii="Times New Roman"/>
                  <w:szCs w:val="20"/>
                </w:rPr>
                <w:t>o</w:t>
              </w:r>
            </w:ins>
          </w:p>
        </w:tc>
        <w:tc>
          <w:tcPr>
            <w:tcW w:w="7587" w:type="dxa"/>
          </w:tcPr>
          <w:p w14:paraId="3C1628C1" w14:textId="77777777" w:rsidR="004E4D43" w:rsidRDefault="004E4D43" w:rsidP="00692A82">
            <w:pPr>
              <w:widowControl/>
              <w:spacing w:before="120"/>
              <w:rPr>
                <w:ins w:id="59" w:author="Hanbyul Seo" w:date="2021-03-24T18:36:00Z"/>
                <w:rFonts w:ascii="Times New Roman"/>
                <w:szCs w:val="20"/>
              </w:rPr>
            </w:pPr>
            <w:ins w:id="60" w:author="Hanbyul Seo" w:date="2021-03-24T18:36:00Z">
              <w:r>
                <w:rPr>
                  <w:rFonts w:ascii="Times New Roman" w:hint="eastAsia"/>
                  <w:szCs w:val="20"/>
                </w:rPr>
                <w:t>W</w:t>
              </w:r>
              <w:r>
                <w:rPr>
                  <w:rFonts w:ascii="Times New Roman"/>
                  <w:szCs w:val="20"/>
                </w:rPr>
                <w:t>e agree with the moderator’s view.</w:t>
              </w:r>
            </w:ins>
          </w:p>
        </w:tc>
      </w:tr>
    </w:tbl>
    <w:p w14:paraId="3AC90017" w14:textId="77777777" w:rsidR="002553C4" w:rsidRPr="004E4D43" w:rsidRDefault="002553C4" w:rsidP="00C46DC2">
      <w:pPr>
        <w:widowControl/>
        <w:spacing w:before="120"/>
        <w:rPr>
          <w:rFonts w:ascii="Times New Roman"/>
          <w:szCs w:val="20"/>
        </w:rPr>
      </w:pPr>
    </w:p>
    <w:p w14:paraId="4C153C16" w14:textId="77777777" w:rsidR="002553C4" w:rsidRPr="002553C4" w:rsidRDefault="0048732B" w:rsidP="00C46DC2">
      <w:pPr>
        <w:widowControl/>
        <w:spacing w:before="120"/>
        <w:rPr>
          <w:rFonts w:ascii="Times New Roman"/>
          <w:szCs w:val="20"/>
        </w:rPr>
      </w:pPr>
      <w:r>
        <w:rPr>
          <w:rFonts w:ascii="Times New Roman" w:hint="eastAsia"/>
          <w:szCs w:val="20"/>
        </w:rPr>
        <w:t xml:space="preserve">A pCR is submitted in </w:t>
      </w:r>
      <w:r w:rsidR="008E0740" w:rsidRPr="008E0740">
        <w:rPr>
          <w:rFonts w:ascii="Times New Roman"/>
          <w:szCs w:val="20"/>
        </w:rPr>
        <w:t>RP-210284</w:t>
      </w:r>
      <w:r w:rsidR="008E0740">
        <w:rPr>
          <w:rFonts w:ascii="Times New Roman"/>
          <w:szCs w:val="20"/>
        </w:rPr>
        <w:t xml:space="preserve"> as a </w:t>
      </w:r>
      <w:r w:rsidR="00E47691">
        <w:rPr>
          <w:rFonts w:ascii="Times New Roman"/>
          <w:szCs w:val="20"/>
        </w:rPr>
        <w:t>detailed proposal of</w:t>
      </w:r>
      <w:r w:rsidR="008E0740">
        <w:rPr>
          <w:rFonts w:ascii="Times New Roman"/>
          <w:szCs w:val="20"/>
        </w:rPr>
        <w:t xml:space="preserve"> captur</w:t>
      </w:r>
      <w:r w:rsidR="00E47691">
        <w:rPr>
          <w:rFonts w:ascii="Times New Roman"/>
          <w:szCs w:val="20"/>
        </w:rPr>
        <w:t>ing</w:t>
      </w:r>
      <w:r w:rsidR="008E0740">
        <w:rPr>
          <w:rFonts w:ascii="Times New Roman"/>
          <w:szCs w:val="20"/>
        </w:rPr>
        <w:t xml:space="preserve"> the positioning use cases and requirements for V2X and public safety. </w:t>
      </w:r>
    </w:p>
    <w:p w14:paraId="65AEE7A4" w14:textId="77777777" w:rsidR="008E0740" w:rsidRDefault="008E0740" w:rsidP="008E0740">
      <w:pPr>
        <w:widowControl/>
        <w:spacing w:before="120"/>
        <w:rPr>
          <w:rFonts w:ascii="Times New Roman"/>
          <w:szCs w:val="20"/>
        </w:rPr>
      </w:pPr>
      <w:r>
        <w:rPr>
          <w:rFonts w:ascii="Times New Roman"/>
          <w:szCs w:val="20"/>
        </w:rPr>
        <w:t>Q2-6: Please specify your opinion on the way of capturing the positioning use cases and requirements proposed in this pCR.</w:t>
      </w:r>
    </w:p>
    <w:tbl>
      <w:tblPr>
        <w:tblStyle w:val="aa"/>
        <w:tblW w:w="0" w:type="auto"/>
        <w:tblLook w:val="04A0" w:firstRow="1" w:lastRow="0" w:firstColumn="1" w:lastColumn="0" w:noHBand="0" w:noVBand="1"/>
      </w:tblPr>
      <w:tblGrid>
        <w:gridCol w:w="1202"/>
        <w:gridCol w:w="8160"/>
      </w:tblGrid>
      <w:tr w:rsidR="008E0740" w14:paraId="0D8AC131" w14:textId="77777777" w:rsidTr="00906F58">
        <w:tc>
          <w:tcPr>
            <w:tcW w:w="1129" w:type="dxa"/>
          </w:tcPr>
          <w:p w14:paraId="01F95BA5" w14:textId="77777777" w:rsidR="008E0740" w:rsidRDefault="008E0740" w:rsidP="00906F58">
            <w:pPr>
              <w:widowControl/>
              <w:spacing w:before="120"/>
              <w:rPr>
                <w:rFonts w:ascii="Times New Roman"/>
                <w:szCs w:val="20"/>
              </w:rPr>
            </w:pPr>
            <w:r>
              <w:rPr>
                <w:rFonts w:ascii="Times New Roman" w:hint="eastAsia"/>
                <w:szCs w:val="20"/>
              </w:rPr>
              <w:t>Company</w:t>
            </w:r>
          </w:p>
        </w:tc>
        <w:tc>
          <w:tcPr>
            <w:tcW w:w="8222" w:type="dxa"/>
          </w:tcPr>
          <w:p w14:paraId="563D6CFB" w14:textId="77777777" w:rsidR="008E0740" w:rsidRDefault="008E0740" w:rsidP="00906F58">
            <w:pPr>
              <w:widowControl/>
              <w:spacing w:before="120"/>
              <w:rPr>
                <w:rFonts w:ascii="Times New Roman"/>
                <w:szCs w:val="20"/>
              </w:rPr>
            </w:pPr>
            <w:r>
              <w:rPr>
                <w:rFonts w:ascii="Times New Roman" w:hint="eastAsia"/>
                <w:szCs w:val="20"/>
              </w:rPr>
              <w:t>Comment</w:t>
            </w:r>
          </w:p>
        </w:tc>
      </w:tr>
      <w:tr w:rsidR="008E0740" w14:paraId="79799D78" w14:textId="77777777" w:rsidTr="00906F58">
        <w:tc>
          <w:tcPr>
            <w:tcW w:w="1129" w:type="dxa"/>
          </w:tcPr>
          <w:p w14:paraId="1F221D6A" w14:textId="77777777" w:rsidR="008E0740" w:rsidRDefault="008E0740" w:rsidP="00906F58">
            <w:pPr>
              <w:widowControl/>
              <w:spacing w:before="120"/>
              <w:rPr>
                <w:rFonts w:ascii="Times New Roman"/>
                <w:szCs w:val="20"/>
              </w:rPr>
            </w:pPr>
            <w:r>
              <w:rPr>
                <w:rFonts w:ascii="Times New Roman" w:hint="eastAsia"/>
                <w:szCs w:val="20"/>
              </w:rPr>
              <w:lastRenderedPageBreak/>
              <w:t>LGE</w:t>
            </w:r>
          </w:p>
        </w:tc>
        <w:tc>
          <w:tcPr>
            <w:tcW w:w="8222" w:type="dxa"/>
          </w:tcPr>
          <w:p w14:paraId="7ACF3037" w14:textId="77777777" w:rsidR="008E0740" w:rsidRDefault="000205F8" w:rsidP="00E47691">
            <w:pPr>
              <w:widowControl/>
              <w:spacing w:before="120"/>
              <w:rPr>
                <w:rFonts w:ascii="Times New Roman"/>
                <w:szCs w:val="20"/>
              </w:rPr>
            </w:pPr>
            <w:r>
              <w:rPr>
                <w:rFonts w:ascii="Times New Roman"/>
                <w:szCs w:val="20"/>
              </w:rPr>
              <w:t>T</w:t>
            </w:r>
            <w:r w:rsidR="008E0740">
              <w:rPr>
                <w:rFonts w:ascii="Times New Roman"/>
                <w:szCs w:val="20"/>
              </w:rPr>
              <w:t xml:space="preserve">he way proposed in RP-210284 </w:t>
            </w:r>
            <w:r>
              <w:rPr>
                <w:rFonts w:ascii="Times New Roman"/>
                <w:szCs w:val="20"/>
              </w:rPr>
              <w:t>can be adopted. T</w:t>
            </w:r>
            <w:r w:rsidR="008E0740">
              <w:rPr>
                <w:rFonts w:ascii="Times New Roman"/>
                <w:szCs w:val="20"/>
              </w:rPr>
              <w:t>he m</w:t>
            </w:r>
            <w:r>
              <w:rPr>
                <w:rFonts w:ascii="Times New Roman"/>
                <w:szCs w:val="20"/>
              </w:rPr>
              <w:t>ain sections capture the summarized use cases and requirements</w:t>
            </w:r>
            <w:r w:rsidR="008E0740">
              <w:rPr>
                <w:rFonts w:ascii="Times New Roman"/>
                <w:szCs w:val="20"/>
              </w:rPr>
              <w:t xml:space="preserve"> while the </w:t>
            </w:r>
            <w:r>
              <w:rPr>
                <w:rFonts w:ascii="Times New Roman"/>
                <w:szCs w:val="20"/>
              </w:rPr>
              <w:t>sources</w:t>
            </w:r>
            <w:r w:rsidR="008E0740">
              <w:rPr>
                <w:rFonts w:ascii="Times New Roman"/>
                <w:szCs w:val="20"/>
              </w:rPr>
              <w:t xml:space="preserve"> </w:t>
            </w:r>
            <w:r w:rsidR="00E47691">
              <w:rPr>
                <w:rFonts w:ascii="Times New Roman"/>
                <w:szCs w:val="20"/>
              </w:rPr>
              <w:t xml:space="preserve">used for the summary </w:t>
            </w:r>
            <w:r w:rsidR="008E0740">
              <w:rPr>
                <w:rFonts w:ascii="Times New Roman"/>
                <w:szCs w:val="20"/>
              </w:rPr>
              <w:t xml:space="preserve">are listed </w:t>
            </w:r>
            <w:r w:rsidR="00E47691">
              <w:rPr>
                <w:rFonts w:ascii="Times New Roman"/>
                <w:szCs w:val="20"/>
              </w:rPr>
              <w:t xml:space="preserve">in </w:t>
            </w:r>
            <w:r w:rsidR="00E47691" w:rsidRPr="00E47691">
              <w:rPr>
                <w:rFonts w:ascii="Times New Roman"/>
                <w:szCs w:val="20"/>
              </w:rPr>
              <w:t xml:space="preserve">detail </w:t>
            </w:r>
            <w:r w:rsidR="008E0740">
              <w:rPr>
                <w:rFonts w:ascii="Times New Roman"/>
                <w:szCs w:val="20"/>
              </w:rPr>
              <w:t>in Annex.</w:t>
            </w:r>
          </w:p>
        </w:tc>
      </w:tr>
      <w:tr w:rsidR="008E0740" w14:paraId="2AE85D2C" w14:textId="77777777" w:rsidTr="00906F58">
        <w:tc>
          <w:tcPr>
            <w:tcW w:w="1129" w:type="dxa"/>
          </w:tcPr>
          <w:p w14:paraId="499B0F96" w14:textId="77777777" w:rsidR="008E0740" w:rsidRDefault="00C17309" w:rsidP="00906F58">
            <w:pPr>
              <w:widowControl/>
              <w:spacing w:before="120"/>
              <w:rPr>
                <w:rFonts w:ascii="Times New Roman"/>
                <w:szCs w:val="20"/>
              </w:rPr>
            </w:pPr>
            <w:r>
              <w:rPr>
                <w:rFonts w:ascii="Times New Roman"/>
                <w:szCs w:val="20"/>
              </w:rPr>
              <w:t>CATT</w:t>
            </w:r>
          </w:p>
        </w:tc>
        <w:tc>
          <w:tcPr>
            <w:tcW w:w="8222" w:type="dxa"/>
          </w:tcPr>
          <w:p w14:paraId="5CB1C53B" w14:textId="77777777" w:rsidR="008E0740" w:rsidRPr="00062E1B" w:rsidRDefault="00062E1B" w:rsidP="00062E1B">
            <w:r>
              <w:rPr>
                <w:rFonts w:ascii="Times New Roman"/>
                <w:szCs w:val="20"/>
              </w:rPr>
              <w:t xml:space="preserve">For the use cases, since </w:t>
            </w:r>
            <w:r w:rsidRPr="00C17309">
              <w:rPr>
                <w:rFonts w:ascii="Times New Roman"/>
                <w:szCs w:val="20"/>
              </w:rPr>
              <w:t xml:space="preserve">5GAA has developed a quite completed list of the C-V2X use cases with </w:t>
            </w:r>
            <w:r>
              <w:rPr>
                <w:rFonts w:ascii="Times New Roman"/>
                <w:szCs w:val="20"/>
              </w:rPr>
              <w:t xml:space="preserve">a </w:t>
            </w:r>
            <w:r w:rsidRPr="00C17309">
              <w:rPr>
                <w:rFonts w:ascii="Times New Roman"/>
                <w:szCs w:val="20"/>
              </w:rPr>
              <w:t xml:space="preserve">detailed description in TR “C-V2X Use Cases and </w:t>
            </w:r>
            <w:r>
              <w:rPr>
                <w:rFonts w:ascii="Times New Roman"/>
                <w:szCs w:val="20"/>
              </w:rPr>
              <w:t>S</w:t>
            </w:r>
            <w:r w:rsidRPr="00C17309">
              <w:rPr>
                <w:rFonts w:ascii="Times New Roman"/>
                <w:szCs w:val="20"/>
              </w:rPr>
              <w:t>ervice Level Requirements”</w:t>
            </w:r>
            <w:r>
              <w:rPr>
                <w:rFonts w:ascii="Times New Roman"/>
                <w:szCs w:val="20"/>
              </w:rPr>
              <w:t xml:space="preserve">, we could simply refer 5GAA’s TR for the details of the </w:t>
            </w:r>
            <w:r w:rsidRPr="00C17309">
              <w:rPr>
                <w:rFonts w:ascii="Times New Roman"/>
                <w:szCs w:val="20"/>
              </w:rPr>
              <w:t>use case</w:t>
            </w:r>
            <w:r>
              <w:rPr>
                <w:rFonts w:ascii="Times New Roman"/>
                <w:szCs w:val="20"/>
              </w:rPr>
              <w:t xml:space="preserve">s in TR 38.845 without repeating the details. For the positioning requirements, it would be desirable to capture clearly the positioning requirements for all of the use cases with the same format (e.g., as suggested in </w:t>
            </w:r>
            <w:r w:rsidRPr="008E0740">
              <w:rPr>
                <w:rFonts w:ascii="Times New Roman"/>
                <w:szCs w:val="20"/>
              </w:rPr>
              <w:t>RP-210284</w:t>
            </w:r>
            <w:r>
              <w:rPr>
                <w:rFonts w:ascii="Times New Roman"/>
                <w:szCs w:val="20"/>
              </w:rPr>
              <w:t>).</w:t>
            </w:r>
          </w:p>
        </w:tc>
      </w:tr>
      <w:tr w:rsidR="008E0740" w14:paraId="2833AFC3" w14:textId="77777777" w:rsidTr="00906F58">
        <w:tc>
          <w:tcPr>
            <w:tcW w:w="1129" w:type="dxa"/>
          </w:tcPr>
          <w:p w14:paraId="2F4B3AAD" w14:textId="77777777" w:rsidR="008E0740" w:rsidRDefault="00EB34A0" w:rsidP="00906F58">
            <w:pPr>
              <w:widowControl/>
              <w:spacing w:before="120"/>
              <w:rPr>
                <w:rFonts w:ascii="Times New Roman"/>
                <w:szCs w:val="20"/>
              </w:rPr>
            </w:pPr>
            <w:r>
              <w:rPr>
                <w:rFonts w:ascii="Times New Roman"/>
                <w:szCs w:val="20"/>
              </w:rPr>
              <w:t>FirstNet</w:t>
            </w:r>
          </w:p>
        </w:tc>
        <w:tc>
          <w:tcPr>
            <w:tcW w:w="8222" w:type="dxa"/>
          </w:tcPr>
          <w:p w14:paraId="7416C294" w14:textId="77777777" w:rsidR="008E0740" w:rsidRDefault="00EB34A0" w:rsidP="00906F58">
            <w:pPr>
              <w:widowControl/>
              <w:spacing w:before="120"/>
              <w:rPr>
                <w:rFonts w:ascii="Times New Roman"/>
                <w:szCs w:val="20"/>
              </w:rPr>
            </w:pPr>
            <w:r>
              <w:rPr>
                <w:rFonts w:ascii="Times New Roman"/>
                <w:szCs w:val="20"/>
              </w:rPr>
              <w:t>Agree with Moderator’s view</w:t>
            </w:r>
          </w:p>
        </w:tc>
      </w:tr>
      <w:tr w:rsidR="00133E2F" w14:paraId="5118426C" w14:textId="77777777" w:rsidTr="00906F58">
        <w:tc>
          <w:tcPr>
            <w:tcW w:w="1129" w:type="dxa"/>
          </w:tcPr>
          <w:p w14:paraId="61EA9964" w14:textId="77777777" w:rsidR="00133E2F" w:rsidRDefault="00133E2F" w:rsidP="00133E2F">
            <w:pPr>
              <w:widowControl/>
              <w:spacing w:before="120"/>
              <w:rPr>
                <w:rFonts w:ascii="Times New Roman"/>
                <w:szCs w:val="20"/>
              </w:rPr>
            </w:pPr>
            <w:r>
              <w:rPr>
                <w:rFonts w:ascii="Times New Roman"/>
                <w:szCs w:val="20"/>
              </w:rPr>
              <w:t>Philips</w:t>
            </w:r>
          </w:p>
        </w:tc>
        <w:tc>
          <w:tcPr>
            <w:tcW w:w="8222" w:type="dxa"/>
          </w:tcPr>
          <w:p w14:paraId="000B6B19" w14:textId="77777777" w:rsidR="00133E2F" w:rsidRDefault="00133E2F" w:rsidP="00133E2F">
            <w:pPr>
              <w:widowControl/>
              <w:spacing w:before="120"/>
              <w:rPr>
                <w:rFonts w:ascii="Times New Roman"/>
                <w:szCs w:val="20"/>
              </w:rPr>
            </w:pPr>
            <w:r>
              <w:rPr>
                <w:rFonts w:ascii="Times New Roman"/>
                <w:szCs w:val="20"/>
              </w:rPr>
              <w:t xml:space="preserve">No problem to use this as starting point, but </w:t>
            </w:r>
            <w:r w:rsidR="00313610">
              <w:rPr>
                <w:rFonts w:ascii="Times New Roman"/>
                <w:szCs w:val="20"/>
              </w:rPr>
              <w:t>additional</w:t>
            </w:r>
            <w:r>
              <w:rPr>
                <w:rFonts w:ascii="Times New Roman"/>
                <w:szCs w:val="20"/>
              </w:rPr>
              <w:t xml:space="preserve"> information on use cases and coverage assumptions as indicated in Q2-1 to Q2-4</w:t>
            </w:r>
            <w:r w:rsidR="00313610">
              <w:rPr>
                <w:rFonts w:ascii="Times New Roman"/>
                <w:szCs w:val="20"/>
              </w:rPr>
              <w:t xml:space="preserve"> should be added</w:t>
            </w:r>
            <w:r>
              <w:rPr>
                <w:rFonts w:ascii="Times New Roman"/>
                <w:szCs w:val="20"/>
              </w:rPr>
              <w:t>.</w:t>
            </w:r>
          </w:p>
        </w:tc>
      </w:tr>
      <w:tr w:rsidR="00BC06C7" w14:paraId="400F6AE6" w14:textId="77777777" w:rsidTr="00906F58">
        <w:tc>
          <w:tcPr>
            <w:tcW w:w="1129" w:type="dxa"/>
          </w:tcPr>
          <w:p w14:paraId="2AB906BF" w14:textId="77777777" w:rsidR="00BC06C7" w:rsidRPr="00BC06C7" w:rsidRDefault="00BC06C7" w:rsidP="00BC06C7">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222" w:type="dxa"/>
          </w:tcPr>
          <w:p w14:paraId="1744A8E1" w14:textId="77777777" w:rsidR="00BC06C7" w:rsidRDefault="00BC06C7" w:rsidP="00BC06C7">
            <w:pPr>
              <w:widowControl/>
              <w:spacing w:before="120"/>
              <w:rPr>
                <w:rFonts w:ascii="Times New Roman"/>
                <w:szCs w:val="20"/>
              </w:rPr>
            </w:pPr>
            <w:r>
              <w:rPr>
                <w:rFonts w:ascii="Times New Roman"/>
                <w:szCs w:val="20"/>
              </w:rPr>
              <w:t xml:space="preserve">OK with </w:t>
            </w:r>
            <w:r w:rsidRPr="008E0740">
              <w:rPr>
                <w:rFonts w:ascii="Times New Roman"/>
                <w:szCs w:val="20"/>
              </w:rPr>
              <w:t>RP-210284</w:t>
            </w:r>
            <w:r>
              <w:rPr>
                <w:rFonts w:ascii="Times New Roman"/>
                <w:szCs w:val="20"/>
              </w:rPr>
              <w:t>.</w:t>
            </w:r>
          </w:p>
        </w:tc>
      </w:tr>
      <w:tr w:rsidR="0068702F" w14:paraId="44BBAD2B" w14:textId="77777777" w:rsidTr="00906F58">
        <w:tc>
          <w:tcPr>
            <w:tcW w:w="1129" w:type="dxa"/>
          </w:tcPr>
          <w:p w14:paraId="2A84C502"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8222" w:type="dxa"/>
          </w:tcPr>
          <w:p w14:paraId="4286B432" w14:textId="77777777" w:rsidR="0068702F" w:rsidRDefault="0068702F" w:rsidP="0068702F">
            <w:pPr>
              <w:widowControl/>
              <w:spacing w:before="120"/>
              <w:rPr>
                <w:rFonts w:ascii="Times New Roman"/>
                <w:szCs w:val="20"/>
              </w:rPr>
            </w:pPr>
            <w:r w:rsidRPr="008B69BD">
              <w:rPr>
                <w:rFonts w:ascii="Times New Roman" w:eastAsia="SimSun" w:hint="eastAsia"/>
                <w:szCs w:val="20"/>
                <w:lang w:eastAsia="zh-CN"/>
              </w:rPr>
              <w:t>D</w:t>
            </w:r>
            <w:r w:rsidRPr="008B69BD">
              <w:rPr>
                <w:rFonts w:ascii="Times New Roman" w:eastAsia="SimSun"/>
                <w:szCs w:val="20"/>
                <w:lang w:eastAsia="zh-CN"/>
              </w:rPr>
              <w:t>o not include any 5GAA/SAE requirements, as those are not even discussed by 3GPP. RAN do not have the expertise to evaluate those requirements. It should at least be discussed in SA1 to see which use cases and requirements are justified and can be served as complements for 22.186/22.261.</w:t>
            </w:r>
          </w:p>
        </w:tc>
      </w:tr>
      <w:tr w:rsidR="00C3302B" w:rsidRPr="00E47691" w14:paraId="4C85A78C" w14:textId="77777777" w:rsidTr="00906F58">
        <w:tc>
          <w:tcPr>
            <w:tcW w:w="1129" w:type="dxa"/>
          </w:tcPr>
          <w:p w14:paraId="6EEF1DA4" w14:textId="77777777" w:rsidR="00C3302B" w:rsidRDefault="00C3302B" w:rsidP="00C3302B">
            <w:pPr>
              <w:widowControl/>
              <w:spacing w:before="120"/>
              <w:rPr>
                <w:rFonts w:ascii="Times New Roman"/>
                <w:szCs w:val="20"/>
              </w:rPr>
            </w:pPr>
            <w:ins w:id="61" w:author="Swift Navigation" w:date="2021-03-23T14:24:00Z">
              <w:r>
                <w:rPr>
                  <w:rFonts w:ascii="Times New Roman"/>
                  <w:szCs w:val="20"/>
                </w:rPr>
                <w:t>Swift Navigation</w:t>
              </w:r>
            </w:ins>
          </w:p>
        </w:tc>
        <w:tc>
          <w:tcPr>
            <w:tcW w:w="8222" w:type="dxa"/>
          </w:tcPr>
          <w:p w14:paraId="6651004E" w14:textId="77777777" w:rsidR="00C3302B" w:rsidRDefault="00C3302B" w:rsidP="00C3302B">
            <w:pPr>
              <w:widowControl/>
              <w:spacing w:before="120"/>
              <w:rPr>
                <w:rFonts w:ascii="Times New Roman"/>
                <w:szCs w:val="20"/>
              </w:rPr>
            </w:pPr>
            <w:ins w:id="62" w:author="Swift Navigation" w:date="2021-03-23T14:24:00Z">
              <w:r>
                <w:rPr>
                  <w:rFonts w:ascii="Times New Roman"/>
                  <w:szCs w:val="20"/>
                </w:rPr>
                <w:t>Agree with CATT</w:t>
              </w:r>
            </w:ins>
            <w:ins w:id="63" w:author="Swift Navigation" w:date="2021-03-23T14:25:00Z">
              <w:r w:rsidR="00386329">
                <w:rPr>
                  <w:rFonts w:ascii="Times New Roman"/>
                  <w:szCs w:val="20"/>
                </w:rPr>
                <w:t xml:space="preserve"> for a starting point</w:t>
              </w:r>
            </w:ins>
          </w:p>
        </w:tc>
      </w:tr>
      <w:tr w:rsidR="00315110" w:rsidRPr="00E47691" w14:paraId="34ADE5F7" w14:textId="77777777" w:rsidTr="00906F58">
        <w:tc>
          <w:tcPr>
            <w:tcW w:w="1129" w:type="dxa"/>
          </w:tcPr>
          <w:p w14:paraId="3E797F53" w14:textId="77777777" w:rsidR="00315110" w:rsidRDefault="00315110" w:rsidP="00315110">
            <w:pPr>
              <w:widowControl/>
              <w:spacing w:before="120"/>
              <w:rPr>
                <w:rFonts w:ascii="Times New Roman"/>
                <w:szCs w:val="20"/>
              </w:rPr>
            </w:pPr>
            <w:r>
              <w:rPr>
                <w:rFonts w:ascii="Times New Roman"/>
                <w:szCs w:val="20"/>
              </w:rPr>
              <w:t>Qualcomm</w:t>
            </w:r>
          </w:p>
        </w:tc>
        <w:tc>
          <w:tcPr>
            <w:tcW w:w="8222" w:type="dxa"/>
          </w:tcPr>
          <w:p w14:paraId="56166858" w14:textId="77777777" w:rsidR="00315110" w:rsidRDefault="00315110" w:rsidP="00315110">
            <w:pPr>
              <w:widowControl/>
              <w:spacing w:before="120"/>
              <w:rPr>
                <w:rFonts w:ascii="Times New Roman"/>
                <w:szCs w:val="20"/>
              </w:rPr>
            </w:pPr>
            <w:r>
              <w:rPr>
                <w:rFonts w:ascii="Times New Roman"/>
                <w:szCs w:val="20"/>
              </w:rPr>
              <w:t>Basing position use cases and requirements on the referenced documents is a reasonable approach.  With respect to Table 4.2-1, it appears the distinction between relative and absolute positioning for 1st responders in Table B.1-1 is not captured.  As such, it may be sufficient to cite the parent document requirements as done in Table 7.3.2.2-1 and Table B.1-1.</w:t>
            </w:r>
          </w:p>
        </w:tc>
      </w:tr>
      <w:tr w:rsidR="003A2126" w:rsidRPr="00E47691" w14:paraId="42495330" w14:textId="77777777" w:rsidTr="00906F58">
        <w:tc>
          <w:tcPr>
            <w:tcW w:w="1129" w:type="dxa"/>
          </w:tcPr>
          <w:p w14:paraId="0E5C0116" w14:textId="77777777" w:rsidR="003A2126" w:rsidRDefault="003A2126" w:rsidP="003A2126">
            <w:pPr>
              <w:widowControl/>
              <w:spacing w:before="120"/>
              <w:rPr>
                <w:rFonts w:ascii="Times New Roman"/>
                <w:szCs w:val="20"/>
              </w:rPr>
            </w:pPr>
            <w:r>
              <w:rPr>
                <w:rFonts w:ascii="Times New Roman"/>
                <w:szCs w:val="20"/>
              </w:rPr>
              <w:t>vivo</w:t>
            </w:r>
          </w:p>
        </w:tc>
        <w:tc>
          <w:tcPr>
            <w:tcW w:w="8222" w:type="dxa"/>
          </w:tcPr>
          <w:p w14:paraId="7AA25FFC" w14:textId="77777777" w:rsidR="003A2126" w:rsidRDefault="003A2126" w:rsidP="003A2126">
            <w:pPr>
              <w:widowControl/>
              <w:spacing w:before="120"/>
              <w:rPr>
                <w:rFonts w:ascii="Times New Roman"/>
                <w:szCs w:val="20"/>
              </w:rPr>
            </w:pPr>
            <w:r>
              <w:rPr>
                <w:rFonts w:ascii="Times New Roman" w:eastAsia="SimSun" w:hint="eastAsia"/>
                <w:szCs w:val="20"/>
                <w:lang w:eastAsia="zh-CN"/>
              </w:rPr>
              <w:t>W</w:t>
            </w:r>
            <w:r>
              <w:rPr>
                <w:rFonts w:ascii="Times New Roman" w:eastAsia="SimSun"/>
                <w:szCs w:val="20"/>
                <w:lang w:eastAsia="zh-CN"/>
              </w:rPr>
              <w:t>e have concerns on power consumption related requirement are not captured for public safety use cases defined in 22.261</w:t>
            </w:r>
          </w:p>
        </w:tc>
      </w:tr>
      <w:tr w:rsidR="00C72E30" w14:paraId="42E408E6" w14:textId="77777777" w:rsidTr="00906F58">
        <w:tc>
          <w:tcPr>
            <w:tcW w:w="1129" w:type="dxa"/>
          </w:tcPr>
          <w:p w14:paraId="12093008"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ZTE,Sanechip</w:t>
            </w:r>
          </w:p>
        </w:tc>
        <w:tc>
          <w:tcPr>
            <w:tcW w:w="8222" w:type="dxa"/>
          </w:tcPr>
          <w:p w14:paraId="05846359"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 xml:space="preserve">We prefer to capture some descriptions on the use cases as well. </w:t>
            </w:r>
          </w:p>
        </w:tc>
      </w:tr>
      <w:tr w:rsidR="00C72E30" w:rsidRPr="00E47691" w14:paraId="0811CD8C" w14:textId="77777777" w:rsidTr="00906F58">
        <w:tc>
          <w:tcPr>
            <w:tcW w:w="1129" w:type="dxa"/>
          </w:tcPr>
          <w:p w14:paraId="413648E7" w14:textId="3DB94841" w:rsidR="00C72E30" w:rsidRPr="00C72E30" w:rsidRDefault="00896F47" w:rsidP="003A2126">
            <w:pPr>
              <w:widowControl/>
              <w:spacing w:before="120"/>
              <w:rPr>
                <w:rFonts w:ascii="Times New Roman"/>
                <w:szCs w:val="20"/>
              </w:rPr>
            </w:pPr>
            <w:r>
              <w:rPr>
                <w:rFonts w:ascii="Times New Roman"/>
                <w:szCs w:val="20"/>
              </w:rPr>
              <w:t>Lenovo, Motorola Mobilty</w:t>
            </w:r>
          </w:p>
        </w:tc>
        <w:tc>
          <w:tcPr>
            <w:tcW w:w="8222" w:type="dxa"/>
          </w:tcPr>
          <w:p w14:paraId="5A97AE97" w14:textId="2B21569F" w:rsidR="00C72E30" w:rsidRDefault="00896F47" w:rsidP="003A2126">
            <w:pPr>
              <w:widowControl/>
              <w:spacing w:before="120"/>
              <w:rPr>
                <w:rFonts w:ascii="Times New Roman" w:eastAsia="SimSun"/>
                <w:szCs w:val="20"/>
                <w:lang w:eastAsia="zh-CN"/>
              </w:rPr>
            </w:pPr>
            <w:r w:rsidRPr="00896F47">
              <w:rPr>
                <w:rFonts w:ascii="Times New Roman" w:eastAsia="SimSun"/>
                <w:szCs w:val="20"/>
                <w:lang w:eastAsia="zh-CN"/>
              </w:rPr>
              <w:t>Regarding the positioning service latency KPI in Table 4.1-1 and 4.2-1, it can be further clarified if the latency this refers to the end-to-end positioning latency.</w:t>
            </w:r>
          </w:p>
        </w:tc>
      </w:tr>
      <w:tr w:rsidR="004652B6" w:rsidRPr="00E47691" w14:paraId="50CB7CD0" w14:textId="77777777" w:rsidTr="00906F58">
        <w:tc>
          <w:tcPr>
            <w:tcW w:w="1129" w:type="dxa"/>
          </w:tcPr>
          <w:p w14:paraId="60559CA6" w14:textId="1C27C928" w:rsidR="004652B6" w:rsidRDefault="004652B6" w:rsidP="004652B6">
            <w:pPr>
              <w:widowControl/>
              <w:spacing w:before="120"/>
              <w:rPr>
                <w:rFonts w:ascii="Times New Roman"/>
                <w:szCs w:val="20"/>
              </w:rPr>
            </w:pPr>
            <w:r>
              <w:rPr>
                <w:rFonts w:ascii="Times New Roman"/>
                <w:szCs w:val="20"/>
              </w:rPr>
              <w:t>Huawei, HiSilicon</w:t>
            </w:r>
          </w:p>
        </w:tc>
        <w:tc>
          <w:tcPr>
            <w:tcW w:w="8222" w:type="dxa"/>
          </w:tcPr>
          <w:p w14:paraId="4F6780F8" w14:textId="750EF5AB" w:rsidR="004652B6" w:rsidRPr="004652B6" w:rsidRDefault="004652B6" w:rsidP="004652B6">
            <w:pPr>
              <w:widowControl/>
              <w:spacing w:before="120"/>
              <w:rPr>
                <w:rFonts w:ascii="Times New Roman"/>
                <w:szCs w:val="20"/>
              </w:rPr>
            </w:pPr>
            <w:r>
              <w:rPr>
                <w:rFonts w:ascii="Times New Roman" w:hint="eastAsia"/>
                <w:szCs w:val="20"/>
              </w:rPr>
              <w:t>L</w:t>
            </w:r>
            <w:r>
              <w:rPr>
                <w:rFonts w:ascii="Times New Roman"/>
                <w:szCs w:val="20"/>
              </w:rPr>
              <w:t>et’s discuss a pCR once we have progressed on the preceding questions which would set its content. See our answers above for more details.</w:t>
            </w:r>
            <w:r w:rsidR="00B8606C">
              <w:rPr>
                <w:rFonts w:ascii="Times New Roman"/>
                <w:szCs w:val="20"/>
              </w:rPr>
              <w:t xml:space="preserve"> We do not agree with Xiaomi’s suggestion to exclude 5GAA</w:t>
            </w:r>
            <w:r w:rsidR="00533431">
              <w:rPr>
                <w:rFonts w:ascii="Times New Roman"/>
                <w:szCs w:val="20"/>
              </w:rPr>
              <w:t xml:space="preserve"> and SAE</w:t>
            </w:r>
            <w:r w:rsidR="00B8606C">
              <w:rPr>
                <w:rFonts w:ascii="Times New Roman"/>
                <w:szCs w:val="20"/>
              </w:rPr>
              <w:t xml:space="preserve"> etc. inputs, as the SID clearly calls for </w:t>
            </w:r>
            <w:r w:rsidR="00533431">
              <w:rPr>
                <w:rFonts w:ascii="Times New Roman"/>
                <w:szCs w:val="20"/>
              </w:rPr>
              <w:t>external fora to be considered.</w:t>
            </w:r>
          </w:p>
        </w:tc>
      </w:tr>
      <w:tr w:rsidR="00086B5A" w:rsidRPr="00E47691" w14:paraId="0A4D51C3" w14:textId="77777777" w:rsidTr="00906F58">
        <w:tc>
          <w:tcPr>
            <w:tcW w:w="1129" w:type="dxa"/>
          </w:tcPr>
          <w:p w14:paraId="1F421BFF" w14:textId="2011CF20" w:rsidR="00086B5A" w:rsidRDefault="00086B5A" w:rsidP="00086B5A">
            <w:pPr>
              <w:widowControl/>
              <w:spacing w:before="120"/>
              <w:rPr>
                <w:rFonts w:ascii="Times New Roman"/>
                <w:szCs w:val="20"/>
              </w:rPr>
            </w:pPr>
            <w:r>
              <w:rPr>
                <w:rFonts w:ascii="Times New Roman"/>
                <w:szCs w:val="20"/>
              </w:rPr>
              <w:t>Sony</w:t>
            </w:r>
          </w:p>
        </w:tc>
        <w:tc>
          <w:tcPr>
            <w:tcW w:w="8222" w:type="dxa"/>
          </w:tcPr>
          <w:p w14:paraId="4638C0E8" w14:textId="31DA4FE4" w:rsidR="00086B5A" w:rsidRDefault="00086B5A" w:rsidP="00086B5A">
            <w:pPr>
              <w:widowControl/>
              <w:spacing w:before="120"/>
              <w:rPr>
                <w:rFonts w:ascii="Times New Roman"/>
                <w:szCs w:val="20"/>
              </w:rPr>
            </w:pPr>
            <w:r>
              <w:rPr>
                <w:rFonts w:ascii="Times New Roman"/>
                <w:szCs w:val="20"/>
              </w:rPr>
              <w:t>Agree with Moderator’s view</w:t>
            </w:r>
          </w:p>
        </w:tc>
      </w:tr>
      <w:tr w:rsidR="00452183" w:rsidRPr="00E47691" w14:paraId="40B213BC" w14:textId="77777777" w:rsidTr="00906F58">
        <w:tc>
          <w:tcPr>
            <w:tcW w:w="1129" w:type="dxa"/>
          </w:tcPr>
          <w:p w14:paraId="7CD19C91" w14:textId="0E888278" w:rsidR="00452183" w:rsidRDefault="00452183" w:rsidP="00452183">
            <w:pPr>
              <w:widowControl/>
              <w:spacing w:before="120"/>
              <w:rPr>
                <w:rFonts w:ascii="Times New Roman"/>
                <w:szCs w:val="20"/>
              </w:rPr>
            </w:pPr>
            <w:r>
              <w:rPr>
                <w:rFonts w:ascii="Times New Roman"/>
                <w:szCs w:val="20"/>
              </w:rPr>
              <w:t>MediaTek</w:t>
            </w:r>
          </w:p>
        </w:tc>
        <w:tc>
          <w:tcPr>
            <w:tcW w:w="8222" w:type="dxa"/>
          </w:tcPr>
          <w:p w14:paraId="10705679" w14:textId="2601FE93" w:rsidR="00452183" w:rsidRDefault="00452183" w:rsidP="00452183">
            <w:pPr>
              <w:widowControl/>
              <w:spacing w:before="120"/>
              <w:rPr>
                <w:rFonts w:ascii="Times New Roman"/>
                <w:szCs w:val="20"/>
              </w:rPr>
            </w:pPr>
            <w:r>
              <w:rPr>
                <w:rFonts w:ascii="Times New Roman" w:eastAsia="SimSun"/>
                <w:szCs w:val="20"/>
                <w:lang w:eastAsia="zh-CN"/>
              </w:rPr>
              <w:t>We are generally OK with RP-210284, but as mentioned above, we think absolute/relative requirements should be captured where applicable.  In 22.261 this is done by having separate requirements for the absolute and relative cases, but if we collapse these requirements into a smaller number of groups as suggested in this discussion and in the pCR, we should capture separate absolute and relative positioning requirements for the groups.</w:t>
            </w:r>
          </w:p>
        </w:tc>
      </w:tr>
      <w:tr w:rsidR="002F783C" w:rsidRPr="00E47691" w14:paraId="04ACC932" w14:textId="77777777" w:rsidTr="00906F58">
        <w:tc>
          <w:tcPr>
            <w:tcW w:w="1129" w:type="dxa"/>
          </w:tcPr>
          <w:p w14:paraId="646BEE72" w14:textId="6DF53478" w:rsidR="002F783C" w:rsidRDefault="002F783C" w:rsidP="002F783C">
            <w:pPr>
              <w:widowControl/>
              <w:spacing w:before="120"/>
              <w:rPr>
                <w:rFonts w:ascii="Times New Roman"/>
                <w:szCs w:val="20"/>
              </w:rPr>
            </w:pPr>
            <w:r>
              <w:rPr>
                <w:rFonts w:ascii="Times New Roman" w:hint="eastAsia"/>
                <w:szCs w:val="20"/>
              </w:rPr>
              <w:t>Samsung</w:t>
            </w:r>
          </w:p>
        </w:tc>
        <w:tc>
          <w:tcPr>
            <w:tcW w:w="8222" w:type="dxa"/>
          </w:tcPr>
          <w:p w14:paraId="1BA7852D" w14:textId="72EAE39D" w:rsidR="002F783C" w:rsidRDefault="002F783C" w:rsidP="002F783C">
            <w:pPr>
              <w:widowControl/>
              <w:spacing w:before="120"/>
              <w:rPr>
                <w:rFonts w:ascii="Times New Roman" w:eastAsia="SimSun"/>
                <w:szCs w:val="20"/>
                <w:lang w:eastAsia="zh-CN"/>
              </w:rPr>
            </w:pPr>
            <w:r>
              <w:rPr>
                <w:rFonts w:ascii="Times New Roman" w:hint="eastAsia"/>
                <w:szCs w:val="20"/>
              </w:rPr>
              <w:t>Same view as Qualcomm</w:t>
            </w:r>
          </w:p>
        </w:tc>
      </w:tr>
      <w:tr w:rsidR="008D215B" w14:paraId="1807158B" w14:textId="77777777" w:rsidTr="008D215B">
        <w:tc>
          <w:tcPr>
            <w:tcW w:w="1129" w:type="dxa"/>
          </w:tcPr>
          <w:p w14:paraId="74A77FD5" w14:textId="77777777" w:rsidR="008D215B" w:rsidRDefault="008D215B" w:rsidP="00906F58">
            <w:pPr>
              <w:widowControl/>
              <w:spacing w:before="120"/>
              <w:rPr>
                <w:rFonts w:ascii="Times New Roman"/>
                <w:szCs w:val="20"/>
              </w:rPr>
            </w:pPr>
            <w:r>
              <w:rPr>
                <w:rFonts w:ascii="Times New Roman"/>
                <w:szCs w:val="20"/>
              </w:rPr>
              <w:t>Ericsson</w:t>
            </w:r>
          </w:p>
        </w:tc>
        <w:tc>
          <w:tcPr>
            <w:tcW w:w="8222" w:type="dxa"/>
          </w:tcPr>
          <w:p w14:paraId="58DFF388" w14:textId="77777777" w:rsidR="008D215B" w:rsidRDefault="008D215B" w:rsidP="00906F58">
            <w:pPr>
              <w:widowControl/>
              <w:spacing w:before="120"/>
              <w:jc w:val="left"/>
              <w:rPr>
                <w:rFonts w:ascii="Times New Roman" w:eastAsia="맑은 고딕"/>
                <w:kern w:val="0"/>
                <w:szCs w:val="20"/>
                <w:lang w:val="en-GB"/>
              </w:rPr>
            </w:pPr>
            <w:r>
              <w:rPr>
                <w:rFonts w:ascii="Times New Roman" w:eastAsia="맑은 고딕"/>
                <w:kern w:val="0"/>
                <w:szCs w:val="20"/>
                <w:lang w:val="en-GB"/>
              </w:rPr>
              <w:t xml:space="preserve">We’re ok in general with the pCR. We agree with other that the pCR does not need to be agreed right away and can wait to include the results of the discussions.   </w:t>
            </w:r>
          </w:p>
          <w:p w14:paraId="228E8AA4" w14:textId="77777777" w:rsidR="008D215B" w:rsidRDefault="008D215B" w:rsidP="00906F58">
            <w:pPr>
              <w:widowControl/>
              <w:spacing w:before="120"/>
              <w:jc w:val="left"/>
              <w:rPr>
                <w:rFonts w:ascii="Times New Roman" w:eastAsia="맑은 고딕"/>
                <w:kern w:val="0"/>
                <w:szCs w:val="20"/>
                <w:lang w:val="en-GB"/>
              </w:rPr>
            </w:pPr>
            <w:r>
              <w:rPr>
                <w:rFonts w:ascii="Times New Roman" w:eastAsia="맑은 고딕"/>
                <w:kern w:val="0"/>
                <w:szCs w:val="20"/>
                <w:lang w:val="en-GB"/>
              </w:rPr>
              <w:t xml:space="preserve">One comment on the proposed text: The highlighted text in following sentence in the pCR is unclear: </w:t>
            </w:r>
            <w:r>
              <w:rPr>
                <w:rFonts w:ascii="Times New Roman" w:eastAsia="맑은 고딕"/>
                <w:kern w:val="0"/>
                <w:szCs w:val="20"/>
                <w:lang w:val="en-GB"/>
              </w:rPr>
              <w:br/>
              <w:t xml:space="preserve">These requirements include both absolute and relative positioning, and </w:t>
            </w:r>
            <w:r w:rsidRPr="004736DE">
              <w:rPr>
                <w:rFonts w:ascii="Times New Roman" w:eastAsia="맑은 고딕"/>
                <w:kern w:val="0"/>
                <w:szCs w:val="20"/>
                <w:highlight w:val="yellow"/>
                <w:lang w:val="en-GB"/>
              </w:rPr>
              <w:t>the UE velocity includes the vehicle and road operations</w:t>
            </w:r>
            <w:r>
              <w:rPr>
                <w:rFonts w:ascii="Times New Roman" w:eastAsia="맑은 고딕"/>
                <w:kern w:val="0"/>
                <w:szCs w:val="20"/>
                <w:lang w:val="en-GB"/>
              </w:rPr>
              <w:t>.</w:t>
            </w:r>
          </w:p>
          <w:p w14:paraId="51696E13" w14:textId="77777777" w:rsidR="008D215B" w:rsidRPr="004736DE" w:rsidRDefault="008D215B" w:rsidP="00906F58">
            <w:pPr>
              <w:widowControl/>
              <w:spacing w:before="120"/>
              <w:jc w:val="left"/>
              <w:rPr>
                <w:rFonts w:ascii="Times New Roman"/>
                <w:szCs w:val="20"/>
                <w:lang w:val="en-GB"/>
              </w:rPr>
            </w:pPr>
          </w:p>
          <w:p w14:paraId="54B0A718" w14:textId="77777777" w:rsidR="008D215B" w:rsidRDefault="008D215B" w:rsidP="00906F58">
            <w:pPr>
              <w:widowControl/>
              <w:spacing w:before="120"/>
              <w:jc w:val="left"/>
              <w:rPr>
                <w:rFonts w:ascii="Times New Roman"/>
                <w:szCs w:val="20"/>
              </w:rPr>
            </w:pPr>
          </w:p>
        </w:tc>
      </w:tr>
      <w:tr w:rsidR="00B14878" w14:paraId="7912012A" w14:textId="77777777" w:rsidTr="008D215B">
        <w:tc>
          <w:tcPr>
            <w:tcW w:w="1129" w:type="dxa"/>
          </w:tcPr>
          <w:p w14:paraId="0F5F821A" w14:textId="6C5ADA9C" w:rsidR="00B14878" w:rsidRDefault="00245074" w:rsidP="00906F58">
            <w:pPr>
              <w:widowControl/>
              <w:spacing w:before="120"/>
              <w:rPr>
                <w:rFonts w:ascii="Times New Roman"/>
                <w:szCs w:val="20"/>
              </w:rPr>
            </w:pPr>
            <w:r>
              <w:rPr>
                <w:rFonts w:ascii="Times New Roman"/>
                <w:szCs w:val="20"/>
              </w:rPr>
              <w:t>Intel</w:t>
            </w:r>
          </w:p>
        </w:tc>
        <w:tc>
          <w:tcPr>
            <w:tcW w:w="8222" w:type="dxa"/>
          </w:tcPr>
          <w:p w14:paraId="5E0ECE6D" w14:textId="3C76B0F5" w:rsidR="00B14878" w:rsidRDefault="00245074" w:rsidP="00906F58">
            <w:pPr>
              <w:widowControl/>
              <w:spacing w:before="120"/>
              <w:jc w:val="left"/>
              <w:rPr>
                <w:rFonts w:ascii="Times New Roman" w:eastAsia="맑은 고딕"/>
                <w:kern w:val="0"/>
                <w:szCs w:val="20"/>
                <w:lang w:val="en-GB"/>
              </w:rPr>
            </w:pPr>
            <w:r>
              <w:rPr>
                <w:rFonts w:ascii="Times New Roman" w:eastAsia="맑은 고딕"/>
                <w:kern w:val="0"/>
                <w:szCs w:val="20"/>
                <w:lang w:val="en-GB"/>
              </w:rPr>
              <w:t xml:space="preserve">We are fine with </w:t>
            </w:r>
            <w:r>
              <w:rPr>
                <w:rFonts w:ascii="Times New Roman" w:hint="eastAsia"/>
                <w:szCs w:val="20"/>
              </w:rPr>
              <w:t xml:space="preserve">pCR </w:t>
            </w:r>
            <w:r>
              <w:rPr>
                <w:rFonts w:ascii="Times New Roman"/>
                <w:szCs w:val="20"/>
              </w:rPr>
              <w:t>(</w:t>
            </w:r>
            <w:r>
              <w:rPr>
                <w:rFonts w:ascii="Times New Roman" w:hint="eastAsia"/>
                <w:szCs w:val="20"/>
              </w:rPr>
              <w:t xml:space="preserve">submitted in </w:t>
            </w:r>
            <w:r w:rsidRPr="008E0740">
              <w:rPr>
                <w:rFonts w:ascii="Times New Roman"/>
                <w:szCs w:val="20"/>
              </w:rPr>
              <w:t>RP-210284</w:t>
            </w:r>
            <w:r>
              <w:rPr>
                <w:rFonts w:ascii="Times New Roman"/>
                <w:szCs w:val="20"/>
              </w:rPr>
              <w:t xml:space="preserve">) </w:t>
            </w:r>
            <w:r>
              <w:rPr>
                <w:rFonts w:ascii="Times New Roman" w:eastAsia="맑은 고딕"/>
                <w:kern w:val="0"/>
                <w:szCs w:val="20"/>
                <w:lang w:val="en-GB"/>
              </w:rPr>
              <w:t>in principle. Agree to use it as a starting point.</w:t>
            </w:r>
          </w:p>
        </w:tc>
      </w:tr>
      <w:tr w:rsidR="007919C8" w14:paraId="13BC40E2" w14:textId="77777777" w:rsidTr="008D215B">
        <w:tc>
          <w:tcPr>
            <w:tcW w:w="1129" w:type="dxa"/>
          </w:tcPr>
          <w:p w14:paraId="051CC8D5" w14:textId="57FE29EB" w:rsidR="007919C8" w:rsidRDefault="007919C8" w:rsidP="00906F58">
            <w:pPr>
              <w:widowControl/>
              <w:spacing w:before="120"/>
              <w:rPr>
                <w:rFonts w:ascii="Times New Roman"/>
                <w:szCs w:val="20"/>
              </w:rPr>
            </w:pPr>
            <w:r>
              <w:rPr>
                <w:rFonts w:ascii="Times New Roman"/>
                <w:szCs w:val="20"/>
              </w:rPr>
              <w:t>Futurewei</w:t>
            </w:r>
          </w:p>
        </w:tc>
        <w:tc>
          <w:tcPr>
            <w:tcW w:w="8222" w:type="dxa"/>
          </w:tcPr>
          <w:p w14:paraId="3C513DCA" w14:textId="192D9C58" w:rsidR="007919C8" w:rsidRDefault="007919C8" w:rsidP="00906F58">
            <w:pPr>
              <w:widowControl/>
              <w:spacing w:before="120"/>
              <w:jc w:val="left"/>
              <w:rPr>
                <w:rFonts w:ascii="Times New Roman" w:eastAsia="맑은 고딕"/>
                <w:kern w:val="0"/>
                <w:szCs w:val="20"/>
                <w:lang w:val="en-GB"/>
              </w:rPr>
            </w:pPr>
            <w:r>
              <w:rPr>
                <w:rFonts w:ascii="Times New Roman"/>
                <w:szCs w:val="20"/>
              </w:rPr>
              <w:t>First para of Section 4.1 (of RP-210284), the word ‘include’ meant absolute and relative positioning are listed. They are not specifically referred to in the Tables: “</w:t>
            </w:r>
            <w:r w:rsidRPr="00E95B6A">
              <w:rPr>
                <w:rFonts w:ascii="Times New Roman" w:eastAsia="맑은 고딕"/>
                <w:i/>
                <w:iCs/>
                <w:kern w:val="0"/>
                <w:sz w:val="18"/>
                <w:szCs w:val="18"/>
                <w:lang w:val="en-GB"/>
              </w:rPr>
              <w:t xml:space="preserve">These requirements </w:t>
            </w:r>
            <w:r w:rsidRPr="00E95B6A">
              <w:rPr>
                <w:rFonts w:ascii="Times New Roman" w:eastAsia="맑은 고딕"/>
                <w:i/>
                <w:iCs/>
                <w:strike/>
                <w:kern w:val="0"/>
                <w:sz w:val="18"/>
                <w:szCs w:val="18"/>
                <w:lang w:val="en-GB"/>
              </w:rPr>
              <w:t>include</w:t>
            </w:r>
            <w:r w:rsidRPr="00E95B6A">
              <w:rPr>
                <w:rFonts w:ascii="Times New Roman" w:eastAsia="맑은 고딕"/>
                <w:i/>
                <w:iCs/>
                <w:kern w:val="0"/>
                <w:sz w:val="18"/>
                <w:szCs w:val="18"/>
                <w:lang w:val="en-GB"/>
              </w:rPr>
              <w:t xml:space="preserve"> </w:t>
            </w:r>
            <w:r w:rsidRPr="00E95B6A">
              <w:rPr>
                <w:rFonts w:ascii="Times New Roman" w:eastAsia="맑은 고딕"/>
                <w:i/>
                <w:iCs/>
                <w:color w:val="FF0000"/>
                <w:kern w:val="0"/>
                <w:sz w:val="18"/>
                <w:szCs w:val="18"/>
                <w:lang w:val="en-GB"/>
              </w:rPr>
              <w:t xml:space="preserve">are applicable to </w:t>
            </w:r>
            <w:r w:rsidRPr="00E95B6A">
              <w:rPr>
                <w:rFonts w:ascii="Times New Roman" w:eastAsia="맑은 고딕"/>
                <w:i/>
                <w:iCs/>
                <w:kern w:val="0"/>
                <w:sz w:val="18"/>
                <w:szCs w:val="18"/>
                <w:lang w:val="en-GB"/>
              </w:rPr>
              <w:t>both absolute and relative positioning</w:t>
            </w:r>
            <w:r>
              <w:rPr>
                <w:rFonts w:ascii="Times New Roman" w:eastAsia="맑은 고딕"/>
                <w:kern w:val="0"/>
                <w:szCs w:val="20"/>
                <w:lang w:val="en-GB"/>
              </w:rPr>
              <w:t>…”</w:t>
            </w:r>
          </w:p>
        </w:tc>
      </w:tr>
      <w:tr w:rsidR="004E4D43" w14:paraId="3A0618C0" w14:textId="77777777" w:rsidTr="004E4D43">
        <w:trPr>
          <w:ins w:id="64" w:author="Hanbyul Seo" w:date="2021-03-24T18:36:00Z"/>
        </w:trPr>
        <w:tc>
          <w:tcPr>
            <w:tcW w:w="1129" w:type="dxa"/>
          </w:tcPr>
          <w:p w14:paraId="33645ED6" w14:textId="77777777" w:rsidR="004E4D43" w:rsidRDefault="004E4D43" w:rsidP="00692A82">
            <w:pPr>
              <w:widowControl/>
              <w:spacing w:before="120"/>
              <w:rPr>
                <w:ins w:id="65" w:author="Hanbyul Seo" w:date="2021-03-24T18:36:00Z"/>
                <w:rFonts w:ascii="Times New Roman"/>
                <w:szCs w:val="20"/>
              </w:rPr>
            </w:pPr>
            <w:ins w:id="66" w:author="Hanbyul Seo" w:date="2021-03-24T18:36:00Z">
              <w:r>
                <w:rPr>
                  <w:rFonts w:ascii="Times New Roman" w:hint="eastAsia"/>
                  <w:szCs w:val="20"/>
                </w:rPr>
                <w:lastRenderedPageBreak/>
                <w:t>S</w:t>
              </w:r>
              <w:r>
                <w:rPr>
                  <w:rFonts w:ascii="Times New Roman"/>
                  <w:szCs w:val="20"/>
                </w:rPr>
                <w:t>yncTechno Inc.</w:t>
              </w:r>
            </w:ins>
          </w:p>
        </w:tc>
        <w:tc>
          <w:tcPr>
            <w:tcW w:w="8222" w:type="dxa"/>
          </w:tcPr>
          <w:p w14:paraId="2C970E23" w14:textId="77777777" w:rsidR="004E4D43" w:rsidRDefault="004E4D43" w:rsidP="00692A82">
            <w:pPr>
              <w:widowControl/>
              <w:spacing w:before="120"/>
              <w:rPr>
                <w:ins w:id="67" w:author="Hanbyul Seo" w:date="2021-03-24T18:36:00Z"/>
                <w:rFonts w:ascii="Times New Roman"/>
                <w:szCs w:val="20"/>
              </w:rPr>
            </w:pPr>
            <w:ins w:id="68" w:author="Hanbyul Seo" w:date="2021-03-24T18:36:00Z">
              <w:r>
                <w:rPr>
                  <w:rFonts w:ascii="Times New Roman" w:hint="eastAsia"/>
                  <w:szCs w:val="20"/>
                </w:rPr>
                <w:t>R</w:t>
              </w:r>
              <w:r>
                <w:rPr>
                  <w:rFonts w:ascii="Times New Roman"/>
                  <w:szCs w:val="20"/>
                </w:rPr>
                <w:t>P-210284 is OK.</w:t>
              </w:r>
            </w:ins>
          </w:p>
        </w:tc>
      </w:tr>
    </w:tbl>
    <w:p w14:paraId="2E071C8C" w14:textId="77777777" w:rsidR="00AF7F8A" w:rsidRPr="008E0740" w:rsidRDefault="00AF7F8A" w:rsidP="00AF7F8A">
      <w:pPr>
        <w:widowControl/>
        <w:spacing w:before="120"/>
        <w:rPr>
          <w:rFonts w:ascii="Times New Roman"/>
          <w:szCs w:val="20"/>
        </w:rPr>
      </w:pPr>
    </w:p>
    <w:p w14:paraId="61DEF289" w14:textId="77777777" w:rsidR="006C0B14" w:rsidRDefault="006C0B14" w:rsidP="006C0B14">
      <w:pPr>
        <w:widowControl/>
        <w:spacing w:before="120"/>
        <w:rPr>
          <w:rFonts w:ascii="Times New Roman"/>
          <w:szCs w:val="20"/>
        </w:rPr>
      </w:pPr>
      <w:r>
        <w:rPr>
          <w:rFonts w:ascii="Times New Roman"/>
          <w:szCs w:val="20"/>
        </w:rPr>
        <w:t>Q2-7: If you have any comments that cannot be addressed by the above questions, please specify them.</w:t>
      </w:r>
    </w:p>
    <w:tbl>
      <w:tblPr>
        <w:tblStyle w:val="aa"/>
        <w:tblW w:w="0" w:type="auto"/>
        <w:tblLook w:val="04A0" w:firstRow="1" w:lastRow="0" w:firstColumn="1" w:lastColumn="0" w:noHBand="0" w:noVBand="1"/>
      </w:tblPr>
      <w:tblGrid>
        <w:gridCol w:w="1129"/>
        <w:gridCol w:w="8222"/>
      </w:tblGrid>
      <w:tr w:rsidR="006C0B14" w14:paraId="0045E0C7" w14:textId="77777777" w:rsidTr="00906F58">
        <w:tc>
          <w:tcPr>
            <w:tcW w:w="1129" w:type="dxa"/>
          </w:tcPr>
          <w:p w14:paraId="410B5D24" w14:textId="77777777" w:rsidR="006C0B14" w:rsidRDefault="006C0B14" w:rsidP="00906F58">
            <w:pPr>
              <w:widowControl/>
              <w:spacing w:before="120"/>
              <w:rPr>
                <w:rFonts w:ascii="Times New Roman"/>
                <w:szCs w:val="20"/>
              </w:rPr>
            </w:pPr>
            <w:r>
              <w:rPr>
                <w:rFonts w:ascii="Times New Roman" w:hint="eastAsia"/>
                <w:szCs w:val="20"/>
              </w:rPr>
              <w:t>Company</w:t>
            </w:r>
          </w:p>
        </w:tc>
        <w:tc>
          <w:tcPr>
            <w:tcW w:w="8222" w:type="dxa"/>
          </w:tcPr>
          <w:p w14:paraId="6C011314" w14:textId="77777777" w:rsidR="006C0B14" w:rsidRDefault="006C0B14" w:rsidP="00906F58">
            <w:pPr>
              <w:widowControl/>
              <w:spacing w:before="120"/>
              <w:rPr>
                <w:rFonts w:ascii="Times New Roman"/>
                <w:szCs w:val="20"/>
              </w:rPr>
            </w:pPr>
            <w:r>
              <w:rPr>
                <w:rFonts w:ascii="Times New Roman" w:hint="eastAsia"/>
                <w:szCs w:val="20"/>
              </w:rPr>
              <w:t>Comment</w:t>
            </w:r>
          </w:p>
        </w:tc>
      </w:tr>
      <w:tr w:rsidR="00313610" w14:paraId="7C1F24CA" w14:textId="77777777" w:rsidTr="00906F58">
        <w:tc>
          <w:tcPr>
            <w:tcW w:w="1129" w:type="dxa"/>
          </w:tcPr>
          <w:p w14:paraId="13CCE52C" w14:textId="77777777" w:rsidR="00313610" w:rsidRDefault="00313610" w:rsidP="00313610">
            <w:pPr>
              <w:widowControl/>
              <w:spacing w:before="120"/>
              <w:rPr>
                <w:rFonts w:ascii="Times New Roman"/>
                <w:szCs w:val="20"/>
              </w:rPr>
            </w:pPr>
            <w:r>
              <w:rPr>
                <w:rFonts w:ascii="Times New Roman"/>
                <w:szCs w:val="20"/>
              </w:rPr>
              <w:t>Philips</w:t>
            </w:r>
          </w:p>
        </w:tc>
        <w:tc>
          <w:tcPr>
            <w:tcW w:w="8222" w:type="dxa"/>
          </w:tcPr>
          <w:p w14:paraId="36808946" w14:textId="77777777" w:rsidR="00313610" w:rsidRDefault="00313610" w:rsidP="00313610">
            <w:pPr>
              <w:widowControl/>
              <w:spacing w:before="120"/>
              <w:rPr>
                <w:rFonts w:ascii="Times New Roman"/>
                <w:szCs w:val="20"/>
              </w:rPr>
            </w:pPr>
            <w:r>
              <w:rPr>
                <w:rFonts w:ascii="Times New Roman"/>
                <w:szCs w:val="20"/>
              </w:rPr>
              <w:t xml:space="preserve">As proposed in </w:t>
            </w:r>
            <w:r w:rsidRPr="00EC6CA6">
              <w:rPr>
                <w:rFonts w:ascii="Times New Roman"/>
                <w:szCs w:val="20"/>
              </w:rPr>
              <w:t>RP-210671</w:t>
            </w:r>
            <w:r>
              <w:rPr>
                <w:rFonts w:ascii="Times New Roman"/>
                <w:szCs w:val="20"/>
              </w:rPr>
              <w:t>, it would be useful to a</w:t>
            </w:r>
            <w:r w:rsidRPr="00213D1C">
              <w:rPr>
                <w:rFonts w:ascii="Times New Roman"/>
                <w:szCs w:val="20"/>
              </w:rPr>
              <w:t>dd a section to TR 38.845</w:t>
            </w:r>
            <w:r>
              <w:rPr>
                <w:rFonts w:ascii="Times New Roman"/>
                <w:szCs w:val="20"/>
              </w:rPr>
              <w:t xml:space="preserve"> </w:t>
            </w:r>
            <w:r w:rsidRPr="00213D1C">
              <w:rPr>
                <w:rFonts w:ascii="Times New Roman"/>
                <w:szCs w:val="20"/>
              </w:rPr>
              <w:t>describing the combination of the ranging service and location service</w:t>
            </w:r>
            <w:r>
              <w:rPr>
                <w:rFonts w:ascii="Times New Roman"/>
                <w:szCs w:val="20"/>
              </w:rPr>
              <w:t>.</w:t>
            </w:r>
          </w:p>
        </w:tc>
      </w:tr>
      <w:tr w:rsidR="0068702F" w14:paraId="0C7ACE5C" w14:textId="77777777" w:rsidTr="00906F58">
        <w:tc>
          <w:tcPr>
            <w:tcW w:w="1129" w:type="dxa"/>
          </w:tcPr>
          <w:p w14:paraId="51D34E0C"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8222" w:type="dxa"/>
          </w:tcPr>
          <w:p w14:paraId="3265F528" w14:textId="77777777" w:rsidR="0068702F" w:rsidRDefault="0068702F" w:rsidP="0068702F">
            <w:pPr>
              <w:widowControl/>
              <w:spacing w:before="120"/>
              <w:rPr>
                <w:rFonts w:ascii="Times New Roman"/>
                <w:szCs w:val="20"/>
              </w:rPr>
            </w:pPr>
            <w:r>
              <w:rPr>
                <w:rFonts w:ascii="Times New Roman" w:eastAsia="SimSun" w:hint="eastAsia"/>
                <w:szCs w:val="20"/>
                <w:lang w:eastAsia="zh-CN"/>
              </w:rPr>
              <w:t>T</w:t>
            </w:r>
            <w:r>
              <w:rPr>
                <w:rFonts w:ascii="Times New Roman" w:eastAsia="SimSun"/>
                <w:szCs w:val="20"/>
                <w:lang w:eastAsia="zh-CN"/>
              </w:rPr>
              <w:t>he relationship between relative positioning and Ranging should be clarified. 3GPP has an ongoing SA1 Ranging SI, which is not equal to relative positioning.</w:t>
            </w:r>
          </w:p>
        </w:tc>
      </w:tr>
      <w:tr w:rsidR="00BC2E5F" w14:paraId="46E0A4A6" w14:textId="77777777" w:rsidTr="00906F58">
        <w:tc>
          <w:tcPr>
            <w:tcW w:w="1129" w:type="dxa"/>
          </w:tcPr>
          <w:p w14:paraId="5E4B5631" w14:textId="77777777" w:rsidR="00BC2E5F" w:rsidRDefault="00BC2E5F" w:rsidP="00BC2E5F">
            <w:pPr>
              <w:widowControl/>
              <w:spacing w:before="120"/>
              <w:rPr>
                <w:rFonts w:ascii="Times New Roman"/>
                <w:szCs w:val="20"/>
              </w:rPr>
            </w:pPr>
          </w:p>
        </w:tc>
        <w:tc>
          <w:tcPr>
            <w:tcW w:w="8222" w:type="dxa"/>
          </w:tcPr>
          <w:p w14:paraId="0B368D8A" w14:textId="77777777" w:rsidR="00BC2E5F" w:rsidRDefault="00BC2E5F" w:rsidP="00BC2E5F">
            <w:pPr>
              <w:widowControl/>
              <w:spacing w:before="120"/>
              <w:rPr>
                <w:rFonts w:ascii="Times New Roman"/>
                <w:szCs w:val="20"/>
              </w:rPr>
            </w:pPr>
          </w:p>
        </w:tc>
      </w:tr>
      <w:tr w:rsidR="0068702F" w14:paraId="29E01BD2" w14:textId="77777777" w:rsidTr="00906F58">
        <w:tc>
          <w:tcPr>
            <w:tcW w:w="1129" w:type="dxa"/>
          </w:tcPr>
          <w:p w14:paraId="33195304" w14:textId="77777777" w:rsidR="0068702F" w:rsidRDefault="0068702F" w:rsidP="0068702F">
            <w:pPr>
              <w:widowControl/>
              <w:spacing w:before="120"/>
              <w:rPr>
                <w:rFonts w:ascii="Times New Roman"/>
                <w:szCs w:val="20"/>
              </w:rPr>
            </w:pPr>
          </w:p>
        </w:tc>
        <w:tc>
          <w:tcPr>
            <w:tcW w:w="8222" w:type="dxa"/>
          </w:tcPr>
          <w:p w14:paraId="6D928AB4" w14:textId="77777777" w:rsidR="0068702F" w:rsidRDefault="0068702F" w:rsidP="0068702F">
            <w:pPr>
              <w:widowControl/>
              <w:spacing w:before="120"/>
              <w:rPr>
                <w:rFonts w:ascii="Times New Roman"/>
                <w:szCs w:val="20"/>
              </w:rPr>
            </w:pPr>
          </w:p>
        </w:tc>
      </w:tr>
      <w:tr w:rsidR="0068702F" w14:paraId="01D649F6" w14:textId="77777777" w:rsidTr="00906F58">
        <w:tc>
          <w:tcPr>
            <w:tcW w:w="1129" w:type="dxa"/>
          </w:tcPr>
          <w:p w14:paraId="159807A8" w14:textId="77777777" w:rsidR="0068702F" w:rsidRDefault="0068702F" w:rsidP="0068702F">
            <w:pPr>
              <w:widowControl/>
              <w:spacing w:before="120"/>
              <w:rPr>
                <w:rFonts w:ascii="Times New Roman"/>
                <w:szCs w:val="20"/>
              </w:rPr>
            </w:pPr>
          </w:p>
        </w:tc>
        <w:tc>
          <w:tcPr>
            <w:tcW w:w="8222" w:type="dxa"/>
          </w:tcPr>
          <w:p w14:paraId="046A6CA3" w14:textId="77777777" w:rsidR="0068702F" w:rsidRDefault="0068702F" w:rsidP="0068702F">
            <w:pPr>
              <w:widowControl/>
              <w:spacing w:before="120"/>
              <w:rPr>
                <w:rFonts w:ascii="Times New Roman"/>
                <w:szCs w:val="20"/>
              </w:rPr>
            </w:pPr>
          </w:p>
        </w:tc>
      </w:tr>
      <w:tr w:rsidR="0068702F" w14:paraId="5124175E" w14:textId="77777777" w:rsidTr="00906F58">
        <w:tc>
          <w:tcPr>
            <w:tcW w:w="1129" w:type="dxa"/>
          </w:tcPr>
          <w:p w14:paraId="14E0244F" w14:textId="77777777" w:rsidR="0068702F" w:rsidRDefault="0068702F" w:rsidP="0068702F">
            <w:pPr>
              <w:widowControl/>
              <w:spacing w:before="120"/>
              <w:rPr>
                <w:rFonts w:ascii="Times New Roman"/>
                <w:szCs w:val="20"/>
              </w:rPr>
            </w:pPr>
          </w:p>
        </w:tc>
        <w:tc>
          <w:tcPr>
            <w:tcW w:w="8222" w:type="dxa"/>
          </w:tcPr>
          <w:p w14:paraId="75DD982E" w14:textId="77777777" w:rsidR="0068702F" w:rsidRDefault="0068702F" w:rsidP="0068702F">
            <w:pPr>
              <w:widowControl/>
              <w:spacing w:before="120"/>
              <w:rPr>
                <w:rFonts w:ascii="Times New Roman"/>
                <w:szCs w:val="20"/>
              </w:rPr>
            </w:pPr>
          </w:p>
        </w:tc>
      </w:tr>
      <w:tr w:rsidR="0068702F" w14:paraId="698DD70E" w14:textId="77777777" w:rsidTr="00906F58">
        <w:tc>
          <w:tcPr>
            <w:tcW w:w="1129" w:type="dxa"/>
          </w:tcPr>
          <w:p w14:paraId="70A15852" w14:textId="77777777" w:rsidR="0068702F" w:rsidRDefault="0068702F" w:rsidP="0068702F">
            <w:pPr>
              <w:widowControl/>
              <w:spacing w:before="120"/>
              <w:rPr>
                <w:rFonts w:ascii="Times New Roman"/>
                <w:szCs w:val="20"/>
              </w:rPr>
            </w:pPr>
          </w:p>
        </w:tc>
        <w:tc>
          <w:tcPr>
            <w:tcW w:w="8222" w:type="dxa"/>
          </w:tcPr>
          <w:p w14:paraId="78C6468F" w14:textId="77777777" w:rsidR="0068702F" w:rsidRDefault="0068702F" w:rsidP="0068702F">
            <w:pPr>
              <w:widowControl/>
              <w:spacing w:before="120"/>
              <w:rPr>
                <w:rFonts w:ascii="Times New Roman"/>
                <w:szCs w:val="20"/>
              </w:rPr>
            </w:pPr>
          </w:p>
        </w:tc>
      </w:tr>
    </w:tbl>
    <w:p w14:paraId="01801EB7" w14:textId="77777777" w:rsidR="008E0740" w:rsidRPr="006C0B14" w:rsidRDefault="008E0740" w:rsidP="00AF7F8A">
      <w:pPr>
        <w:widowControl/>
        <w:spacing w:before="120"/>
        <w:rPr>
          <w:rFonts w:ascii="Times New Roman"/>
          <w:szCs w:val="20"/>
        </w:rPr>
      </w:pPr>
    </w:p>
    <w:p w14:paraId="2B26F1CD" w14:textId="77777777" w:rsidR="00C53179" w:rsidRPr="00995DA7" w:rsidRDefault="00C53179" w:rsidP="00C53179">
      <w:pPr>
        <w:widowControl/>
        <w:rPr>
          <w:rFonts w:ascii="Times New Roman"/>
          <w:sz w:val="24"/>
          <w:szCs w:val="20"/>
        </w:rPr>
      </w:pPr>
      <w:r w:rsidRPr="00995DA7">
        <w:rPr>
          <w:rFonts w:ascii="Times New Roman" w:hint="eastAsia"/>
          <w:sz w:val="24"/>
          <w:szCs w:val="20"/>
        </w:rPr>
        <w:t>2.</w:t>
      </w:r>
      <w:r w:rsidR="002C6F14">
        <w:rPr>
          <w:rFonts w:ascii="Times New Roman"/>
          <w:sz w:val="24"/>
          <w:szCs w:val="20"/>
        </w:rPr>
        <w:t>3</w:t>
      </w:r>
      <w:r w:rsidRPr="00995DA7">
        <w:rPr>
          <w:rFonts w:ascii="Times New Roman" w:hint="eastAsia"/>
          <w:sz w:val="24"/>
          <w:szCs w:val="20"/>
        </w:rPr>
        <w:t xml:space="preserve">. </w:t>
      </w:r>
      <w:r>
        <w:rPr>
          <w:rFonts w:ascii="Times New Roman"/>
          <w:sz w:val="24"/>
          <w:szCs w:val="20"/>
        </w:rPr>
        <w:t>D</w:t>
      </w:r>
      <w:r w:rsidRPr="00C53179">
        <w:rPr>
          <w:rFonts w:ascii="Times New Roman"/>
          <w:sz w:val="24"/>
          <w:szCs w:val="20"/>
        </w:rPr>
        <w:t>ep</w:t>
      </w:r>
      <w:r>
        <w:rPr>
          <w:rFonts w:ascii="Times New Roman"/>
          <w:sz w:val="24"/>
          <w:szCs w:val="20"/>
        </w:rPr>
        <w:t>loyment and operation scenarios</w:t>
      </w:r>
    </w:p>
    <w:p w14:paraId="10171C78" w14:textId="77777777" w:rsidR="00C53179" w:rsidRDefault="00C53179" w:rsidP="00C53179">
      <w:pPr>
        <w:widowControl/>
        <w:spacing w:before="120"/>
        <w:rPr>
          <w:rFonts w:ascii="Times New Roman"/>
          <w:szCs w:val="20"/>
        </w:rPr>
      </w:pPr>
      <w:r>
        <w:rPr>
          <w:rFonts w:ascii="Times New Roman"/>
          <w:szCs w:val="20"/>
        </w:rPr>
        <w:t>As per the work plan in the SID, the moderator expects no actual progress on Objective #2 during this meeting. However, the moderator observed that many contributions provided discussions on these aspects so thinks that it would be beneficial for the next meeting if this summary can collect companies’ view on what aspects need to be discussed for this objective.</w:t>
      </w:r>
    </w:p>
    <w:p w14:paraId="61ABE226" w14:textId="77777777" w:rsidR="002C6F14" w:rsidRDefault="002C6F14" w:rsidP="002C6F14">
      <w:pPr>
        <w:widowControl/>
        <w:spacing w:before="120"/>
        <w:rPr>
          <w:rFonts w:ascii="Times New Roman"/>
          <w:szCs w:val="20"/>
        </w:rPr>
      </w:pPr>
      <w:r>
        <w:rPr>
          <w:rFonts w:ascii="Times New Roman"/>
          <w:szCs w:val="20"/>
        </w:rPr>
        <w:t>Q3-1: Please specify the aspects to be discussed for the identification of potential deployment and operation scenarios.</w:t>
      </w:r>
    </w:p>
    <w:tbl>
      <w:tblPr>
        <w:tblStyle w:val="aa"/>
        <w:tblW w:w="0" w:type="auto"/>
        <w:tblLook w:val="04A0" w:firstRow="1" w:lastRow="0" w:firstColumn="1" w:lastColumn="0" w:noHBand="0" w:noVBand="1"/>
      </w:tblPr>
      <w:tblGrid>
        <w:gridCol w:w="1202"/>
        <w:gridCol w:w="8160"/>
      </w:tblGrid>
      <w:tr w:rsidR="002C6F14" w14:paraId="61319E0C" w14:textId="77777777" w:rsidTr="00906F58">
        <w:tc>
          <w:tcPr>
            <w:tcW w:w="1129" w:type="dxa"/>
          </w:tcPr>
          <w:p w14:paraId="1A0FB6FE" w14:textId="77777777" w:rsidR="002C6F14" w:rsidRDefault="002C6F14" w:rsidP="00906F58">
            <w:pPr>
              <w:widowControl/>
              <w:spacing w:before="120"/>
              <w:rPr>
                <w:rFonts w:ascii="Times New Roman"/>
                <w:szCs w:val="20"/>
              </w:rPr>
            </w:pPr>
            <w:r>
              <w:rPr>
                <w:rFonts w:ascii="Times New Roman" w:hint="eastAsia"/>
                <w:szCs w:val="20"/>
              </w:rPr>
              <w:t>Company</w:t>
            </w:r>
          </w:p>
        </w:tc>
        <w:tc>
          <w:tcPr>
            <w:tcW w:w="8222" w:type="dxa"/>
          </w:tcPr>
          <w:p w14:paraId="67EBEEB6" w14:textId="77777777" w:rsidR="002C6F14" w:rsidRDefault="002C6F14" w:rsidP="00906F58">
            <w:pPr>
              <w:widowControl/>
              <w:spacing w:before="120"/>
              <w:rPr>
                <w:rFonts w:ascii="Times New Roman"/>
                <w:szCs w:val="20"/>
              </w:rPr>
            </w:pPr>
            <w:r>
              <w:rPr>
                <w:rFonts w:ascii="Times New Roman" w:hint="eastAsia"/>
                <w:szCs w:val="20"/>
              </w:rPr>
              <w:t>Comment</w:t>
            </w:r>
          </w:p>
        </w:tc>
      </w:tr>
      <w:tr w:rsidR="002C6F14" w14:paraId="7C70CD9D" w14:textId="77777777" w:rsidTr="00906F58">
        <w:tc>
          <w:tcPr>
            <w:tcW w:w="1129" w:type="dxa"/>
          </w:tcPr>
          <w:p w14:paraId="47891BB5" w14:textId="77777777" w:rsidR="002C6F14" w:rsidRDefault="002C6F14" w:rsidP="00906F58">
            <w:pPr>
              <w:widowControl/>
              <w:spacing w:before="120"/>
              <w:rPr>
                <w:rFonts w:ascii="Times New Roman"/>
                <w:szCs w:val="20"/>
              </w:rPr>
            </w:pPr>
            <w:r>
              <w:rPr>
                <w:rFonts w:ascii="Times New Roman" w:hint="eastAsia"/>
                <w:szCs w:val="20"/>
              </w:rPr>
              <w:t>LGE</w:t>
            </w:r>
          </w:p>
        </w:tc>
        <w:tc>
          <w:tcPr>
            <w:tcW w:w="8222" w:type="dxa"/>
          </w:tcPr>
          <w:p w14:paraId="71F8D76D" w14:textId="77777777" w:rsidR="002C6F14" w:rsidRDefault="000205F8" w:rsidP="00906F58">
            <w:pPr>
              <w:widowControl/>
              <w:spacing w:before="120"/>
              <w:rPr>
                <w:rFonts w:ascii="Times New Roman"/>
                <w:szCs w:val="20"/>
              </w:rPr>
            </w:pPr>
            <w:r>
              <w:rPr>
                <w:rFonts w:ascii="Times New Roman"/>
                <w:szCs w:val="20"/>
              </w:rPr>
              <w:t>A</w:t>
            </w:r>
            <w:r w:rsidR="002C6F14">
              <w:rPr>
                <w:rFonts w:ascii="Times New Roman" w:hint="eastAsia"/>
                <w:szCs w:val="20"/>
              </w:rPr>
              <w:t>t least the following aspects need to be discussed:</w:t>
            </w:r>
          </w:p>
          <w:p w14:paraId="726D6748" w14:textId="77777777" w:rsidR="002C6F14" w:rsidRDefault="00C810CA" w:rsidP="002C6F14">
            <w:pPr>
              <w:pStyle w:val="af4"/>
              <w:widowControl/>
              <w:numPr>
                <w:ilvl w:val="0"/>
                <w:numId w:val="39"/>
              </w:numPr>
              <w:spacing w:after="0" w:line="240" w:lineRule="auto"/>
              <w:ind w:leftChars="0"/>
              <w:rPr>
                <w:rFonts w:ascii="Times New Roman"/>
                <w:szCs w:val="20"/>
              </w:rPr>
            </w:pPr>
            <w:r>
              <w:rPr>
                <w:rFonts w:ascii="Times New Roman"/>
                <w:szCs w:val="20"/>
              </w:rPr>
              <w:t>Network coverage scenarios</w:t>
            </w:r>
          </w:p>
          <w:p w14:paraId="6A202A91" w14:textId="77777777" w:rsidR="002C6F14" w:rsidRDefault="002C6F14" w:rsidP="002C6F14">
            <w:pPr>
              <w:pStyle w:val="af4"/>
              <w:widowControl/>
              <w:numPr>
                <w:ilvl w:val="0"/>
                <w:numId w:val="39"/>
              </w:numPr>
              <w:spacing w:after="0" w:line="240" w:lineRule="auto"/>
              <w:ind w:leftChars="0"/>
              <w:rPr>
                <w:rFonts w:ascii="Times New Roman"/>
                <w:szCs w:val="20"/>
              </w:rPr>
            </w:pPr>
            <w:r>
              <w:rPr>
                <w:rFonts w:ascii="Times New Roman" w:hint="eastAsia"/>
                <w:szCs w:val="20"/>
              </w:rPr>
              <w:t>Air interface (</w:t>
            </w:r>
            <w:r>
              <w:rPr>
                <w:rFonts w:ascii="Times New Roman"/>
                <w:szCs w:val="20"/>
              </w:rPr>
              <w:t xml:space="preserve">e.g., </w:t>
            </w:r>
            <w:r>
              <w:rPr>
                <w:rFonts w:ascii="Times New Roman" w:hint="eastAsia"/>
                <w:szCs w:val="20"/>
              </w:rPr>
              <w:t>Uu, sidelink, their combination)</w:t>
            </w:r>
          </w:p>
          <w:p w14:paraId="6F0DEECA" w14:textId="77777777" w:rsidR="00BA4734" w:rsidRDefault="00BA4734" w:rsidP="002C6F14">
            <w:pPr>
              <w:pStyle w:val="af4"/>
              <w:widowControl/>
              <w:numPr>
                <w:ilvl w:val="0"/>
                <w:numId w:val="39"/>
              </w:numPr>
              <w:spacing w:after="0" w:line="240" w:lineRule="auto"/>
              <w:ind w:leftChars="0"/>
              <w:rPr>
                <w:rFonts w:ascii="Times New Roman"/>
                <w:szCs w:val="20"/>
              </w:rPr>
            </w:pPr>
            <w:r>
              <w:rPr>
                <w:rFonts w:ascii="Times New Roman"/>
                <w:szCs w:val="20"/>
              </w:rPr>
              <w:t>Categorization of UE position calculation (e.g., network or UE to calculate the position)</w:t>
            </w:r>
          </w:p>
          <w:p w14:paraId="048EADBA" w14:textId="77777777" w:rsidR="002C6F14" w:rsidRDefault="00C810CA" w:rsidP="002C6F14">
            <w:pPr>
              <w:pStyle w:val="af4"/>
              <w:widowControl/>
              <w:numPr>
                <w:ilvl w:val="0"/>
                <w:numId w:val="39"/>
              </w:numPr>
              <w:spacing w:after="0" w:line="240" w:lineRule="auto"/>
              <w:ind w:leftChars="0"/>
              <w:rPr>
                <w:rFonts w:ascii="Times New Roman"/>
                <w:szCs w:val="20"/>
              </w:rPr>
            </w:pPr>
            <w:r>
              <w:rPr>
                <w:rFonts w:ascii="Times New Roman"/>
                <w:szCs w:val="20"/>
              </w:rPr>
              <w:t>Spectrum</w:t>
            </w:r>
          </w:p>
          <w:p w14:paraId="70AB733D" w14:textId="77777777" w:rsidR="002C6F14" w:rsidRPr="002C6F14" w:rsidRDefault="00E47691" w:rsidP="002C6F14">
            <w:pPr>
              <w:pStyle w:val="af4"/>
              <w:widowControl/>
              <w:numPr>
                <w:ilvl w:val="0"/>
                <w:numId w:val="39"/>
              </w:numPr>
              <w:spacing w:after="0" w:line="240" w:lineRule="auto"/>
              <w:ind w:leftChars="0"/>
              <w:rPr>
                <w:rFonts w:ascii="Times New Roman"/>
                <w:szCs w:val="20"/>
              </w:rPr>
            </w:pPr>
            <w:r>
              <w:rPr>
                <w:rFonts w:ascii="Times New Roman"/>
                <w:szCs w:val="20"/>
              </w:rPr>
              <w:t xml:space="preserve">Deployed </w:t>
            </w:r>
            <w:r w:rsidR="002C6F14">
              <w:rPr>
                <w:rFonts w:ascii="Times New Roman"/>
                <w:szCs w:val="20"/>
              </w:rPr>
              <w:t>UE types (e.g., fixed UEs such as RSU, vehicle UEs, handheld UEs) and their characteristics (e.g., equipped with distributed antennas, battery limitation, etc.)</w:t>
            </w:r>
          </w:p>
        </w:tc>
      </w:tr>
      <w:tr w:rsidR="002C6F14" w14:paraId="1520CF93" w14:textId="77777777" w:rsidTr="00906F58">
        <w:tc>
          <w:tcPr>
            <w:tcW w:w="1129" w:type="dxa"/>
          </w:tcPr>
          <w:p w14:paraId="0E8CF3F4" w14:textId="77777777" w:rsidR="002C6F14" w:rsidRDefault="00105B2D" w:rsidP="00906F58">
            <w:pPr>
              <w:widowControl/>
              <w:spacing w:before="120"/>
              <w:rPr>
                <w:rFonts w:ascii="Times New Roman"/>
                <w:szCs w:val="20"/>
              </w:rPr>
            </w:pPr>
            <w:r>
              <w:rPr>
                <w:rFonts w:ascii="Times New Roman"/>
                <w:szCs w:val="20"/>
              </w:rPr>
              <w:t>CATT</w:t>
            </w:r>
          </w:p>
        </w:tc>
        <w:tc>
          <w:tcPr>
            <w:tcW w:w="8222" w:type="dxa"/>
          </w:tcPr>
          <w:p w14:paraId="50778B1E" w14:textId="77777777" w:rsidR="002C6F14" w:rsidRDefault="00105B2D" w:rsidP="00906F58">
            <w:pPr>
              <w:widowControl/>
              <w:spacing w:before="120"/>
              <w:rPr>
                <w:rFonts w:ascii="Times New Roman"/>
                <w:szCs w:val="20"/>
              </w:rPr>
            </w:pPr>
            <w:r>
              <w:rPr>
                <w:rFonts w:ascii="Times New Roman"/>
                <w:szCs w:val="20"/>
              </w:rPr>
              <w:t>For d</w:t>
            </w:r>
            <w:r w:rsidRPr="00105B2D">
              <w:rPr>
                <w:rFonts w:ascii="Times New Roman"/>
                <w:szCs w:val="20"/>
              </w:rPr>
              <w:t>eployment and operation scenarios</w:t>
            </w:r>
            <w:r>
              <w:rPr>
                <w:rFonts w:ascii="Times New Roman"/>
                <w:szCs w:val="20"/>
              </w:rPr>
              <w:t>, we assume it is necessary to consider: in-coverage/partial-coverage/out-of-coverage assuming both PC5/Uu when the network is available</w:t>
            </w:r>
            <w:r w:rsidR="006C7AE2">
              <w:rPr>
                <w:rFonts w:ascii="Times New Roman"/>
                <w:szCs w:val="20"/>
              </w:rPr>
              <w:t>, the spectrum usage etc</w:t>
            </w:r>
            <w:r>
              <w:rPr>
                <w:rFonts w:ascii="Times New Roman"/>
                <w:szCs w:val="20"/>
              </w:rPr>
              <w:t>.</w:t>
            </w:r>
            <w:r w:rsidR="006C7AE2">
              <w:rPr>
                <w:rFonts w:ascii="Times New Roman"/>
                <w:szCs w:val="20"/>
              </w:rPr>
              <w:t xml:space="preserve"> However, it</w:t>
            </w:r>
            <w:r>
              <w:rPr>
                <w:rFonts w:ascii="Times New Roman"/>
                <w:szCs w:val="20"/>
              </w:rPr>
              <w:t xml:space="preserve"> is unclear to us whether we will need to further discuss the methods for UE positioning (e.g., UE-based/UE-assisted), which seems more or less related to the positioning </w:t>
            </w:r>
            <w:r w:rsidR="006C7AE2">
              <w:rPr>
                <w:rFonts w:ascii="Times New Roman"/>
                <w:szCs w:val="20"/>
              </w:rPr>
              <w:t xml:space="preserve">techniques and </w:t>
            </w:r>
            <w:r>
              <w:rPr>
                <w:rFonts w:ascii="Times New Roman"/>
                <w:szCs w:val="20"/>
              </w:rPr>
              <w:t>architecture</w:t>
            </w:r>
            <w:r w:rsidR="006C7AE2">
              <w:rPr>
                <w:rFonts w:ascii="Times New Roman"/>
                <w:szCs w:val="20"/>
              </w:rPr>
              <w:t>.</w:t>
            </w:r>
            <w:r>
              <w:rPr>
                <w:rFonts w:ascii="Times New Roman"/>
                <w:szCs w:val="20"/>
              </w:rPr>
              <w:t xml:space="preserve"> </w:t>
            </w:r>
          </w:p>
        </w:tc>
      </w:tr>
      <w:tr w:rsidR="002C6F14" w14:paraId="2DA5F431" w14:textId="77777777" w:rsidTr="00906F58">
        <w:tc>
          <w:tcPr>
            <w:tcW w:w="1129" w:type="dxa"/>
          </w:tcPr>
          <w:p w14:paraId="26C7ED6E" w14:textId="77777777" w:rsidR="002C6F14" w:rsidRDefault="00EA799B" w:rsidP="00906F58">
            <w:pPr>
              <w:widowControl/>
              <w:spacing w:before="120"/>
              <w:rPr>
                <w:rFonts w:ascii="Times New Roman"/>
                <w:szCs w:val="20"/>
              </w:rPr>
            </w:pPr>
            <w:r>
              <w:rPr>
                <w:rFonts w:ascii="Times New Roman"/>
                <w:szCs w:val="20"/>
              </w:rPr>
              <w:t>FirstNet</w:t>
            </w:r>
          </w:p>
        </w:tc>
        <w:tc>
          <w:tcPr>
            <w:tcW w:w="8222" w:type="dxa"/>
          </w:tcPr>
          <w:p w14:paraId="5EEC632F" w14:textId="77777777" w:rsidR="002C6F14" w:rsidRDefault="00EA799B" w:rsidP="00906F58">
            <w:pPr>
              <w:widowControl/>
              <w:spacing w:before="120"/>
              <w:rPr>
                <w:rFonts w:ascii="Times New Roman"/>
                <w:szCs w:val="20"/>
              </w:rPr>
            </w:pPr>
            <w:r>
              <w:rPr>
                <w:rFonts w:ascii="Times New Roman"/>
                <w:szCs w:val="20"/>
              </w:rPr>
              <w:t xml:space="preserve">Band 14 (n14) should be included in spectrum considerations. </w:t>
            </w:r>
            <w:r w:rsidR="00685463">
              <w:rPr>
                <w:rFonts w:ascii="Times New Roman"/>
                <w:szCs w:val="20"/>
              </w:rPr>
              <w:t xml:space="preserve">Also, HPUE (31 dBm) </w:t>
            </w:r>
            <w:r w:rsidR="00030D6B">
              <w:rPr>
                <w:rFonts w:ascii="Times New Roman"/>
                <w:szCs w:val="20"/>
              </w:rPr>
              <w:t>should also be considered in potential deployment and operation scena</w:t>
            </w:r>
            <w:r w:rsidR="00E135C3">
              <w:rPr>
                <w:rFonts w:ascii="Times New Roman"/>
                <w:szCs w:val="20"/>
              </w:rPr>
              <w:t>rios. In addition, we agree to include other aspects outlined by the Moderator.</w:t>
            </w:r>
            <w:r w:rsidR="00685463">
              <w:rPr>
                <w:rFonts w:ascii="Times New Roman"/>
                <w:szCs w:val="20"/>
              </w:rPr>
              <w:t xml:space="preserve"> </w:t>
            </w:r>
          </w:p>
        </w:tc>
      </w:tr>
      <w:tr w:rsidR="00313610" w:rsidRPr="00E47691" w14:paraId="34ACD8DE" w14:textId="77777777" w:rsidTr="00906F58">
        <w:tc>
          <w:tcPr>
            <w:tcW w:w="1129" w:type="dxa"/>
          </w:tcPr>
          <w:p w14:paraId="5295C7C7" w14:textId="77777777" w:rsidR="00313610" w:rsidRDefault="00313610" w:rsidP="00313610">
            <w:pPr>
              <w:widowControl/>
              <w:spacing w:before="120"/>
              <w:rPr>
                <w:rFonts w:ascii="Times New Roman"/>
                <w:szCs w:val="20"/>
              </w:rPr>
            </w:pPr>
            <w:r>
              <w:rPr>
                <w:rFonts w:ascii="Times New Roman"/>
                <w:szCs w:val="20"/>
              </w:rPr>
              <w:t>Philips</w:t>
            </w:r>
          </w:p>
        </w:tc>
        <w:tc>
          <w:tcPr>
            <w:tcW w:w="8222" w:type="dxa"/>
          </w:tcPr>
          <w:p w14:paraId="571DFE2D" w14:textId="77777777" w:rsidR="00313610" w:rsidRDefault="00313610" w:rsidP="00313610">
            <w:pPr>
              <w:widowControl/>
              <w:spacing w:before="120"/>
              <w:rPr>
                <w:rFonts w:ascii="Times New Roman"/>
                <w:szCs w:val="20"/>
              </w:rPr>
            </w:pPr>
            <w:r>
              <w:rPr>
                <w:rFonts w:ascii="Times New Roman"/>
                <w:szCs w:val="20"/>
              </w:rPr>
              <w:t>Agree with LGE</w:t>
            </w:r>
          </w:p>
        </w:tc>
      </w:tr>
      <w:tr w:rsidR="00313610" w14:paraId="363F48C3" w14:textId="77777777" w:rsidTr="00906F58">
        <w:tc>
          <w:tcPr>
            <w:tcW w:w="1129" w:type="dxa"/>
          </w:tcPr>
          <w:p w14:paraId="6608924A" w14:textId="77777777" w:rsidR="00313610" w:rsidRPr="00980A51" w:rsidRDefault="00980A51" w:rsidP="00313610">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DOOCMO</w:t>
            </w:r>
          </w:p>
        </w:tc>
        <w:tc>
          <w:tcPr>
            <w:tcW w:w="8222" w:type="dxa"/>
          </w:tcPr>
          <w:p w14:paraId="71E11252" w14:textId="77777777" w:rsidR="00313610" w:rsidRDefault="00980A51" w:rsidP="00313610">
            <w:pPr>
              <w:widowControl/>
              <w:spacing w:before="120"/>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gree with LGE.</w:t>
            </w:r>
          </w:p>
          <w:p w14:paraId="6288D424" w14:textId="77777777" w:rsidR="00980A51" w:rsidRPr="00980A51" w:rsidRDefault="00980A51" w:rsidP="00313610">
            <w:pPr>
              <w:widowControl/>
              <w:spacing w:before="120"/>
              <w:rPr>
                <w:rFonts w:ascii="Times New Roman" w:eastAsia="MS Mincho"/>
                <w:szCs w:val="20"/>
                <w:lang w:eastAsia="ja-JP"/>
              </w:rPr>
            </w:pPr>
            <w:r>
              <w:rPr>
                <w:rFonts w:ascii="Times New Roman" w:eastAsia="MS Mincho" w:hint="eastAsia"/>
                <w:szCs w:val="20"/>
                <w:lang w:eastAsia="ja-JP"/>
              </w:rPr>
              <w:t>I</w:t>
            </w:r>
            <w:r>
              <w:rPr>
                <w:rFonts w:ascii="Times New Roman" w:eastAsia="MS Mincho"/>
                <w:szCs w:val="20"/>
                <w:lang w:eastAsia="ja-JP"/>
              </w:rPr>
              <w:t xml:space="preserve">n addition, we think we need to discuss further </w:t>
            </w:r>
            <w:r w:rsidR="00276491">
              <w:rPr>
                <w:rFonts w:ascii="Times New Roman" w:eastAsia="MS Mincho"/>
                <w:szCs w:val="20"/>
                <w:lang w:eastAsia="ja-JP"/>
              </w:rPr>
              <w:t xml:space="preserve">whether or not </w:t>
            </w:r>
            <w:r>
              <w:rPr>
                <w:rFonts w:ascii="Times New Roman" w:eastAsia="MS Mincho"/>
                <w:szCs w:val="20"/>
                <w:lang w:eastAsia="ja-JP"/>
              </w:rPr>
              <w:t xml:space="preserve">existing </w:t>
            </w:r>
            <w:r w:rsidR="00276491">
              <w:rPr>
                <w:rFonts w:ascii="Times New Roman" w:eastAsia="MS Mincho"/>
                <w:szCs w:val="20"/>
                <w:lang w:eastAsia="ja-JP"/>
              </w:rPr>
              <w:t xml:space="preserve">air-interface/spectrum/etc. can already support each of the identified use cases in section 2.2. </w:t>
            </w:r>
          </w:p>
        </w:tc>
      </w:tr>
      <w:tr w:rsidR="0068702F" w14:paraId="7EA29201" w14:textId="77777777" w:rsidTr="00906F58">
        <w:tc>
          <w:tcPr>
            <w:tcW w:w="1129" w:type="dxa"/>
          </w:tcPr>
          <w:p w14:paraId="34D738F5" w14:textId="77777777" w:rsidR="0068702F" w:rsidRDefault="0068702F" w:rsidP="0068702F">
            <w:pPr>
              <w:widowControl/>
              <w:spacing w:before="120"/>
              <w:rPr>
                <w:rFonts w:ascii="Times New Roman"/>
                <w:szCs w:val="20"/>
              </w:rPr>
            </w:pPr>
            <w:r>
              <w:rPr>
                <w:rFonts w:ascii="Times New Roman" w:eastAsia="SimSun" w:hint="eastAsia"/>
                <w:szCs w:val="20"/>
                <w:lang w:eastAsia="zh-CN"/>
              </w:rPr>
              <w:t>X</w:t>
            </w:r>
            <w:r>
              <w:rPr>
                <w:rFonts w:ascii="Times New Roman" w:eastAsia="SimSun"/>
                <w:szCs w:val="20"/>
                <w:lang w:eastAsia="zh-CN"/>
              </w:rPr>
              <w:t>iaomi</w:t>
            </w:r>
          </w:p>
        </w:tc>
        <w:tc>
          <w:tcPr>
            <w:tcW w:w="8222" w:type="dxa"/>
          </w:tcPr>
          <w:p w14:paraId="3FB0D9DC" w14:textId="77777777" w:rsidR="0068702F" w:rsidRDefault="0068702F" w:rsidP="0068702F">
            <w:pPr>
              <w:widowControl/>
              <w:spacing w:before="120"/>
              <w:rPr>
                <w:rFonts w:ascii="Times New Roman"/>
                <w:szCs w:val="20"/>
              </w:rPr>
            </w:pPr>
            <w:r>
              <w:rPr>
                <w:rFonts w:ascii="Times New Roman" w:eastAsia="SimSun" w:hint="eastAsia"/>
                <w:szCs w:val="20"/>
                <w:lang w:eastAsia="zh-CN"/>
              </w:rPr>
              <w:t>F</w:t>
            </w:r>
            <w:r>
              <w:rPr>
                <w:rFonts w:ascii="Times New Roman" w:eastAsia="SimSun"/>
                <w:szCs w:val="20"/>
                <w:lang w:eastAsia="zh-CN"/>
              </w:rPr>
              <w:t>ollow the timeline set in the SID, do not discuss this aspect in this meeting.</w:t>
            </w:r>
          </w:p>
        </w:tc>
      </w:tr>
      <w:tr w:rsidR="00C3302B" w14:paraId="66CBED1C" w14:textId="77777777" w:rsidTr="00906F58">
        <w:tc>
          <w:tcPr>
            <w:tcW w:w="1129" w:type="dxa"/>
          </w:tcPr>
          <w:p w14:paraId="3DC81C56" w14:textId="77777777" w:rsidR="00C3302B" w:rsidRDefault="00C3302B" w:rsidP="00C3302B">
            <w:pPr>
              <w:widowControl/>
              <w:spacing w:before="120"/>
              <w:rPr>
                <w:rFonts w:ascii="Times New Roman"/>
                <w:szCs w:val="20"/>
              </w:rPr>
            </w:pPr>
            <w:ins w:id="69" w:author="Swift Navigation" w:date="2021-03-23T14:24:00Z">
              <w:r>
                <w:rPr>
                  <w:rFonts w:ascii="Times New Roman"/>
                  <w:szCs w:val="20"/>
                </w:rPr>
                <w:t>Swift Navigation</w:t>
              </w:r>
            </w:ins>
          </w:p>
        </w:tc>
        <w:tc>
          <w:tcPr>
            <w:tcW w:w="8222" w:type="dxa"/>
          </w:tcPr>
          <w:p w14:paraId="40F3DF57" w14:textId="77777777" w:rsidR="00C3302B" w:rsidRDefault="00C3302B" w:rsidP="00C3302B">
            <w:pPr>
              <w:widowControl/>
              <w:spacing w:before="120"/>
              <w:rPr>
                <w:rFonts w:ascii="Times New Roman"/>
                <w:szCs w:val="20"/>
              </w:rPr>
            </w:pPr>
            <w:ins w:id="70" w:author="Swift Navigation" w:date="2021-03-23T14:24:00Z">
              <w:r>
                <w:rPr>
                  <w:rFonts w:ascii="Times New Roman"/>
                  <w:szCs w:val="20"/>
                </w:rPr>
                <w:t>Agree with LGE and CATT. We propose that the potential deployment and operational scenarios should consider all positioning techniques that can support the use cases, including RAT-Dependent and RAT-Independent.</w:t>
              </w:r>
            </w:ins>
          </w:p>
        </w:tc>
      </w:tr>
      <w:tr w:rsidR="00B70FD8" w14:paraId="0651A0A8" w14:textId="77777777" w:rsidTr="00906F58">
        <w:tc>
          <w:tcPr>
            <w:tcW w:w="1129" w:type="dxa"/>
          </w:tcPr>
          <w:p w14:paraId="38544994" w14:textId="77777777" w:rsidR="00B70FD8" w:rsidRDefault="00B70FD8" w:rsidP="00B70FD8">
            <w:pPr>
              <w:widowControl/>
              <w:spacing w:before="120"/>
              <w:rPr>
                <w:rFonts w:ascii="Times New Roman"/>
                <w:szCs w:val="20"/>
              </w:rPr>
            </w:pPr>
            <w:r>
              <w:rPr>
                <w:rFonts w:ascii="Times New Roman"/>
                <w:szCs w:val="20"/>
              </w:rPr>
              <w:t>Qualcomm</w:t>
            </w:r>
          </w:p>
        </w:tc>
        <w:tc>
          <w:tcPr>
            <w:tcW w:w="8222" w:type="dxa"/>
          </w:tcPr>
          <w:p w14:paraId="149776A7" w14:textId="77777777" w:rsidR="00B70FD8" w:rsidRDefault="00B70FD8" w:rsidP="00B70FD8">
            <w:pPr>
              <w:widowControl/>
              <w:spacing w:before="120"/>
              <w:rPr>
                <w:rFonts w:ascii="Times New Roman"/>
                <w:szCs w:val="20"/>
              </w:rPr>
            </w:pPr>
            <w:r>
              <w:rPr>
                <w:rFonts w:ascii="Times New Roman"/>
                <w:szCs w:val="20"/>
              </w:rPr>
              <w:t>Some aspects should be discussed as part of the objective#1, as part of the use cases. e.g. network coverage, use of sidelink positioning.</w:t>
            </w:r>
          </w:p>
          <w:p w14:paraId="11AFADE0" w14:textId="77777777" w:rsidR="00B70FD8" w:rsidRDefault="00B70FD8" w:rsidP="00B70FD8">
            <w:pPr>
              <w:widowControl/>
              <w:spacing w:before="120"/>
              <w:rPr>
                <w:rFonts w:ascii="Times New Roman"/>
                <w:szCs w:val="20"/>
              </w:rPr>
            </w:pPr>
            <w:r>
              <w:rPr>
                <w:rFonts w:ascii="Times New Roman"/>
                <w:szCs w:val="20"/>
              </w:rPr>
              <w:lastRenderedPageBreak/>
              <w:t>The following should be discussed and covered in objective#2:</w:t>
            </w:r>
          </w:p>
          <w:p w14:paraId="1BAE2F9C" w14:textId="77777777" w:rsidR="00B70FD8" w:rsidRDefault="00B70FD8" w:rsidP="00B70FD8">
            <w:pPr>
              <w:widowControl/>
              <w:spacing w:before="120"/>
              <w:ind w:left="800"/>
              <w:rPr>
                <w:rFonts w:ascii="Times New Roman"/>
                <w:szCs w:val="20"/>
              </w:rPr>
            </w:pPr>
            <w:r>
              <w:rPr>
                <w:rFonts w:ascii="Times New Roman"/>
                <w:szCs w:val="20"/>
              </w:rPr>
              <w:t>-</w:t>
            </w:r>
            <w:r w:rsidR="00261CCA">
              <w:rPr>
                <w:rFonts w:ascii="Times New Roman"/>
                <w:szCs w:val="20"/>
              </w:rPr>
              <w:t xml:space="preserve"> </w:t>
            </w:r>
            <w:r>
              <w:rPr>
                <w:rFonts w:ascii="Times New Roman"/>
                <w:szCs w:val="20"/>
              </w:rPr>
              <w:t>UE position calculation categories (UE-based/UE-assisted/network-based/distributed calculation of absolute or relative positioning);</w:t>
            </w:r>
          </w:p>
          <w:p w14:paraId="04654739" w14:textId="77777777" w:rsidR="00B70FD8" w:rsidRDefault="00B70FD8" w:rsidP="00B70FD8">
            <w:pPr>
              <w:widowControl/>
              <w:spacing w:before="120"/>
              <w:ind w:left="800"/>
              <w:rPr>
                <w:rFonts w:ascii="Times New Roman"/>
                <w:szCs w:val="20"/>
              </w:rPr>
            </w:pPr>
            <w:r>
              <w:rPr>
                <w:rFonts w:ascii="Times New Roman"/>
                <w:szCs w:val="20"/>
              </w:rPr>
              <w:t>- UE type considerations (RSU, vehicle UE, handheld UE)</w:t>
            </w:r>
            <w:r w:rsidR="00E82737">
              <w:rPr>
                <w:rFonts w:ascii="Times New Roman"/>
                <w:szCs w:val="20"/>
              </w:rPr>
              <w:t>;</w:t>
            </w:r>
          </w:p>
          <w:p w14:paraId="3C69F720" w14:textId="77777777" w:rsidR="00B70FD8" w:rsidRDefault="00B70FD8" w:rsidP="00B70FD8">
            <w:pPr>
              <w:widowControl/>
              <w:spacing w:before="120"/>
              <w:ind w:left="800"/>
              <w:rPr>
                <w:rFonts w:ascii="Times New Roman"/>
                <w:szCs w:val="20"/>
              </w:rPr>
            </w:pPr>
            <w:r>
              <w:rPr>
                <w:rFonts w:ascii="Times New Roman"/>
                <w:szCs w:val="20"/>
              </w:rPr>
              <w:t>- Air interface (sidelink only, or sidelink and Uu);</w:t>
            </w:r>
          </w:p>
          <w:p w14:paraId="483A60EA" w14:textId="77777777" w:rsidR="00B70FD8" w:rsidRDefault="00B70FD8" w:rsidP="00B70FD8">
            <w:pPr>
              <w:widowControl/>
              <w:spacing w:before="120"/>
              <w:ind w:left="800"/>
              <w:rPr>
                <w:rFonts w:ascii="Times New Roman"/>
                <w:szCs w:val="20"/>
              </w:rPr>
            </w:pPr>
            <w:r>
              <w:rPr>
                <w:rFonts w:ascii="Times New Roman"/>
                <w:szCs w:val="20"/>
              </w:rPr>
              <w:t>- spectrum (licensed, unlicensed, ITS);</w:t>
            </w:r>
          </w:p>
          <w:p w14:paraId="02A4C621" w14:textId="77777777" w:rsidR="00B70FD8" w:rsidRDefault="00B70FD8" w:rsidP="00B70FD8">
            <w:pPr>
              <w:widowControl/>
              <w:spacing w:before="120"/>
              <w:rPr>
                <w:rFonts w:ascii="Times New Roman"/>
                <w:szCs w:val="20"/>
              </w:rPr>
            </w:pPr>
          </w:p>
        </w:tc>
      </w:tr>
      <w:tr w:rsidR="003A2126" w14:paraId="2CDED400" w14:textId="77777777" w:rsidTr="00906F58">
        <w:tc>
          <w:tcPr>
            <w:tcW w:w="1129" w:type="dxa"/>
          </w:tcPr>
          <w:p w14:paraId="048CF726" w14:textId="77777777" w:rsidR="003A2126" w:rsidRDefault="003A2126" w:rsidP="003A2126">
            <w:pPr>
              <w:widowControl/>
              <w:spacing w:before="120"/>
              <w:rPr>
                <w:rFonts w:ascii="Times New Roman"/>
                <w:szCs w:val="20"/>
              </w:rPr>
            </w:pPr>
            <w:r>
              <w:rPr>
                <w:rFonts w:ascii="Times New Roman" w:eastAsia="SimSun" w:hint="eastAsia"/>
                <w:szCs w:val="20"/>
                <w:lang w:eastAsia="zh-CN"/>
              </w:rPr>
              <w:lastRenderedPageBreak/>
              <w:t>v</w:t>
            </w:r>
            <w:r>
              <w:rPr>
                <w:rFonts w:ascii="Times New Roman" w:eastAsia="SimSun"/>
                <w:szCs w:val="20"/>
                <w:lang w:eastAsia="zh-CN"/>
              </w:rPr>
              <w:t>ivo</w:t>
            </w:r>
          </w:p>
        </w:tc>
        <w:tc>
          <w:tcPr>
            <w:tcW w:w="8222" w:type="dxa"/>
          </w:tcPr>
          <w:p w14:paraId="2EF2140F" w14:textId="77777777" w:rsidR="003A2126" w:rsidRDefault="003A2126" w:rsidP="003A2126">
            <w:pPr>
              <w:widowControl/>
              <w:spacing w:before="12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e don’t see the need to discuss pure Uu based deployment and Uu based operation in this study.</w:t>
            </w:r>
          </w:p>
          <w:p w14:paraId="17F854ED" w14:textId="77777777" w:rsidR="003A2126" w:rsidRPr="00282300" w:rsidRDefault="00881BBB" w:rsidP="003A2126">
            <w:pPr>
              <w:widowControl/>
              <w:spacing w:before="120"/>
              <w:rPr>
                <w:rFonts w:ascii="Times New Roman" w:eastAsia="SimSun"/>
                <w:szCs w:val="20"/>
                <w:lang w:eastAsia="zh-CN"/>
              </w:rPr>
            </w:pPr>
            <w:r>
              <w:rPr>
                <w:rFonts w:ascii="Times New Roman" w:eastAsia="SimSun"/>
                <w:szCs w:val="20"/>
                <w:lang w:eastAsia="zh-CN"/>
              </w:rPr>
              <w:t>Deployment</w:t>
            </w:r>
            <w:r w:rsidR="00282300">
              <w:rPr>
                <w:rFonts w:ascii="Times New Roman" w:eastAsia="SimSun"/>
                <w:szCs w:val="20"/>
                <w:lang w:eastAsia="zh-CN"/>
              </w:rPr>
              <w:t xml:space="preserve"> for public safety and V2X may be different and should be captured separately.</w:t>
            </w:r>
          </w:p>
        </w:tc>
      </w:tr>
      <w:tr w:rsidR="00C72E30" w14:paraId="6AB92D7C" w14:textId="77777777" w:rsidTr="00906F58">
        <w:tc>
          <w:tcPr>
            <w:tcW w:w="1129" w:type="dxa"/>
          </w:tcPr>
          <w:p w14:paraId="7B77DDE9" w14:textId="77777777" w:rsidR="00C72E30" w:rsidRDefault="00C72E30" w:rsidP="00906F58">
            <w:pPr>
              <w:widowControl/>
              <w:spacing w:before="120"/>
              <w:rPr>
                <w:rFonts w:ascii="Times New Roman" w:eastAsia="SimSun"/>
                <w:szCs w:val="20"/>
                <w:lang w:eastAsia="zh-CN"/>
              </w:rPr>
            </w:pPr>
            <w:r>
              <w:rPr>
                <w:rFonts w:ascii="Times New Roman" w:eastAsia="SimSun" w:hint="eastAsia"/>
                <w:szCs w:val="20"/>
                <w:lang w:eastAsia="zh-CN"/>
              </w:rPr>
              <w:t>ZTE,Sanechps</w:t>
            </w:r>
          </w:p>
        </w:tc>
        <w:tc>
          <w:tcPr>
            <w:tcW w:w="8222" w:type="dxa"/>
          </w:tcPr>
          <w:p w14:paraId="408932A6" w14:textId="77777777" w:rsidR="00C72E30" w:rsidRDefault="00C72E30" w:rsidP="00C72E30">
            <w:pPr>
              <w:pStyle w:val="af4"/>
              <w:widowControl/>
              <w:numPr>
                <w:ilvl w:val="0"/>
                <w:numId w:val="41"/>
              </w:numPr>
              <w:ind w:leftChars="0"/>
              <w:rPr>
                <w:rFonts w:ascii="Times New Roman" w:eastAsia="SimSun"/>
                <w:szCs w:val="20"/>
                <w:lang w:eastAsia="zh-CN"/>
              </w:rPr>
            </w:pPr>
            <w:r>
              <w:rPr>
                <w:rFonts w:ascii="Times New Roman" w:eastAsia="SimSun" w:hint="eastAsia"/>
                <w:szCs w:val="20"/>
                <w:lang w:eastAsia="zh-CN"/>
              </w:rPr>
              <w:t>Network Coverage</w:t>
            </w:r>
          </w:p>
          <w:p w14:paraId="6A68DFA5" w14:textId="77777777" w:rsidR="00C72E30" w:rsidRDefault="00C72E30" w:rsidP="00C72E30">
            <w:pPr>
              <w:pStyle w:val="af4"/>
              <w:widowControl/>
              <w:numPr>
                <w:ilvl w:val="0"/>
                <w:numId w:val="41"/>
              </w:numPr>
              <w:ind w:leftChars="0"/>
              <w:rPr>
                <w:rFonts w:ascii="Times New Roman" w:eastAsia="SimSun"/>
                <w:szCs w:val="20"/>
                <w:lang w:eastAsia="zh-CN"/>
              </w:rPr>
            </w:pPr>
            <w:r>
              <w:rPr>
                <w:rFonts w:ascii="Times New Roman" w:eastAsia="SimSun" w:hint="eastAsia"/>
                <w:szCs w:val="20"/>
                <w:lang w:eastAsia="zh-CN"/>
              </w:rPr>
              <w:t>Supported Spectrum</w:t>
            </w:r>
          </w:p>
          <w:p w14:paraId="5458B8DF" w14:textId="77777777" w:rsidR="00C72E30" w:rsidRDefault="00C72E30" w:rsidP="00C72E30">
            <w:pPr>
              <w:pStyle w:val="af4"/>
              <w:widowControl/>
              <w:numPr>
                <w:ilvl w:val="0"/>
                <w:numId w:val="41"/>
              </w:numPr>
              <w:ind w:leftChars="0"/>
              <w:rPr>
                <w:rFonts w:ascii="Times New Roman" w:eastAsia="SimSun"/>
                <w:szCs w:val="20"/>
                <w:lang w:eastAsia="zh-CN"/>
              </w:rPr>
            </w:pPr>
            <w:r>
              <w:rPr>
                <w:rFonts w:ascii="Times New Roman" w:eastAsia="SimSun"/>
                <w:szCs w:val="20"/>
                <w:lang w:eastAsia="zh-CN"/>
              </w:rPr>
              <w:t>Architecture</w:t>
            </w:r>
            <w:r>
              <w:rPr>
                <w:rFonts w:ascii="Times New Roman" w:eastAsia="SimSun" w:hint="eastAsia"/>
                <w:szCs w:val="20"/>
                <w:lang w:eastAsia="zh-CN"/>
              </w:rPr>
              <w:t xml:space="preserve"> of positioning derivation, e.g. UE based, NW based, UE assisted...</w:t>
            </w:r>
          </w:p>
        </w:tc>
      </w:tr>
      <w:tr w:rsidR="00C72E30" w14:paraId="6630A8DF" w14:textId="77777777" w:rsidTr="00906F58">
        <w:tc>
          <w:tcPr>
            <w:tcW w:w="1129" w:type="dxa"/>
          </w:tcPr>
          <w:p w14:paraId="5D12CC28" w14:textId="1D96BDE1" w:rsidR="00C72E30" w:rsidRPr="00C72E30" w:rsidRDefault="00896F47" w:rsidP="003A2126">
            <w:pPr>
              <w:widowControl/>
              <w:spacing w:before="120"/>
              <w:rPr>
                <w:rFonts w:ascii="Times New Roman" w:eastAsia="SimSun"/>
                <w:szCs w:val="20"/>
                <w:lang w:eastAsia="zh-CN"/>
              </w:rPr>
            </w:pPr>
            <w:r>
              <w:rPr>
                <w:rFonts w:ascii="Times New Roman" w:eastAsia="SimSun"/>
                <w:szCs w:val="20"/>
                <w:lang w:eastAsia="zh-CN"/>
              </w:rPr>
              <w:t>Lenovo, Motorola Mobility</w:t>
            </w:r>
          </w:p>
        </w:tc>
        <w:tc>
          <w:tcPr>
            <w:tcW w:w="8222" w:type="dxa"/>
          </w:tcPr>
          <w:p w14:paraId="5A7DAA7E" w14:textId="77777777" w:rsidR="00896F47" w:rsidRPr="00896F47" w:rsidRDefault="00896F47" w:rsidP="00896F47">
            <w:pPr>
              <w:widowControl/>
              <w:spacing w:before="120"/>
              <w:rPr>
                <w:rFonts w:ascii="Times New Roman" w:eastAsia="SimSun"/>
                <w:szCs w:val="20"/>
                <w:lang w:eastAsia="zh-CN"/>
              </w:rPr>
            </w:pPr>
            <w:r w:rsidRPr="00896F47">
              <w:rPr>
                <w:rFonts w:ascii="Times New Roman" w:eastAsia="SimSun"/>
                <w:szCs w:val="20"/>
                <w:lang w:eastAsia="zh-CN"/>
              </w:rPr>
              <w:t xml:space="preserve">Agree with LGE on the aspects to be discussed for deployment and operational scenarios. </w:t>
            </w:r>
          </w:p>
          <w:p w14:paraId="22028735" w14:textId="77777777" w:rsidR="00896F47" w:rsidRPr="00896F47" w:rsidRDefault="00896F47" w:rsidP="00896F47">
            <w:pPr>
              <w:widowControl/>
              <w:spacing w:before="120"/>
              <w:rPr>
                <w:rFonts w:ascii="Times New Roman" w:eastAsia="SimSun"/>
                <w:szCs w:val="20"/>
                <w:lang w:eastAsia="zh-CN"/>
              </w:rPr>
            </w:pPr>
            <w:r w:rsidRPr="00896F47">
              <w:rPr>
                <w:rFonts w:ascii="Times New Roman" w:eastAsia="SimSun"/>
                <w:szCs w:val="20"/>
                <w:lang w:eastAsia="zh-CN"/>
              </w:rPr>
              <w:t>For deployment scenarios, it is necessary to consider in-coverage, partial coverage, and out-of-coverage.</w:t>
            </w:r>
          </w:p>
          <w:p w14:paraId="5609B127" w14:textId="77777777" w:rsidR="00896F47" w:rsidRPr="00896F47" w:rsidRDefault="00896F47" w:rsidP="00896F47">
            <w:pPr>
              <w:widowControl/>
              <w:spacing w:before="120"/>
              <w:rPr>
                <w:rFonts w:ascii="Times New Roman" w:eastAsia="SimSun"/>
                <w:szCs w:val="20"/>
                <w:lang w:eastAsia="zh-CN"/>
              </w:rPr>
            </w:pPr>
            <w:r w:rsidRPr="00896F47">
              <w:rPr>
                <w:rFonts w:ascii="Times New Roman" w:eastAsia="SimSun"/>
                <w:szCs w:val="20"/>
                <w:lang w:eastAsia="zh-CN"/>
              </w:rPr>
              <w:t>Examples of spectrum aspects for discussion may include operation on licensed, unlicensed and ITS bands.</w:t>
            </w:r>
          </w:p>
          <w:p w14:paraId="352EF9C4" w14:textId="4CDE0826" w:rsidR="00C72E30" w:rsidRDefault="00896F47" w:rsidP="00896F47">
            <w:pPr>
              <w:widowControl/>
              <w:spacing w:before="120"/>
              <w:rPr>
                <w:rFonts w:ascii="Times New Roman" w:eastAsia="SimSun"/>
                <w:szCs w:val="20"/>
                <w:lang w:eastAsia="zh-CN"/>
              </w:rPr>
            </w:pPr>
            <w:r w:rsidRPr="00896F47">
              <w:rPr>
                <w:rFonts w:ascii="Times New Roman" w:eastAsia="SimSun"/>
                <w:szCs w:val="20"/>
                <w:lang w:eastAsia="zh-CN"/>
              </w:rPr>
              <w:t>In addition, the use advance multi-antenna techniques may also be discussed.</w:t>
            </w:r>
          </w:p>
        </w:tc>
      </w:tr>
      <w:tr w:rsidR="00135210" w14:paraId="1CED31C0" w14:textId="77777777" w:rsidTr="00906F58">
        <w:tc>
          <w:tcPr>
            <w:tcW w:w="1129" w:type="dxa"/>
          </w:tcPr>
          <w:p w14:paraId="16D70554" w14:textId="2599EB91" w:rsidR="00135210" w:rsidRDefault="00135210" w:rsidP="003A2126">
            <w:pPr>
              <w:widowControl/>
              <w:spacing w:before="120"/>
              <w:rPr>
                <w:rFonts w:ascii="Times New Roman" w:eastAsia="SimSun"/>
                <w:szCs w:val="20"/>
                <w:lang w:eastAsia="zh-CN"/>
              </w:rPr>
            </w:pPr>
            <w:r>
              <w:rPr>
                <w:rFonts w:ascii="Times New Roman" w:eastAsia="SimSun"/>
                <w:szCs w:val="20"/>
                <w:lang w:eastAsia="zh-CN"/>
              </w:rPr>
              <w:t>Sony</w:t>
            </w:r>
          </w:p>
        </w:tc>
        <w:tc>
          <w:tcPr>
            <w:tcW w:w="8222" w:type="dxa"/>
          </w:tcPr>
          <w:p w14:paraId="51F41C44" w14:textId="57665A9B" w:rsidR="00135210" w:rsidRPr="00896F47" w:rsidRDefault="00135210" w:rsidP="00896F47">
            <w:pPr>
              <w:widowControl/>
              <w:spacing w:before="120"/>
              <w:rPr>
                <w:rFonts w:ascii="Times New Roman" w:eastAsia="SimSun"/>
                <w:szCs w:val="20"/>
                <w:lang w:eastAsia="zh-CN"/>
              </w:rPr>
            </w:pPr>
            <w:r w:rsidRPr="00135210">
              <w:rPr>
                <w:rFonts w:ascii="Times New Roman" w:eastAsia="SimSun"/>
                <w:lang w:eastAsia="zh-CN"/>
              </w:rPr>
              <w:t>Follow the timeplan in the WID, and not discuss at this meeting. </w:t>
            </w:r>
          </w:p>
        </w:tc>
      </w:tr>
      <w:tr w:rsidR="00452183" w14:paraId="2E8651D1" w14:textId="77777777" w:rsidTr="00906F58">
        <w:tc>
          <w:tcPr>
            <w:tcW w:w="1129" w:type="dxa"/>
          </w:tcPr>
          <w:p w14:paraId="23E40705" w14:textId="2B6553CC" w:rsidR="00452183" w:rsidRDefault="00452183" w:rsidP="00452183">
            <w:pPr>
              <w:widowControl/>
              <w:spacing w:before="120"/>
              <w:rPr>
                <w:rFonts w:ascii="Times New Roman" w:eastAsia="SimSun"/>
                <w:szCs w:val="20"/>
                <w:lang w:eastAsia="zh-CN"/>
              </w:rPr>
            </w:pPr>
            <w:r>
              <w:rPr>
                <w:rFonts w:ascii="Times New Roman" w:eastAsia="SimSun"/>
                <w:szCs w:val="20"/>
                <w:lang w:eastAsia="zh-CN"/>
              </w:rPr>
              <w:t>MediaTek</w:t>
            </w:r>
          </w:p>
        </w:tc>
        <w:tc>
          <w:tcPr>
            <w:tcW w:w="8222" w:type="dxa"/>
          </w:tcPr>
          <w:p w14:paraId="7DEE0016" w14:textId="694C8B01" w:rsidR="00452183" w:rsidRPr="00135210" w:rsidRDefault="00452183" w:rsidP="00452183">
            <w:pPr>
              <w:widowControl/>
              <w:spacing w:before="120"/>
              <w:rPr>
                <w:rFonts w:ascii="Times New Roman" w:eastAsia="SimSun"/>
                <w:lang w:eastAsia="zh-CN"/>
              </w:rPr>
            </w:pPr>
            <w:r>
              <w:rPr>
                <w:rFonts w:ascii="Times New Roman" w:eastAsia="SimSun"/>
                <w:szCs w:val="20"/>
                <w:lang w:eastAsia="zh-CN"/>
              </w:rPr>
              <w:t xml:space="preserve">Generally agree with Qualcomm.  Network coverage seems like part of objective 1; the other areas proposed by LGE seem applicable to objective 2. </w:t>
            </w:r>
          </w:p>
        </w:tc>
      </w:tr>
      <w:tr w:rsidR="002F783C" w14:paraId="42433A54" w14:textId="77777777" w:rsidTr="00906F58">
        <w:tc>
          <w:tcPr>
            <w:tcW w:w="1129" w:type="dxa"/>
          </w:tcPr>
          <w:p w14:paraId="70AAE0E6" w14:textId="40129B7D" w:rsidR="002F783C" w:rsidRDefault="002F783C" w:rsidP="002F783C">
            <w:pPr>
              <w:widowControl/>
              <w:spacing w:before="120"/>
              <w:rPr>
                <w:rFonts w:ascii="Times New Roman" w:eastAsia="SimSun"/>
                <w:szCs w:val="20"/>
                <w:lang w:eastAsia="zh-CN"/>
              </w:rPr>
            </w:pPr>
            <w:r>
              <w:rPr>
                <w:rFonts w:ascii="Times New Roman" w:eastAsia="맑은 고딕" w:hint="eastAsia"/>
                <w:szCs w:val="20"/>
              </w:rPr>
              <w:t>Samsung</w:t>
            </w:r>
          </w:p>
        </w:tc>
        <w:tc>
          <w:tcPr>
            <w:tcW w:w="8222" w:type="dxa"/>
          </w:tcPr>
          <w:p w14:paraId="24E3F3D6" w14:textId="77777777" w:rsidR="002F783C" w:rsidRDefault="002F783C" w:rsidP="002F783C">
            <w:pPr>
              <w:widowControl/>
              <w:spacing w:before="120"/>
              <w:rPr>
                <w:rFonts w:ascii="Times New Roman"/>
                <w:szCs w:val="20"/>
              </w:rPr>
            </w:pPr>
            <w:r>
              <w:rPr>
                <w:rFonts w:ascii="Times New Roman"/>
                <w:szCs w:val="20"/>
              </w:rPr>
              <w:t>The following can be discussed and covered in objective#2: position calculation categories (e.g., UE-based, UE-assisted, network-based), UE type (e.g., RSU, vehicle UE, handheld UE), Spectrum (licensed, unlicensed, ITS).</w:t>
            </w:r>
          </w:p>
          <w:p w14:paraId="6682C818" w14:textId="35126EE6" w:rsidR="002F783C" w:rsidRDefault="002F783C" w:rsidP="002F783C">
            <w:pPr>
              <w:widowControl/>
              <w:spacing w:before="120"/>
              <w:rPr>
                <w:rFonts w:ascii="Times New Roman" w:eastAsia="SimSun"/>
                <w:szCs w:val="20"/>
                <w:lang w:eastAsia="zh-CN"/>
              </w:rPr>
            </w:pPr>
            <w:r>
              <w:rPr>
                <w:rFonts w:ascii="Times New Roman"/>
                <w:szCs w:val="20"/>
              </w:rPr>
              <w:t>We’d like to focus on sidelink positioning rather than a mixture of Uu and sidelink.</w:t>
            </w:r>
          </w:p>
        </w:tc>
      </w:tr>
      <w:tr w:rsidR="009D5BCC" w14:paraId="3A3C7AF5" w14:textId="77777777" w:rsidTr="009D5BCC">
        <w:tc>
          <w:tcPr>
            <w:tcW w:w="1129" w:type="dxa"/>
          </w:tcPr>
          <w:p w14:paraId="3B6C059D" w14:textId="77777777" w:rsidR="009D5BCC" w:rsidRDefault="009D5BCC" w:rsidP="00906F58">
            <w:pPr>
              <w:widowControl/>
              <w:spacing w:before="120"/>
              <w:rPr>
                <w:rFonts w:ascii="Times New Roman"/>
                <w:szCs w:val="20"/>
              </w:rPr>
            </w:pPr>
            <w:r>
              <w:rPr>
                <w:rFonts w:ascii="Times New Roman"/>
                <w:szCs w:val="20"/>
              </w:rPr>
              <w:t>Ericsson</w:t>
            </w:r>
          </w:p>
        </w:tc>
        <w:tc>
          <w:tcPr>
            <w:tcW w:w="8222" w:type="dxa"/>
          </w:tcPr>
          <w:p w14:paraId="3A203AA4" w14:textId="77777777" w:rsidR="009D5BCC" w:rsidRDefault="009D5BCC" w:rsidP="00906F58">
            <w:pPr>
              <w:widowControl/>
              <w:spacing w:before="120"/>
              <w:rPr>
                <w:rFonts w:ascii="Times New Roman"/>
              </w:rPr>
            </w:pPr>
            <w:r w:rsidRPr="416A02BE">
              <w:rPr>
                <w:rFonts w:ascii="Times New Roman"/>
              </w:rPr>
              <w:t xml:space="preserve">The aspects could be refined at the next meeting, and we are </w:t>
            </w:r>
            <w:r>
              <w:rPr>
                <w:rFonts w:ascii="Times New Roman"/>
              </w:rPr>
              <w:t xml:space="preserve">generally </w:t>
            </w:r>
            <w:r w:rsidRPr="416A02BE">
              <w:rPr>
                <w:rFonts w:ascii="Times New Roman"/>
              </w:rPr>
              <w:t xml:space="preserve">ok with the moderator’s initial list of components for the deployment scenario. </w:t>
            </w:r>
            <w:r>
              <w:rPr>
                <w:rFonts w:ascii="Times New Roman"/>
              </w:rPr>
              <w:t xml:space="preserve"> For deployment, we should consider </w:t>
            </w:r>
            <w:r w:rsidRPr="3E436AFD">
              <w:rPr>
                <w:rFonts w:ascii="Times New Roman"/>
              </w:rPr>
              <w:t xml:space="preserve">typical </w:t>
            </w:r>
            <w:r w:rsidRPr="79BB7C10">
              <w:rPr>
                <w:rFonts w:ascii="Times New Roman"/>
              </w:rPr>
              <w:t xml:space="preserve">deployment of base </w:t>
            </w:r>
            <w:r w:rsidRPr="09EEF61D">
              <w:rPr>
                <w:rFonts w:ascii="Times New Roman"/>
              </w:rPr>
              <w:t xml:space="preserve">stations while </w:t>
            </w:r>
            <w:r w:rsidRPr="07D9A967">
              <w:rPr>
                <w:rFonts w:ascii="Times New Roman"/>
              </w:rPr>
              <w:t xml:space="preserve">also considering </w:t>
            </w:r>
            <w:r w:rsidRPr="713F0D32">
              <w:rPr>
                <w:rFonts w:ascii="Times New Roman"/>
              </w:rPr>
              <w:t xml:space="preserve">roadside specific </w:t>
            </w:r>
            <w:r w:rsidRPr="6876B6F9">
              <w:rPr>
                <w:rFonts w:ascii="Times New Roman"/>
              </w:rPr>
              <w:t xml:space="preserve">deployment </w:t>
            </w:r>
            <w:r w:rsidRPr="39C40091">
              <w:rPr>
                <w:rFonts w:ascii="Times New Roman"/>
              </w:rPr>
              <w:t>for</w:t>
            </w:r>
            <w:r w:rsidRPr="48A79197">
              <w:rPr>
                <w:rFonts w:ascii="Times New Roman"/>
              </w:rPr>
              <w:t xml:space="preserve"> V2X use</w:t>
            </w:r>
            <w:r w:rsidRPr="4E2AFDAE" w:rsidDel="00D1609E">
              <w:rPr>
                <w:rFonts w:ascii="Times New Roman"/>
              </w:rPr>
              <w:t xml:space="preserve"> </w:t>
            </w:r>
            <w:r w:rsidRPr="0D7B67DF">
              <w:rPr>
                <w:rFonts w:ascii="Times New Roman"/>
              </w:rPr>
              <w:t>cases.</w:t>
            </w:r>
          </w:p>
          <w:p w14:paraId="017680EB" w14:textId="77777777" w:rsidR="009D5BCC" w:rsidRDefault="009D5BCC" w:rsidP="00906F58">
            <w:pPr>
              <w:widowControl/>
              <w:spacing w:before="120"/>
              <w:rPr>
                <w:rFonts w:ascii="Times New Roman"/>
              </w:rPr>
            </w:pPr>
            <w:r>
              <w:rPr>
                <w:rFonts w:ascii="Times New Roman"/>
              </w:rPr>
              <w:t xml:space="preserve">Regarding the last bullet in the moderator’s list, we propose to rephrase to simply “UE Type (Fixed, handheld, vehicule-based”). </w:t>
            </w:r>
          </w:p>
        </w:tc>
      </w:tr>
      <w:tr w:rsidR="00245074" w14:paraId="0CEAFD5B" w14:textId="77777777" w:rsidTr="009D5BCC">
        <w:tc>
          <w:tcPr>
            <w:tcW w:w="1129" w:type="dxa"/>
          </w:tcPr>
          <w:p w14:paraId="39E80B90" w14:textId="1E73C277" w:rsidR="00245074" w:rsidRDefault="00245074" w:rsidP="00906F58">
            <w:pPr>
              <w:widowControl/>
              <w:spacing w:before="120"/>
              <w:rPr>
                <w:rFonts w:ascii="Times New Roman"/>
                <w:szCs w:val="20"/>
              </w:rPr>
            </w:pPr>
            <w:r>
              <w:rPr>
                <w:rFonts w:ascii="Times New Roman"/>
                <w:szCs w:val="20"/>
              </w:rPr>
              <w:t>Intel</w:t>
            </w:r>
          </w:p>
        </w:tc>
        <w:tc>
          <w:tcPr>
            <w:tcW w:w="8222" w:type="dxa"/>
          </w:tcPr>
          <w:p w14:paraId="16105DCB" w14:textId="46F7594A" w:rsidR="00245074" w:rsidRPr="416A02BE" w:rsidRDefault="00245074" w:rsidP="00906F58">
            <w:pPr>
              <w:widowControl/>
              <w:spacing w:before="120"/>
              <w:rPr>
                <w:rFonts w:ascii="Times New Roman"/>
              </w:rPr>
            </w:pPr>
            <w:r>
              <w:rPr>
                <w:rFonts w:ascii="Times New Roman"/>
              </w:rPr>
              <w:t>Agree with the list from moderator</w:t>
            </w:r>
          </w:p>
        </w:tc>
      </w:tr>
      <w:tr w:rsidR="007919C8" w14:paraId="3F805843" w14:textId="77777777" w:rsidTr="009D5BCC">
        <w:tc>
          <w:tcPr>
            <w:tcW w:w="1129" w:type="dxa"/>
          </w:tcPr>
          <w:p w14:paraId="7BB324FC" w14:textId="1DDF4F59" w:rsidR="007919C8" w:rsidRDefault="007919C8" w:rsidP="00906F58">
            <w:pPr>
              <w:widowControl/>
              <w:spacing w:before="120"/>
              <w:rPr>
                <w:rFonts w:ascii="Times New Roman"/>
                <w:szCs w:val="20"/>
              </w:rPr>
            </w:pPr>
            <w:r>
              <w:rPr>
                <w:rFonts w:ascii="Times New Roman"/>
                <w:szCs w:val="20"/>
              </w:rPr>
              <w:t>Futurewei</w:t>
            </w:r>
          </w:p>
        </w:tc>
        <w:tc>
          <w:tcPr>
            <w:tcW w:w="8222" w:type="dxa"/>
          </w:tcPr>
          <w:p w14:paraId="229EC1DF" w14:textId="123C61E7" w:rsidR="007919C8" w:rsidRDefault="007919C8" w:rsidP="00906F58">
            <w:pPr>
              <w:widowControl/>
              <w:spacing w:before="120"/>
              <w:rPr>
                <w:rFonts w:ascii="Times New Roman"/>
              </w:rPr>
            </w:pPr>
            <w:r>
              <w:rPr>
                <w:rFonts w:ascii="Times New Roman"/>
              </w:rPr>
              <w:t>Moderator’s suggestion can be the starting for further discussions.</w:t>
            </w:r>
          </w:p>
        </w:tc>
      </w:tr>
      <w:tr w:rsidR="004E4D43" w14:paraId="36FE406F" w14:textId="77777777" w:rsidTr="004E4D43">
        <w:trPr>
          <w:ins w:id="71" w:author="Hanbyul Seo" w:date="2021-03-24T18:36:00Z"/>
        </w:trPr>
        <w:tc>
          <w:tcPr>
            <w:tcW w:w="1129" w:type="dxa"/>
          </w:tcPr>
          <w:p w14:paraId="058B48B2" w14:textId="77777777" w:rsidR="004E4D43" w:rsidRDefault="004E4D43" w:rsidP="00692A82">
            <w:pPr>
              <w:widowControl/>
              <w:spacing w:before="120"/>
              <w:rPr>
                <w:ins w:id="72" w:author="Hanbyul Seo" w:date="2021-03-24T18:36:00Z"/>
                <w:rFonts w:ascii="Times New Roman"/>
                <w:szCs w:val="20"/>
              </w:rPr>
            </w:pPr>
            <w:ins w:id="73" w:author="Hanbyul Seo" w:date="2021-03-24T18:36:00Z">
              <w:r>
                <w:rPr>
                  <w:rFonts w:ascii="Times New Roman" w:hint="eastAsia"/>
                  <w:szCs w:val="20"/>
                </w:rPr>
                <w:t>S</w:t>
              </w:r>
              <w:r>
                <w:rPr>
                  <w:rFonts w:ascii="Times New Roman"/>
                  <w:szCs w:val="20"/>
                </w:rPr>
                <w:t>yncTechno Inc.</w:t>
              </w:r>
            </w:ins>
          </w:p>
        </w:tc>
        <w:tc>
          <w:tcPr>
            <w:tcW w:w="8222" w:type="dxa"/>
          </w:tcPr>
          <w:p w14:paraId="4B70872A" w14:textId="77777777" w:rsidR="004E4D43" w:rsidRDefault="004E4D43" w:rsidP="00692A82">
            <w:pPr>
              <w:widowControl/>
              <w:spacing w:before="120"/>
              <w:rPr>
                <w:ins w:id="74" w:author="Hanbyul Seo" w:date="2021-03-24T18:36:00Z"/>
                <w:rFonts w:ascii="Times New Roman"/>
                <w:szCs w:val="20"/>
              </w:rPr>
            </w:pPr>
            <w:ins w:id="75" w:author="Hanbyul Seo" w:date="2021-03-24T18:36:00Z">
              <w:r>
                <w:rPr>
                  <w:rFonts w:ascii="Times New Roman" w:hint="eastAsia"/>
                  <w:szCs w:val="20"/>
                </w:rPr>
                <w:t>W</w:t>
              </w:r>
              <w:r>
                <w:rPr>
                  <w:rFonts w:ascii="Times New Roman"/>
                  <w:szCs w:val="20"/>
                </w:rPr>
                <w:t>e agree with the moderator’s view.</w:t>
              </w:r>
            </w:ins>
          </w:p>
        </w:tc>
      </w:tr>
    </w:tbl>
    <w:p w14:paraId="73CB5697" w14:textId="77777777" w:rsidR="00C53179" w:rsidRPr="004E4D43" w:rsidRDefault="00C53179" w:rsidP="00C53179">
      <w:pPr>
        <w:widowControl/>
        <w:spacing w:before="120"/>
        <w:rPr>
          <w:rFonts w:ascii="Times New Roman"/>
          <w:szCs w:val="20"/>
        </w:rPr>
      </w:pPr>
    </w:p>
    <w:p w14:paraId="5AC5C80E" w14:textId="77777777" w:rsidR="00BA4734" w:rsidRDefault="00BA4734" w:rsidP="00BA4734">
      <w:pPr>
        <w:widowControl/>
        <w:spacing w:before="120"/>
        <w:rPr>
          <w:rFonts w:ascii="Times New Roman"/>
          <w:szCs w:val="20"/>
        </w:rPr>
      </w:pPr>
      <w:r>
        <w:rPr>
          <w:rFonts w:ascii="Times New Roman"/>
          <w:szCs w:val="20"/>
        </w:rPr>
        <w:t>Q3-2: If you have any comments that cannot be addressed by the above questions, please specify them.</w:t>
      </w:r>
    </w:p>
    <w:tbl>
      <w:tblPr>
        <w:tblStyle w:val="aa"/>
        <w:tblW w:w="0" w:type="auto"/>
        <w:tblLook w:val="04A0" w:firstRow="1" w:lastRow="0" w:firstColumn="1" w:lastColumn="0" w:noHBand="0" w:noVBand="1"/>
      </w:tblPr>
      <w:tblGrid>
        <w:gridCol w:w="1129"/>
        <w:gridCol w:w="8222"/>
      </w:tblGrid>
      <w:tr w:rsidR="00BA4734" w14:paraId="4B2720CB" w14:textId="77777777" w:rsidTr="00906F58">
        <w:tc>
          <w:tcPr>
            <w:tcW w:w="1129" w:type="dxa"/>
          </w:tcPr>
          <w:p w14:paraId="70989BD2" w14:textId="77777777" w:rsidR="00BA4734" w:rsidRDefault="00BA4734" w:rsidP="00906F58">
            <w:pPr>
              <w:widowControl/>
              <w:spacing w:before="120"/>
              <w:rPr>
                <w:rFonts w:ascii="Times New Roman"/>
                <w:szCs w:val="20"/>
              </w:rPr>
            </w:pPr>
            <w:r>
              <w:rPr>
                <w:rFonts w:ascii="Times New Roman" w:hint="eastAsia"/>
                <w:szCs w:val="20"/>
              </w:rPr>
              <w:t>Company</w:t>
            </w:r>
          </w:p>
        </w:tc>
        <w:tc>
          <w:tcPr>
            <w:tcW w:w="8222" w:type="dxa"/>
          </w:tcPr>
          <w:p w14:paraId="299EC638" w14:textId="77777777" w:rsidR="00BA4734" w:rsidRDefault="00BA4734" w:rsidP="00906F58">
            <w:pPr>
              <w:widowControl/>
              <w:spacing w:before="120"/>
              <w:rPr>
                <w:rFonts w:ascii="Times New Roman"/>
                <w:szCs w:val="20"/>
              </w:rPr>
            </w:pPr>
            <w:r>
              <w:rPr>
                <w:rFonts w:ascii="Times New Roman" w:hint="eastAsia"/>
                <w:szCs w:val="20"/>
              </w:rPr>
              <w:t>Comment</w:t>
            </w:r>
          </w:p>
        </w:tc>
      </w:tr>
      <w:tr w:rsidR="00BA4734" w14:paraId="11E331B3" w14:textId="77777777" w:rsidTr="00906F58">
        <w:tc>
          <w:tcPr>
            <w:tcW w:w="1129" w:type="dxa"/>
          </w:tcPr>
          <w:p w14:paraId="3721EC68" w14:textId="77777777" w:rsidR="00BA4734" w:rsidRDefault="00BA4734" w:rsidP="00906F58">
            <w:pPr>
              <w:widowControl/>
              <w:spacing w:before="120"/>
              <w:rPr>
                <w:rFonts w:ascii="Times New Roman"/>
                <w:szCs w:val="20"/>
              </w:rPr>
            </w:pPr>
          </w:p>
        </w:tc>
        <w:tc>
          <w:tcPr>
            <w:tcW w:w="8222" w:type="dxa"/>
          </w:tcPr>
          <w:p w14:paraId="2B771166" w14:textId="77777777" w:rsidR="00BA4734" w:rsidRDefault="00BA4734" w:rsidP="00906F58">
            <w:pPr>
              <w:widowControl/>
              <w:spacing w:before="120"/>
              <w:rPr>
                <w:rFonts w:ascii="Times New Roman"/>
                <w:szCs w:val="20"/>
              </w:rPr>
            </w:pPr>
          </w:p>
        </w:tc>
      </w:tr>
      <w:tr w:rsidR="00BA4734" w14:paraId="2AA5715C" w14:textId="77777777" w:rsidTr="00906F58">
        <w:tc>
          <w:tcPr>
            <w:tcW w:w="1129" w:type="dxa"/>
          </w:tcPr>
          <w:p w14:paraId="53F669FB" w14:textId="77777777" w:rsidR="00BA4734" w:rsidRDefault="00BA4734" w:rsidP="00906F58">
            <w:pPr>
              <w:widowControl/>
              <w:spacing w:before="120"/>
              <w:rPr>
                <w:rFonts w:ascii="Times New Roman"/>
                <w:szCs w:val="20"/>
              </w:rPr>
            </w:pPr>
          </w:p>
        </w:tc>
        <w:tc>
          <w:tcPr>
            <w:tcW w:w="8222" w:type="dxa"/>
          </w:tcPr>
          <w:p w14:paraId="2F4CA6BD" w14:textId="77777777" w:rsidR="00BA4734" w:rsidRDefault="00BA4734" w:rsidP="00906F58">
            <w:pPr>
              <w:widowControl/>
              <w:spacing w:before="120"/>
              <w:rPr>
                <w:rFonts w:ascii="Times New Roman"/>
                <w:szCs w:val="20"/>
              </w:rPr>
            </w:pPr>
          </w:p>
        </w:tc>
      </w:tr>
      <w:tr w:rsidR="00BA4734" w14:paraId="583E675D" w14:textId="77777777" w:rsidTr="00906F58">
        <w:tc>
          <w:tcPr>
            <w:tcW w:w="1129" w:type="dxa"/>
          </w:tcPr>
          <w:p w14:paraId="27FAA1F4" w14:textId="77777777" w:rsidR="00BA4734" w:rsidRDefault="00BA4734" w:rsidP="00906F58">
            <w:pPr>
              <w:widowControl/>
              <w:spacing w:before="120"/>
              <w:rPr>
                <w:rFonts w:ascii="Times New Roman"/>
                <w:szCs w:val="20"/>
              </w:rPr>
            </w:pPr>
          </w:p>
        </w:tc>
        <w:tc>
          <w:tcPr>
            <w:tcW w:w="8222" w:type="dxa"/>
          </w:tcPr>
          <w:p w14:paraId="5523C4B6" w14:textId="77777777" w:rsidR="00BA4734" w:rsidRDefault="00BA4734" w:rsidP="00906F58">
            <w:pPr>
              <w:widowControl/>
              <w:spacing w:before="120"/>
              <w:rPr>
                <w:rFonts w:ascii="Times New Roman"/>
                <w:szCs w:val="20"/>
              </w:rPr>
            </w:pPr>
          </w:p>
        </w:tc>
      </w:tr>
      <w:tr w:rsidR="00BA4734" w14:paraId="46206BE7" w14:textId="77777777" w:rsidTr="00906F58">
        <w:tc>
          <w:tcPr>
            <w:tcW w:w="1129" w:type="dxa"/>
          </w:tcPr>
          <w:p w14:paraId="6D102E2E" w14:textId="77777777" w:rsidR="00BA4734" w:rsidRDefault="00BA4734" w:rsidP="00906F58">
            <w:pPr>
              <w:widowControl/>
              <w:spacing w:before="120"/>
              <w:rPr>
                <w:rFonts w:ascii="Times New Roman"/>
                <w:szCs w:val="20"/>
              </w:rPr>
            </w:pPr>
          </w:p>
        </w:tc>
        <w:tc>
          <w:tcPr>
            <w:tcW w:w="8222" w:type="dxa"/>
          </w:tcPr>
          <w:p w14:paraId="20C87AEC" w14:textId="77777777" w:rsidR="00BA4734" w:rsidRDefault="00BA4734" w:rsidP="00906F58">
            <w:pPr>
              <w:widowControl/>
              <w:spacing w:before="120"/>
              <w:rPr>
                <w:rFonts w:ascii="Times New Roman"/>
                <w:szCs w:val="20"/>
              </w:rPr>
            </w:pPr>
          </w:p>
        </w:tc>
      </w:tr>
      <w:tr w:rsidR="00BA4734" w14:paraId="4E67B32D" w14:textId="77777777" w:rsidTr="00906F58">
        <w:tc>
          <w:tcPr>
            <w:tcW w:w="1129" w:type="dxa"/>
          </w:tcPr>
          <w:p w14:paraId="64D85149" w14:textId="77777777" w:rsidR="00BA4734" w:rsidRDefault="00BA4734" w:rsidP="00906F58">
            <w:pPr>
              <w:widowControl/>
              <w:spacing w:before="120"/>
              <w:rPr>
                <w:rFonts w:ascii="Times New Roman"/>
                <w:szCs w:val="20"/>
              </w:rPr>
            </w:pPr>
          </w:p>
        </w:tc>
        <w:tc>
          <w:tcPr>
            <w:tcW w:w="8222" w:type="dxa"/>
          </w:tcPr>
          <w:p w14:paraId="59B34B97" w14:textId="77777777" w:rsidR="00BA4734" w:rsidRDefault="00BA4734" w:rsidP="00906F58">
            <w:pPr>
              <w:widowControl/>
              <w:spacing w:before="120"/>
              <w:rPr>
                <w:rFonts w:ascii="Times New Roman"/>
                <w:szCs w:val="20"/>
              </w:rPr>
            </w:pPr>
          </w:p>
        </w:tc>
      </w:tr>
      <w:tr w:rsidR="00BA4734" w14:paraId="2E0DAA96" w14:textId="77777777" w:rsidTr="00906F58">
        <w:tc>
          <w:tcPr>
            <w:tcW w:w="1129" w:type="dxa"/>
          </w:tcPr>
          <w:p w14:paraId="7B519E95" w14:textId="77777777" w:rsidR="00BA4734" w:rsidRDefault="00BA4734" w:rsidP="00906F58">
            <w:pPr>
              <w:widowControl/>
              <w:spacing w:before="120"/>
              <w:rPr>
                <w:rFonts w:ascii="Times New Roman"/>
                <w:szCs w:val="20"/>
              </w:rPr>
            </w:pPr>
          </w:p>
        </w:tc>
        <w:tc>
          <w:tcPr>
            <w:tcW w:w="8222" w:type="dxa"/>
          </w:tcPr>
          <w:p w14:paraId="053DC726" w14:textId="77777777" w:rsidR="00BA4734" w:rsidRDefault="00BA4734" w:rsidP="00906F58">
            <w:pPr>
              <w:widowControl/>
              <w:spacing w:before="120"/>
              <w:rPr>
                <w:rFonts w:ascii="Times New Roman"/>
                <w:szCs w:val="20"/>
              </w:rPr>
            </w:pPr>
          </w:p>
        </w:tc>
      </w:tr>
      <w:tr w:rsidR="00BA4734" w14:paraId="1EDA1D99" w14:textId="77777777" w:rsidTr="00906F58">
        <w:tc>
          <w:tcPr>
            <w:tcW w:w="1129" w:type="dxa"/>
          </w:tcPr>
          <w:p w14:paraId="5D5615A8" w14:textId="77777777" w:rsidR="00BA4734" w:rsidRDefault="00BA4734" w:rsidP="00906F58">
            <w:pPr>
              <w:widowControl/>
              <w:spacing w:before="120"/>
              <w:rPr>
                <w:rFonts w:ascii="Times New Roman"/>
                <w:szCs w:val="20"/>
              </w:rPr>
            </w:pPr>
          </w:p>
        </w:tc>
        <w:tc>
          <w:tcPr>
            <w:tcW w:w="8222" w:type="dxa"/>
          </w:tcPr>
          <w:p w14:paraId="4A89ADB7" w14:textId="77777777" w:rsidR="00BA4734" w:rsidRDefault="00BA4734" w:rsidP="00906F58">
            <w:pPr>
              <w:widowControl/>
              <w:spacing w:before="120"/>
              <w:rPr>
                <w:rFonts w:ascii="Times New Roman"/>
                <w:szCs w:val="20"/>
              </w:rPr>
            </w:pPr>
          </w:p>
        </w:tc>
      </w:tr>
    </w:tbl>
    <w:p w14:paraId="30AE4170" w14:textId="77777777" w:rsidR="00BA4734" w:rsidRDefault="00BA4734" w:rsidP="00C53179">
      <w:pPr>
        <w:widowControl/>
        <w:spacing w:before="120"/>
        <w:rPr>
          <w:rFonts w:ascii="Times New Roman"/>
          <w:szCs w:val="20"/>
        </w:rPr>
      </w:pPr>
    </w:p>
    <w:p w14:paraId="28112AC6" w14:textId="77777777" w:rsidR="00AF7F8A" w:rsidRPr="00EA02A3" w:rsidRDefault="006A1F73" w:rsidP="00C72E30">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Intermediate summary</w:t>
      </w:r>
    </w:p>
    <w:p w14:paraId="74D8CAD7" w14:textId="31AA6065" w:rsidR="001F68A6" w:rsidRPr="00995DA7" w:rsidRDefault="001F68A6" w:rsidP="001F68A6">
      <w:pPr>
        <w:widowControl/>
        <w:rPr>
          <w:rFonts w:ascii="Times New Roman"/>
          <w:sz w:val="24"/>
          <w:szCs w:val="20"/>
        </w:rPr>
      </w:pPr>
      <w:r>
        <w:rPr>
          <w:rFonts w:ascii="Times New Roman"/>
          <w:sz w:val="24"/>
          <w:szCs w:val="20"/>
        </w:rPr>
        <w:t>3</w:t>
      </w:r>
      <w:r w:rsidRPr="00995DA7">
        <w:rPr>
          <w:rFonts w:ascii="Times New Roman" w:hint="eastAsia"/>
          <w:sz w:val="24"/>
          <w:szCs w:val="20"/>
        </w:rPr>
        <w:t xml:space="preserve">.1. </w:t>
      </w:r>
      <w:r>
        <w:rPr>
          <w:rFonts w:ascii="Times New Roman"/>
          <w:sz w:val="24"/>
          <w:szCs w:val="20"/>
        </w:rPr>
        <w:t>TR skeleton</w:t>
      </w:r>
    </w:p>
    <w:p w14:paraId="35A2B38A" w14:textId="698888ED" w:rsidR="00AF7F8A" w:rsidRDefault="001F68A6" w:rsidP="002C6F14">
      <w:pPr>
        <w:widowControl/>
        <w:spacing w:before="120"/>
        <w:rPr>
          <w:rFonts w:ascii="Times New Roman"/>
          <w:szCs w:val="20"/>
        </w:rPr>
      </w:pPr>
      <w:r>
        <w:rPr>
          <w:rFonts w:ascii="Times New Roman" w:hint="eastAsia"/>
          <w:szCs w:val="20"/>
        </w:rPr>
        <w:t xml:space="preserve">On the TR skeleton submitted in </w:t>
      </w:r>
      <w:r w:rsidRPr="001F68A6">
        <w:rPr>
          <w:rFonts w:ascii="Times New Roman"/>
          <w:szCs w:val="20"/>
        </w:rPr>
        <w:t>RP-210282</w:t>
      </w:r>
      <w:r>
        <w:rPr>
          <w:rFonts w:ascii="Times New Roman"/>
          <w:szCs w:val="20"/>
        </w:rPr>
        <w:t>, all the companies agreed to endorse it with the understanding that the TR structure can be further updated based on the study progress.</w:t>
      </w:r>
    </w:p>
    <w:p w14:paraId="40186E33" w14:textId="3E11029C" w:rsidR="001F68A6" w:rsidRDefault="001F68A6" w:rsidP="002C6F14">
      <w:pPr>
        <w:widowControl/>
        <w:spacing w:before="120"/>
        <w:rPr>
          <w:rFonts w:ascii="Times New Roman"/>
          <w:szCs w:val="20"/>
        </w:rPr>
      </w:pPr>
      <w:r>
        <w:rPr>
          <w:rFonts w:ascii="Times New Roman" w:hint="eastAsia"/>
          <w:szCs w:val="20"/>
        </w:rPr>
        <w:t xml:space="preserve">One company commented that </w:t>
      </w:r>
      <w:r>
        <w:rPr>
          <w:rFonts w:ascii="Times New Roman"/>
          <w:szCs w:val="20"/>
        </w:rPr>
        <w:t>“sidelink” needs to be referenced in the TR title or scope section. However, the moderator opinion is to follow the wording in the approved SID which tried to avoid specific air interface in defining the study frame. Depending on the company input and consensus, the air interface aspects can be discussed and captured in the contents of the TR.</w:t>
      </w:r>
    </w:p>
    <w:p w14:paraId="7E4D128B" w14:textId="0EF8E5B6" w:rsidR="001306F1" w:rsidRDefault="001306F1" w:rsidP="002C6F14">
      <w:pPr>
        <w:widowControl/>
        <w:spacing w:before="120"/>
        <w:rPr>
          <w:rFonts w:ascii="Times New Roman"/>
          <w:szCs w:val="20"/>
        </w:rPr>
      </w:pPr>
      <w:r>
        <w:rPr>
          <w:rFonts w:ascii="Times New Roman" w:hint="eastAsia"/>
          <w:szCs w:val="20"/>
        </w:rPr>
        <w:t>From this observation, the moderator proposes the following:</w:t>
      </w:r>
    </w:p>
    <w:p w14:paraId="2FE568F9" w14:textId="45ACDA4C" w:rsidR="001306F1" w:rsidRPr="001306F1" w:rsidRDefault="001306F1" w:rsidP="002C6F14">
      <w:pPr>
        <w:widowControl/>
        <w:spacing w:before="120"/>
        <w:rPr>
          <w:rFonts w:ascii="Times New Roman"/>
          <w:b/>
          <w:szCs w:val="20"/>
        </w:rPr>
      </w:pPr>
      <w:r w:rsidRPr="001306F1">
        <w:rPr>
          <w:rFonts w:ascii="Times New Roman"/>
          <w:b/>
          <w:szCs w:val="20"/>
        </w:rPr>
        <w:t xml:space="preserve">Proposal 1: RP-210282 is endorsed as TR </w:t>
      </w:r>
      <w:del w:id="76" w:author="Hanbyul Seo" w:date="2021-03-24T18:34:00Z">
        <w:r w:rsidRPr="001306F1" w:rsidDel="004E4D43">
          <w:rPr>
            <w:rFonts w:ascii="Times New Roman"/>
            <w:b/>
            <w:szCs w:val="20"/>
          </w:rPr>
          <w:delText>36</w:delText>
        </w:r>
      </w:del>
      <w:ins w:id="77" w:author="Hanbyul Seo" w:date="2021-03-24T18:34:00Z">
        <w:r w:rsidR="004E4D43" w:rsidRPr="001306F1">
          <w:rPr>
            <w:rFonts w:ascii="Times New Roman"/>
            <w:b/>
            <w:szCs w:val="20"/>
          </w:rPr>
          <w:t>3</w:t>
        </w:r>
        <w:r w:rsidR="004E4D43">
          <w:rPr>
            <w:rFonts w:ascii="Times New Roman"/>
            <w:b/>
            <w:szCs w:val="20"/>
          </w:rPr>
          <w:t>8</w:t>
        </w:r>
      </w:ins>
      <w:r w:rsidRPr="001306F1">
        <w:rPr>
          <w:rFonts w:ascii="Times New Roman"/>
          <w:b/>
          <w:szCs w:val="20"/>
        </w:rPr>
        <w:t>.845 v0.0.0.</w:t>
      </w:r>
    </w:p>
    <w:p w14:paraId="7BDEDD86" w14:textId="77777777" w:rsidR="001306F1" w:rsidRDefault="001306F1" w:rsidP="002C6F14">
      <w:pPr>
        <w:widowControl/>
        <w:spacing w:before="120"/>
        <w:rPr>
          <w:rFonts w:ascii="Times New Roman"/>
          <w:szCs w:val="20"/>
        </w:rPr>
      </w:pPr>
    </w:p>
    <w:p w14:paraId="6A5C78A0" w14:textId="77777777" w:rsidR="001F68A6" w:rsidRPr="00995DA7" w:rsidRDefault="001F68A6" w:rsidP="001F68A6">
      <w:pPr>
        <w:widowControl/>
        <w:rPr>
          <w:rFonts w:ascii="Times New Roman"/>
          <w:sz w:val="24"/>
          <w:szCs w:val="20"/>
        </w:rPr>
      </w:pPr>
      <w:r w:rsidRPr="00995DA7">
        <w:rPr>
          <w:rFonts w:ascii="Times New Roman" w:hint="eastAsia"/>
          <w:sz w:val="24"/>
          <w:szCs w:val="20"/>
        </w:rPr>
        <w:t>2.</w:t>
      </w:r>
      <w:r>
        <w:rPr>
          <w:rFonts w:ascii="Times New Roman"/>
          <w:sz w:val="24"/>
          <w:szCs w:val="20"/>
        </w:rPr>
        <w:t>2</w:t>
      </w:r>
      <w:r w:rsidRPr="00995DA7">
        <w:rPr>
          <w:rFonts w:ascii="Times New Roman" w:hint="eastAsia"/>
          <w:sz w:val="24"/>
          <w:szCs w:val="20"/>
        </w:rPr>
        <w:t xml:space="preserve">. </w:t>
      </w:r>
      <w:r>
        <w:rPr>
          <w:rFonts w:ascii="Times New Roman"/>
          <w:sz w:val="24"/>
          <w:szCs w:val="20"/>
        </w:rPr>
        <w:t>Use case and requirements</w:t>
      </w:r>
    </w:p>
    <w:p w14:paraId="7040E0CC" w14:textId="2E0296BE" w:rsidR="001F68A6" w:rsidRDefault="001306F1" w:rsidP="001F68A6">
      <w:pPr>
        <w:widowControl/>
        <w:spacing w:before="120"/>
        <w:rPr>
          <w:rFonts w:ascii="Times New Roman"/>
          <w:szCs w:val="20"/>
        </w:rPr>
      </w:pPr>
      <w:r>
        <w:rPr>
          <w:rFonts w:ascii="Times New Roman"/>
          <w:szCs w:val="20"/>
        </w:rPr>
        <w:t>M</w:t>
      </w:r>
      <w:r w:rsidR="001F68A6">
        <w:rPr>
          <w:rFonts w:ascii="Times New Roman" w:hint="eastAsia"/>
          <w:szCs w:val="20"/>
        </w:rPr>
        <w:t xml:space="preserve">ost companies </w:t>
      </w:r>
      <w:r w:rsidR="001F68A6">
        <w:rPr>
          <w:rFonts w:ascii="Times New Roman"/>
          <w:szCs w:val="20"/>
        </w:rPr>
        <w:t xml:space="preserve">agreed to use TS </w:t>
      </w:r>
      <w:r>
        <w:rPr>
          <w:rFonts w:ascii="Times New Roman"/>
          <w:szCs w:val="20"/>
        </w:rPr>
        <w:t xml:space="preserve">22.186, TS 22.261, 5GAA LS in </w:t>
      </w:r>
      <w:r w:rsidRPr="001306F1">
        <w:rPr>
          <w:rFonts w:ascii="Times New Roman"/>
          <w:szCs w:val="20"/>
        </w:rPr>
        <w:t>RP-210040</w:t>
      </w:r>
      <w:r>
        <w:rPr>
          <w:rFonts w:ascii="Times New Roman"/>
          <w:szCs w:val="20"/>
        </w:rPr>
        <w:t xml:space="preserve"> in summarizing V2X positioning use cases and requirements. </w:t>
      </w:r>
      <w:r>
        <w:rPr>
          <w:rFonts w:ascii="Times New Roman" w:hint="eastAsia"/>
          <w:szCs w:val="20"/>
        </w:rPr>
        <w:t xml:space="preserve">TR </w:t>
      </w:r>
      <w:r>
        <w:rPr>
          <w:rFonts w:ascii="Times New Roman"/>
          <w:szCs w:val="20"/>
        </w:rPr>
        <w:t xml:space="preserve">22.886 and SAE LS in </w:t>
      </w:r>
      <w:r w:rsidRPr="001306F1">
        <w:rPr>
          <w:rFonts w:ascii="Times New Roman"/>
          <w:szCs w:val="20"/>
        </w:rPr>
        <w:t>RP-210036</w:t>
      </w:r>
      <w:r>
        <w:rPr>
          <w:rFonts w:ascii="Times New Roman"/>
          <w:szCs w:val="20"/>
        </w:rPr>
        <w:t xml:space="preserve"> seem to require further discussion as several companies responded that TR 22.886 is covered by the TS and SAE LS does not contain the performance metric to be used in this summary. One company commented that </w:t>
      </w:r>
      <w:r w:rsidRPr="001306F1">
        <w:rPr>
          <w:rFonts w:ascii="Times New Roman"/>
          <w:szCs w:val="20"/>
        </w:rPr>
        <w:t>5GAA and SAE LS should not be considered</w:t>
      </w:r>
      <w:r>
        <w:rPr>
          <w:rFonts w:ascii="Times New Roman"/>
          <w:szCs w:val="20"/>
        </w:rPr>
        <w:t xml:space="preserve">. </w:t>
      </w:r>
    </w:p>
    <w:p w14:paraId="2D9DF830" w14:textId="01A424D1" w:rsidR="001F68A6" w:rsidRDefault="001306F1" w:rsidP="002C6F14">
      <w:pPr>
        <w:widowControl/>
        <w:spacing w:before="120"/>
        <w:rPr>
          <w:rFonts w:ascii="Times New Roman"/>
          <w:szCs w:val="20"/>
        </w:rPr>
      </w:pPr>
      <w:r>
        <w:rPr>
          <w:rFonts w:ascii="Times New Roman"/>
          <w:szCs w:val="20"/>
        </w:rPr>
        <w:t>Most</w:t>
      </w:r>
      <w:r>
        <w:rPr>
          <w:rFonts w:ascii="Times New Roman" w:hint="eastAsia"/>
          <w:szCs w:val="20"/>
        </w:rPr>
        <w:t xml:space="preserve"> companies agreed to </w:t>
      </w:r>
      <w:r>
        <w:rPr>
          <w:rFonts w:ascii="Times New Roman"/>
          <w:szCs w:val="20"/>
        </w:rPr>
        <w:t xml:space="preserve">the grouping of the V2X requirements in the summary. The moderator observed that many companies are okay with starting from the three groups as in the 5GAA LS but some companies </w:t>
      </w:r>
      <w:r w:rsidR="0060111F">
        <w:rPr>
          <w:rFonts w:ascii="Times New Roman"/>
          <w:szCs w:val="20"/>
        </w:rPr>
        <w:t>responded that more groups may be necessary considering the requirements other than what was considered in 5GAA. It was also observed that most companies agreed to consider both absolute and relative positioning for V2X.</w:t>
      </w:r>
    </w:p>
    <w:p w14:paraId="112527DE" w14:textId="71E118B4" w:rsidR="0060111F" w:rsidRDefault="0060111F" w:rsidP="002C6F14">
      <w:pPr>
        <w:widowControl/>
        <w:spacing w:before="120"/>
        <w:rPr>
          <w:rFonts w:ascii="Times New Roman"/>
          <w:szCs w:val="20"/>
        </w:rPr>
      </w:pPr>
      <w:r>
        <w:rPr>
          <w:rFonts w:ascii="Times New Roman" w:hint="eastAsia"/>
          <w:szCs w:val="20"/>
        </w:rPr>
        <w:t xml:space="preserve">Most companies agreed to use TS </w:t>
      </w:r>
      <w:r>
        <w:rPr>
          <w:rFonts w:ascii="Times New Roman"/>
          <w:szCs w:val="20"/>
        </w:rPr>
        <w:t>22.261 and TS 22.280 in summarizing public safety use cases and requirements. TR 22.886 seems to require further discussion for the same reason.</w:t>
      </w:r>
    </w:p>
    <w:p w14:paraId="637DA467" w14:textId="78F0297D" w:rsidR="0060111F" w:rsidRDefault="0060111F" w:rsidP="002C6F14">
      <w:pPr>
        <w:widowControl/>
        <w:spacing w:before="120"/>
        <w:rPr>
          <w:rFonts w:ascii="Times New Roman"/>
          <w:szCs w:val="20"/>
        </w:rPr>
      </w:pPr>
      <w:r>
        <w:rPr>
          <w:rFonts w:ascii="Times New Roman" w:hint="eastAsia"/>
          <w:szCs w:val="20"/>
        </w:rPr>
        <w:t xml:space="preserve">Most companies responded that a similar grouping </w:t>
      </w:r>
      <w:r>
        <w:rPr>
          <w:rFonts w:ascii="Times New Roman"/>
          <w:szCs w:val="20"/>
        </w:rPr>
        <w:t>can be done for the public safety case, and one company commented that the service level defined in 22.261 should be the baseline.</w:t>
      </w:r>
      <w:r w:rsidR="00E62905">
        <w:rPr>
          <w:rFonts w:ascii="Times New Roman"/>
          <w:szCs w:val="20"/>
        </w:rPr>
        <w:t xml:space="preserve"> Several companies also mentioned that </w:t>
      </w:r>
      <w:r w:rsidR="00E62905" w:rsidRPr="00E62905">
        <w:rPr>
          <w:rFonts w:ascii="Times New Roman"/>
          <w:szCs w:val="20"/>
        </w:rPr>
        <w:t>both absolute and relative positioning</w:t>
      </w:r>
      <w:r w:rsidR="00E62905">
        <w:rPr>
          <w:rFonts w:ascii="Times New Roman"/>
          <w:szCs w:val="20"/>
        </w:rPr>
        <w:t xml:space="preserve"> should be considered for public safety.</w:t>
      </w:r>
    </w:p>
    <w:p w14:paraId="26AA93AD" w14:textId="535E912D" w:rsidR="00E62905" w:rsidRDefault="00E62905" w:rsidP="002C6F14">
      <w:pPr>
        <w:widowControl/>
        <w:spacing w:before="120"/>
        <w:rPr>
          <w:rFonts w:ascii="Times New Roman"/>
          <w:szCs w:val="20"/>
        </w:rPr>
      </w:pPr>
      <w:r>
        <w:rPr>
          <w:rFonts w:ascii="Times New Roman"/>
          <w:szCs w:val="20"/>
        </w:rPr>
        <w:t xml:space="preserve">On the question of considering use cases other than V2X and public safety, two companies proposed to take such consideration but all the other responded companies proposed to keep </w:t>
      </w:r>
      <w:r w:rsidRPr="00E62905">
        <w:rPr>
          <w:rFonts w:ascii="Times New Roman"/>
          <w:szCs w:val="20"/>
        </w:rPr>
        <w:t>V2X and public safety</w:t>
      </w:r>
      <w:r>
        <w:rPr>
          <w:rFonts w:ascii="Times New Roman"/>
          <w:szCs w:val="20"/>
        </w:rPr>
        <w:t xml:space="preserve"> only in this study.</w:t>
      </w:r>
    </w:p>
    <w:p w14:paraId="6DF45A3D" w14:textId="58344BAC" w:rsidR="00E62905" w:rsidRDefault="00E62905" w:rsidP="002C6F14">
      <w:pPr>
        <w:widowControl/>
        <w:spacing w:before="120"/>
        <w:rPr>
          <w:rFonts w:ascii="Times New Roman"/>
          <w:szCs w:val="20"/>
        </w:rPr>
      </w:pPr>
      <w:r>
        <w:rPr>
          <w:rFonts w:ascii="Times New Roman"/>
          <w:szCs w:val="20"/>
        </w:rPr>
        <w:t xml:space="preserve">Companies provided input to a pCR submitted in </w:t>
      </w:r>
      <w:r w:rsidRPr="00E62905">
        <w:rPr>
          <w:rFonts w:ascii="Times New Roman"/>
          <w:szCs w:val="20"/>
        </w:rPr>
        <w:t>RP-210284</w:t>
      </w:r>
      <w:r>
        <w:rPr>
          <w:rFonts w:ascii="Times New Roman"/>
          <w:szCs w:val="20"/>
        </w:rPr>
        <w:t>. The moderator will take it as a starting point and try to reflect the received input.</w:t>
      </w:r>
    </w:p>
    <w:p w14:paraId="39FA73AB" w14:textId="12DB3B58" w:rsidR="00E62905" w:rsidRDefault="00E62905" w:rsidP="002C6F14">
      <w:pPr>
        <w:widowControl/>
        <w:spacing w:before="120"/>
        <w:rPr>
          <w:rFonts w:ascii="Times New Roman"/>
          <w:szCs w:val="20"/>
        </w:rPr>
      </w:pPr>
      <w:r>
        <w:rPr>
          <w:rFonts w:ascii="Times New Roman" w:hint="eastAsia"/>
          <w:szCs w:val="20"/>
        </w:rPr>
        <w:t xml:space="preserve">As other issues, </w:t>
      </w:r>
      <w:r>
        <w:rPr>
          <w:rFonts w:ascii="Times New Roman"/>
          <w:szCs w:val="20"/>
        </w:rPr>
        <w:t xml:space="preserve">one company proposed to add a section for </w:t>
      </w:r>
      <w:r w:rsidRPr="00E62905">
        <w:rPr>
          <w:rFonts w:ascii="Times New Roman"/>
          <w:szCs w:val="20"/>
        </w:rPr>
        <w:t>the combination of the ranging service and location service.</w:t>
      </w:r>
      <w:r>
        <w:rPr>
          <w:rFonts w:ascii="Times New Roman"/>
          <w:szCs w:val="20"/>
        </w:rPr>
        <w:t xml:space="preserve"> The moderator suggest discussing it as a part of operation scenarios which might need to consider a combination of various positioning information. Another company asked clarification on the relationship with SA1 ranging SI. The moderator understanding is that, setting aside the deployment and operation scenarios, this study is based on the existing sources as per the objective “</w:t>
      </w:r>
      <w:r w:rsidRPr="00E62905">
        <w:rPr>
          <w:rFonts w:ascii="Times New Roman"/>
          <w:szCs w:val="20"/>
        </w:rPr>
        <w:t>Identify the positioning use cases and requirements for V2X and public safety, based on the existing 3GPP work and input from industry fora</w:t>
      </w:r>
      <w:r>
        <w:rPr>
          <w:rFonts w:ascii="Times New Roman"/>
          <w:szCs w:val="20"/>
        </w:rPr>
        <w:t>” while SA1 study is to derive new services.</w:t>
      </w:r>
    </w:p>
    <w:p w14:paraId="37B33E38" w14:textId="77777777" w:rsidR="00E062B2" w:rsidRDefault="00E062B2" w:rsidP="002C6F14">
      <w:pPr>
        <w:widowControl/>
        <w:spacing w:before="120"/>
        <w:rPr>
          <w:rFonts w:ascii="Times New Roman"/>
          <w:szCs w:val="20"/>
        </w:rPr>
      </w:pPr>
    </w:p>
    <w:p w14:paraId="20023391" w14:textId="77777777" w:rsidR="00AF13F7" w:rsidRDefault="00AF13F7" w:rsidP="00AF13F7">
      <w:pPr>
        <w:widowControl/>
        <w:spacing w:before="120"/>
        <w:rPr>
          <w:rFonts w:ascii="Times New Roman"/>
          <w:szCs w:val="20"/>
        </w:rPr>
      </w:pPr>
      <w:r>
        <w:rPr>
          <w:rFonts w:ascii="Times New Roman" w:hint="eastAsia"/>
          <w:szCs w:val="20"/>
        </w:rPr>
        <w:t>From this observation, the moderator proposes the following:</w:t>
      </w:r>
    </w:p>
    <w:p w14:paraId="5F472682" w14:textId="0E8A4778" w:rsidR="00AF13F7" w:rsidRPr="00AF13F7" w:rsidRDefault="00AF13F7" w:rsidP="002C6F14">
      <w:pPr>
        <w:widowControl/>
        <w:spacing w:before="120"/>
        <w:rPr>
          <w:rFonts w:ascii="Times New Roman"/>
          <w:szCs w:val="20"/>
        </w:rPr>
      </w:pPr>
      <w:r w:rsidRPr="001306F1">
        <w:rPr>
          <w:rFonts w:ascii="Times New Roman"/>
          <w:b/>
          <w:szCs w:val="20"/>
        </w:rPr>
        <w:t xml:space="preserve">Proposal </w:t>
      </w:r>
      <w:r>
        <w:rPr>
          <w:rFonts w:ascii="Times New Roman"/>
          <w:b/>
          <w:szCs w:val="20"/>
        </w:rPr>
        <w:t>2</w:t>
      </w:r>
      <w:r w:rsidRPr="001306F1">
        <w:rPr>
          <w:rFonts w:ascii="Times New Roman"/>
          <w:b/>
          <w:szCs w:val="20"/>
        </w:rPr>
        <w:t xml:space="preserve">: </w:t>
      </w:r>
      <w:r>
        <w:rPr>
          <w:rFonts w:ascii="Times New Roman"/>
          <w:b/>
          <w:szCs w:val="20"/>
        </w:rPr>
        <w:t xml:space="preserve">Start discussion on a pCR which summarizes positioning use cases and requirements for </w:t>
      </w:r>
      <w:r w:rsidRPr="00AF13F7">
        <w:rPr>
          <w:rFonts w:ascii="Times New Roman"/>
          <w:b/>
          <w:szCs w:val="20"/>
        </w:rPr>
        <w:t>V2X and public safety</w:t>
      </w:r>
      <w:r>
        <w:rPr>
          <w:rFonts w:ascii="Times New Roman"/>
          <w:b/>
          <w:szCs w:val="20"/>
        </w:rPr>
        <w:t xml:space="preserve"> using the sources and grouping discussed during the initial round.</w:t>
      </w:r>
    </w:p>
    <w:p w14:paraId="479D2829" w14:textId="77777777" w:rsidR="00AF13F7" w:rsidRDefault="00AF13F7" w:rsidP="002C6F14">
      <w:pPr>
        <w:widowControl/>
        <w:spacing w:before="120"/>
        <w:rPr>
          <w:rFonts w:ascii="Times New Roman"/>
          <w:szCs w:val="20"/>
        </w:rPr>
      </w:pPr>
    </w:p>
    <w:p w14:paraId="26F69D49" w14:textId="4300F33D" w:rsidR="00E062B2" w:rsidRPr="00995DA7" w:rsidRDefault="00E062B2" w:rsidP="00E062B2">
      <w:pPr>
        <w:widowControl/>
        <w:rPr>
          <w:rFonts w:ascii="Times New Roman"/>
          <w:sz w:val="24"/>
          <w:szCs w:val="20"/>
        </w:rPr>
      </w:pPr>
      <w:r>
        <w:rPr>
          <w:rFonts w:ascii="Times New Roman"/>
          <w:sz w:val="24"/>
          <w:szCs w:val="20"/>
        </w:rPr>
        <w:t>3</w:t>
      </w:r>
      <w:r w:rsidRPr="00995DA7">
        <w:rPr>
          <w:rFonts w:ascii="Times New Roman" w:hint="eastAsia"/>
          <w:sz w:val="24"/>
          <w:szCs w:val="20"/>
        </w:rPr>
        <w:t>.</w:t>
      </w:r>
      <w:r>
        <w:rPr>
          <w:rFonts w:ascii="Times New Roman"/>
          <w:sz w:val="24"/>
          <w:szCs w:val="20"/>
        </w:rPr>
        <w:t>3</w:t>
      </w:r>
      <w:r w:rsidRPr="00995DA7">
        <w:rPr>
          <w:rFonts w:ascii="Times New Roman" w:hint="eastAsia"/>
          <w:sz w:val="24"/>
          <w:szCs w:val="20"/>
        </w:rPr>
        <w:t xml:space="preserve">. </w:t>
      </w:r>
      <w:r>
        <w:rPr>
          <w:rFonts w:ascii="Times New Roman"/>
          <w:sz w:val="24"/>
          <w:szCs w:val="20"/>
        </w:rPr>
        <w:t>D</w:t>
      </w:r>
      <w:r w:rsidRPr="00C53179">
        <w:rPr>
          <w:rFonts w:ascii="Times New Roman"/>
          <w:sz w:val="24"/>
          <w:szCs w:val="20"/>
        </w:rPr>
        <w:t>ep</w:t>
      </w:r>
      <w:r>
        <w:rPr>
          <w:rFonts w:ascii="Times New Roman"/>
          <w:sz w:val="24"/>
          <w:szCs w:val="20"/>
        </w:rPr>
        <w:t>loyment and operation scenarios</w:t>
      </w:r>
    </w:p>
    <w:p w14:paraId="03FCF7B6" w14:textId="02255EDB" w:rsidR="001F68A6" w:rsidRDefault="00E062B2" w:rsidP="002C6F14">
      <w:pPr>
        <w:widowControl/>
        <w:spacing w:before="120"/>
        <w:rPr>
          <w:rFonts w:ascii="Times New Roman"/>
          <w:szCs w:val="20"/>
        </w:rPr>
      </w:pPr>
      <w:r>
        <w:rPr>
          <w:rFonts w:ascii="Times New Roman" w:hint="eastAsia"/>
          <w:szCs w:val="20"/>
        </w:rPr>
        <w:t xml:space="preserve">Companies </w:t>
      </w:r>
      <w:r>
        <w:rPr>
          <w:rFonts w:ascii="Times New Roman"/>
          <w:szCs w:val="20"/>
        </w:rPr>
        <w:t>provide</w:t>
      </w:r>
      <w:r>
        <w:rPr>
          <w:rFonts w:ascii="Times New Roman" w:hint="eastAsia"/>
          <w:szCs w:val="20"/>
        </w:rPr>
        <w:t xml:space="preserve">d input to the question </w:t>
      </w:r>
      <w:r>
        <w:rPr>
          <w:rFonts w:ascii="Times New Roman"/>
          <w:szCs w:val="20"/>
        </w:rPr>
        <w:t xml:space="preserve">on the </w:t>
      </w:r>
      <w:r w:rsidRPr="00E062B2">
        <w:rPr>
          <w:rFonts w:ascii="Times New Roman"/>
          <w:szCs w:val="20"/>
        </w:rPr>
        <w:t>aspects to be discussed for the identification of potential deployment and operation scenarios.</w:t>
      </w:r>
      <w:r>
        <w:rPr>
          <w:rFonts w:ascii="Times New Roman"/>
          <w:szCs w:val="20"/>
        </w:rPr>
        <w:t xml:space="preserve"> The moderator suggests interested companies consider the input in the relevant discussions.</w:t>
      </w:r>
    </w:p>
    <w:p w14:paraId="2F729E74" w14:textId="77777777" w:rsidR="00E062B2" w:rsidRPr="001F68A6" w:rsidRDefault="00E062B2" w:rsidP="002C6F14">
      <w:pPr>
        <w:widowControl/>
        <w:spacing w:before="120"/>
        <w:rPr>
          <w:rFonts w:ascii="Times New Roman"/>
          <w:szCs w:val="20"/>
        </w:rPr>
      </w:pPr>
    </w:p>
    <w:p w14:paraId="25E5AF1C" w14:textId="6AC3C7BF" w:rsidR="001F68A6" w:rsidRPr="00EA02A3" w:rsidRDefault="001F68A6" w:rsidP="001F68A6">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lastRenderedPageBreak/>
        <w:t>Discussion: Intermediate round</w:t>
      </w:r>
    </w:p>
    <w:p w14:paraId="0448684F" w14:textId="112AA5AC" w:rsidR="001F68A6" w:rsidRDefault="004F5D28" w:rsidP="002C6F14">
      <w:pPr>
        <w:widowControl/>
        <w:spacing w:before="120"/>
        <w:rPr>
          <w:rFonts w:ascii="Times New Roman"/>
          <w:szCs w:val="20"/>
        </w:rPr>
      </w:pPr>
      <w:r>
        <w:rPr>
          <w:rFonts w:ascii="Times New Roman"/>
          <w:szCs w:val="20"/>
          <w:lang w:val="en-GB"/>
        </w:rPr>
        <w:t xml:space="preserve">The first version of </w:t>
      </w:r>
      <w:r w:rsidR="00AF13F7">
        <w:rPr>
          <w:rFonts w:ascii="Times New Roman" w:hint="eastAsia"/>
          <w:szCs w:val="20"/>
        </w:rPr>
        <w:t xml:space="preserve">pCR is uploaded in </w:t>
      </w:r>
      <w:ins w:id="78" w:author="Hanbyul Seo" w:date="2021-03-24T18:38:00Z">
        <w:r w:rsidR="00692A82">
          <w:rPr>
            <w:rFonts w:ascii="Times New Roman" w:hint="eastAsia"/>
            <w:szCs w:val="20"/>
          </w:rPr>
          <w:t>v00</w:t>
        </w:r>
      </w:ins>
      <w:ins w:id="79" w:author="Hanbyul Seo" w:date="2021-03-24T19:28:00Z">
        <w:r w:rsidR="002215AD">
          <w:rPr>
            <w:rFonts w:ascii="Times New Roman"/>
            <w:szCs w:val="20"/>
          </w:rPr>
          <w:t>1</w:t>
        </w:r>
      </w:ins>
      <w:del w:id="80" w:author="Hanbyul Seo" w:date="2021-03-24T18:38:00Z">
        <w:r w:rsidR="00AF13F7" w:rsidDel="00692A82">
          <w:rPr>
            <w:rFonts w:ascii="Times New Roman" w:hint="eastAsia"/>
            <w:szCs w:val="20"/>
          </w:rPr>
          <w:delText>the following link</w:delText>
        </w:r>
      </w:del>
      <w:r w:rsidR="00AF13F7">
        <w:rPr>
          <w:rFonts w:ascii="Times New Roman" w:hint="eastAsia"/>
          <w:szCs w:val="20"/>
        </w:rPr>
        <w:t>: Please provide your feedback</w:t>
      </w:r>
      <w:r w:rsidR="00AF13F7">
        <w:rPr>
          <w:rFonts w:ascii="Times New Roman"/>
          <w:szCs w:val="20"/>
        </w:rPr>
        <w:t xml:space="preserve"> on it</w:t>
      </w:r>
      <w:r>
        <w:rPr>
          <w:rFonts w:ascii="Times New Roman"/>
          <w:szCs w:val="20"/>
        </w:rPr>
        <w:t xml:space="preserve"> by 12.00h UTC Wednesday 24</w:t>
      </w:r>
      <w:r w:rsidRPr="004F5D28">
        <w:rPr>
          <w:rFonts w:ascii="Times New Roman"/>
          <w:szCs w:val="20"/>
          <w:vertAlign w:val="superscript"/>
        </w:rPr>
        <w:t>th</w:t>
      </w:r>
      <w:r>
        <w:rPr>
          <w:rFonts w:ascii="Times New Roman"/>
          <w:szCs w:val="20"/>
        </w:rPr>
        <w:t xml:space="preserve">. </w:t>
      </w:r>
      <w:ins w:id="81" w:author="Hanbyul Seo" w:date="2021-03-24T19:29:00Z">
        <w:r w:rsidR="002215AD">
          <w:rPr>
            <w:rFonts w:ascii="Times New Roman"/>
            <w:szCs w:val="20"/>
          </w:rPr>
          <w:t>Inline r</w:t>
        </w:r>
      </w:ins>
      <w:ins w:id="82" w:author="Hanbyul Seo" w:date="2021-03-24T18:44:00Z">
        <w:r w:rsidR="00CC4A1E">
          <w:rPr>
            <w:rFonts w:ascii="Times New Roman"/>
            <w:szCs w:val="20"/>
          </w:rPr>
          <w:t>esponse</w:t>
        </w:r>
      </w:ins>
      <w:ins w:id="83" w:author="Hanbyul Seo" w:date="2021-03-24T18:45:00Z">
        <w:r w:rsidR="00CC4A1E">
          <w:rPr>
            <w:rFonts w:ascii="Times New Roman"/>
            <w:szCs w:val="20"/>
          </w:rPr>
          <w:t>s</w:t>
        </w:r>
      </w:ins>
      <w:ins w:id="84" w:author="Hanbyul Seo" w:date="2021-03-24T18:44:00Z">
        <w:r w:rsidR="00CC4A1E">
          <w:rPr>
            <w:rFonts w:ascii="Times New Roman"/>
            <w:szCs w:val="20"/>
          </w:rPr>
          <w:t xml:space="preserve"> from the moderator </w:t>
        </w:r>
      </w:ins>
      <w:ins w:id="85" w:author="Hanbyul Seo" w:date="2021-03-24T18:45:00Z">
        <w:r w:rsidR="00CC4A1E">
          <w:rPr>
            <w:rFonts w:ascii="Times New Roman"/>
            <w:szCs w:val="20"/>
          </w:rPr>
          <w:t>can be found in the table.</w:t>
        </w:r>
      </w:ins>
    </w:p>
    <w:tbl>
      <w:tblPr>
        <w:tblStyle w:val="aa"/>
        <w:tblW w:w="0" w:type="auto"/>
        <w:tblLayout w:type="fixed"/>
        <w:tblLook w:val="04A0" w:firstRow="1" w:lastRow="0" w:firstColumn="1" w:lastColumn="0" w:noHBand="0" w:noVBand="1"/>
      </w:tblPr>
      <w:tblGrid>
        <w:gridCol w:w="988"/>
        <w:gridCol w:w="8374"/>
      </w:tblGrid>
      <w:tr w:rsidR="00E325EE" w14:paraId="79B76B05" w14:textId="77777777" w:rsidTr="00E325EE">
        <w:tc>
          <w:tcPr>
            <w:tcW w:w="988" w:type="dxa"/>
          </w:tcPr>
          <w:p w14:paraId="6F61EB45" w14:textId="77777777" w:rsidR="00CC4A1E" w:rsidRDefault="00CC4A1E" w:rsidP="0072231F">
            <w:pPr>
              <w:widowControl/>
              <w:spacing w:before="120"/>
              <w:rPr>
                <w:rFonts w:ascii="Times New Roman"/>
                <w:szCs w:val="20"/>
              </w:rPr>
            </w:pPr>
            <w:r>
              <w:rPr>
                <w:rFonts w:ascii="Times New Roman" w:hint="eastAsia"/>
                <w:szCs w:val="20"/>
              </w:rPr>
              <w:t>Company</w:t>
            </w:r>
          </w:p>
        </w:tc>
        <w:tc>
          <w:tcPr>
            <w:tcW w:w="8374" w:type="dxa"/>
          </w:tcPr>
          <w:p w14:paraId="1A8BA14B" w14:textId="77777777" w:rsidR="00CC4A1E" w:rsidRDefault="00CC4A1E" w:rsidP="0072231F">
            <w:pPr>
              <w:widowControl/>
              <w:spacing w:before="120"/>
              <w:rPr>
                <w:rFonts w:ascii="Times New Roman"/>
                <w:szCs w:val="20"/>
              </w:rPr>
            </w:pPr>
            <w:r>
              <w:rPr>
                <w:rFonts w:ascii="Times New Roman" w:hint="eastAsia"/>
                <w:szCs w:val="20"/>
              </w:rPr>
              <w:t>Comment</w:t>
            </w:r>
          </w:p>
        </w:tc>
      </w:tr>
      <w:tr w:rsidR="00E325EE" w14:paraId="25B59D0D" w14:textId="77777777" w:rsidTr="00E325EE">
        <w:tc>
          <w:tcPr>
            <w:tcW w:w="988" w:type="dxa"/>
          </w:tcPr>
          <w:p w14:paraId="0C91A88A" w14:textId="77777777" w:rsidR="00CC4A1E" w:rsidRDefault="00CC4A1E" w:rsidP="0072231F">
            <w:pPr>
              <w:widowControl/>
              <w:spacing w:before="60" w:after="60"/>
              <w:rPr>
                <w:rFonts w:ascii="Times New Roman"/>
                <w:szCs w:val="20"/>
              </w:rPr>
            </w:pPr>
            <w:r>
              <w:rPr>
                <w:rFonts w:ascii="Times New Roman"/>
                <w:szCs w:val="20"/>
              </w:rPr>
              <w:t>OPPO</w:t>
            </w:r>
          </w:p>
        </w:tc>
        <w:tc>
          <w:tcPr>
            <w:tcW w:w="8374" w:type="dxa"/>
          </w:tcPr>
          <w:p w14:paraId="4AFB6437" w14:textId="77777777" w:rsidR="00CC4A1E" w:rsidRDefault="00CC4A1E" w:rsidP="0072231F">
            <w:pPr>
              <w:widowControl/>
              <w:spacing w:before="60" w:after="60"/>
              <w:rPr>
                <w:rFonts w:ascii="Times New Roman"/>
                <w:szCs w:val="20"/>
              </w:rPr>
            </w:pPr>
            <w:r>
              <w:rPr>
                <w:rFonts w:ascii="Times New Roman"/>
                <w:szCs w:val="20"/>
              </w:rPr>
              <w:t>In general, we are fine with the structure of the latest pCR from the moderator. However, currently the pCR includes only the requirement aspect of SL positioning. So we are wondering if the moderator also intends to capture positioning use cases into Section 4 as the title suggests and also part of SID (e.g. some representative use cases or general categories of use cases). In our view, this should be discussed and decided in either this or during the next meeting.</w:t>
            </w:r>
          </w:p>
          <w:p w14:paraId="2D76BC69" w14:textId="205DD9BC" w:rsidR="00CC4A1E" w:rsidRDefault="00CC4A1E" w:rsidP="0072231F">
            <w:pPr>
              <w:widowControl/>
              <w:spacing w:before="60" w:after="60"/>
              <w:rPr>
                <w:rFonts w:ascii="Times New Roman"/>
                <w:szCs w:val="20"/>
              </w:rPr>
            </w:pPr>
            <w:r w:rsidRPr="00CC4A1E">
              <w:rPr>
                <w:rFonts w:ascii="Times New Roman"/>
                <w:color w:val="7030A0"/>
                <w:szCs w:val="20"/>
              </w:rPr>
              <w:t xml:space="preserve">[Moderator] </w:t>
            </w:r>
            <w:r>
              <w:rPr>
                <w:rFonts w:ascii="Times New Roman"/>
                <w:color w:val="7030A0"/>
                <w:szCs w:val="20"/>
              </w:rPr>
              <w:t>In fact, it is intended to capture the use cases to some extent in Section 4. The text says “</w:t>
            </w:r>
            <w:r w:rsidRPr="00CC4A1E">
              <w:rPr>
                <w:rFonts w:ascii="Times New Roman"/>
                <w:color w:val="7030A0"/>
                <w:szCs w:val="20"/>
              </w:rPr>
              <w:t>general V2X use cases and platooning use case</w:t>
            </w:r>
            <w:r>
              <w:rPr>
                <w:rFonts w:ascii="Times New Roman"/>
                <w:color w:val="7030A0"/>
                <w:szCs w:val="20"/>
              </w:rPr>
              <w:t>” in the first paragraph and also mentions “58 V2X services” from 5GAA. When it comes to more details of the use cases, I think there are too many to include all of them. As the main text contains the reference of each source and also Annex captures more information about the requirements, I think the readers can find the linkage from the contents in Section 4 to the detailed use cases. I also think the section can be updated more in the next meeting if companies provide more concrete proposals.</w:t>
            </w:r>
          </w:p>
          <w:p w14:paraId="1CFFAB03" w14:textId="77777777" w:rsidR="00CC4A1E" w:rsidRDefault="00CC4A1E" w:rsidP="0072231F">
            <w:pPr>
              <w:widowControl/>
              <w:spacing w:before="60" w:after="60"/>
              <w:rPr>
                <w:rFonts w:ascii="Times New Roman"/>
                <w:szCs w:val="20"/>
              </w:rPr>
            </w:pPr>
            <w:r>
              <w:rPr>
                <w:rFonts w:ascii="Times New Roman"/>
                <w:szCs w:val="20"/>
              </w:rPr>
              <w:t xml:space="preserve">Regarding positioning requirements for V2X, we wonder if the “indoor” environment is a good description for vehicle to operate behind doors. we think in this case, “in building” for basement car parks is perhaps a better term. </w:t>
            </w:r>
          </w:p>
          <w:p w14:paraId="7E139723" w14:textId="636994AB" w:rsidR="00CC4A1E" w:rsidRDefault="00CC4A1E" w:rsidP="0072231F">
            <w:pPr>
              <w:widowControl/>
              <w:spacing w:before="60" w:after="60"/>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 xml:space="preserve">That wording is from </w:t>
            </w:r>
            <w:r w:rsidRPr="00CC4A1E">
              <w:rPr>
                <w:rFonts w:ascii="Times New Roman" w:eastAsia="맑은 고딕"/>
                <w:color w:val="7030A0"/>
                <w:kern w:val="0"/>
                <w:szCs w:val="20"/>
                <w:lang w:val="en-GB"/>
              </w:rPr>
              <w:t>Table 7.3.2.2-1</w:t>
            </w:r>
            <w:r>
              <w:rPr>
                <w:rFonts w:ascii="Times New Roman" w:eastAsia="맑은 고딕"/>
                <w:color w:val="7030A0"/>
                <w:kern w:val="0"/>
                <w:szCs w:val="20"/>
                <w:lang w:val="en-GB"/>
              </w:rPr>
              <w:t xml:space="preserve"> of TS 22.261 which in my understanding also considered V2X. It seems better to keep the consistency with the source.</w:t>
            </w:r>
            <w:r w:rsidR="003F0AE7">
              <w:rPr>
                <w:rFonts w:ascii="Times New Roman" w:eastAsia="맑은 고딕"/>
                <w:color w:val="7030A0"/>
                <w:kern w:val="0"/>
                <w:szCs w:val="20"/>
                <w:lang w:val="en-GB"/>
              </w:rPr>
              <w:t xml:space="preserve"> Please also note “</w:t>
            </w:r>
            <w:r w:rsidR="003F0AE7" w:rsidRPr="003F0AE7">
              <w:rPr>
                <w:rFonts w:ascii="Times New Roman" w:eastAsia="맑은 고딕"/>
                <w:color w:val="7030A0"/>
                <w:kern w:val="0"/>
                <w:szCs w:val="20"/>
                <w:lang w:val="en-GB"/>
              </w:rPr>
              <w:t xml:space="preserve">The sheltered outdoor and </w:t>
            </w:r>
            <w:r w:rsidR="003F0AE7" w:rsidRPr="003F0AE7">
              <w:rPr>
                <w:rFonts w:ascii="Times New Roman" w:eastAsia="맑은 고딕"/>
                <w:color w:val="7030A0"/>
                <w:kern w:val="0"/>
                <w:szCs w:val="20"/>
                <w:highlight w:val="yellow"/>
                <w:lang w:val="en-GB"/>
              </w:rPr>
              <w:t>the deep indoor areas such as a long tunnel or an underground parking lot</w:t>
            </w:r>
            <w:r w:rsidR="003F0AE7" w:rsidRPr="003F0AE7">
              <w:rPr>
                <w:rFonts w:ascii="Times New Roman" w:eastAsia="맑은 고딕"/>
                <w:color w:val="7030A0"/>
                <w:kern w:val="0"/>
                <w:szCs w:val="20"/>
                <w:lang w:val="en-GB"/>
              </w:rPr>
              <w:t>, are challenging for absolute positioning when both GNSS and the base station may not be reachable from the UE side.</w:t>
            </w:r>
            <w:r w:rsidR="003F0AE7">
              <w:rPr>
                <w:rFonts w:ascii="Times New Roman" w:eastAsia="맑은 고딕"/>
                <w:color w:val="7030A0"/>
                <w:kern w:val="0"/>
                <w:szCs w:val="20"/>
                <w:lang w:val="en-GB"/>
              </w:rPr>
              <w:t>” in 5GAA LS.</w:t>
            </w:r>
          </w:p>
          <w:p w14:paraId="294060A8" w14:textId="1750492A" w:rsidR="00CC4A1E" w:rsidRPr="00906855" w:rsidRDefault="00CC4A1E" w:rsidP="0072231F">
            <w:pPr>
              <w:widowControl/>
              <w:spacing w:before="60" w:after="60"/>
              <w:rPr>
                <w:rFonts w:ascii="Times New Roman" w:eastAsia="맑은 고딕"/>
                <w:kern w:val="0"/>
                <w:szCs w:val="20"/>
                <w:lang w:val="en-GB"/>
              </w:rPr>
            </w:pPr>
            <w:r>
              <w:rPr>
                <w:rFonts w:ascii="Times New Roman"/>
                <w:szCs w:val="20"/>
              </w:rPr>
              <w:t>Furthermore, we believe these requirements should be fulfilled also for partial coverage (e.g. ranging between one UE is in-coverage and another UE is out-of-coverage).</w:t>
            </w:r>
          </w:p>
          <w:p w14:paraId="25C8DC3B" w14:textId="306799DC" w:rsidR="00CC4A1E" w:rsidRPr="00906855" w:rsidRDefault="00CC4A1E" w:rsidP="00E325EE">
            <w:pPr>
              <w:widowControl/>
              <w:wordWrap/>
              <w:autoSpaceDE/>
              <w:autoSpaceDN/>
              <w:spacing w:after="180"/>
              <w:jc w:val="left"/>
              <w:rPr>
                <w:rFonts w:ascii="Times New Roman" w:eastAsia="맑은 고딕"/>
                <w:kern w:val="0"/>
                <w:szCs w:val="20"/>
                <w:lang w:val="en-GB"/>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 xml:space="preserve">I think the positioning requirement is defined for a UE; see the definition of absolute and relative positioning. And a UE is either in-coverage or out-coverage. Thus, I think it is correct to say that the requirement applies to a UE in in-coverage and out-coverage. Partial coverage is an “operation scenario” which involved two or more UEs. </w:t>
            </w:r>
            <w:r w:rsidR="00E325EE">
              <w:rPr>
                <w:rFonts w:ascii="Times New Roman" w:eastAsia="맑은 고딕"/>
                <w:color w:val="7030A0"/>
                <w:kern w:val="0"/>
                <w:szCs w:val="20"/>
                <w:lang w:val="en-GB"/>
              </w:rPr>
              <w:t>So even when a UE acquires another UE’s position (i.e., the target UE’s position) in partial coverage, the target UE is either in- or out-coverage and the statement is still valid from the positioning requirement perspective. I intend to discuss partial coverage as a part of the operation scenario</w:t>
            </w:r>
            <w:r w:rsidR="00C06F3B">
              <w:rPr>
                <w:rFonts w:ascii="Times New Roman" w:eastAsia="맑은 고딕"/>
                <w:color w:val="7030A0"/>
                <w:kern w:val="0"/>
                <w:szCs w:val="20"/>
                <w:lang w:val="en-GB"/>
              </w:rPr>
              <w:t xml:space="preserve"> (probably a scenario of sidelink operation for positioning)</w:t>
            </w:r>
            <w:r w:rsidR="00E325EE">
              <w:rPr>
                <w:rFonts w:ascii="Times New Roman" w:eastAsia="맑은 고딕"/>
                <w:color w:val="7030A0"/>
                <w:kern w:val="0"/>
                <w:szCs w:val="20"/>
                <w:lang w:val="en-GB"/>
              </w:rPr>
              <w:t xml:space="preserve"> in Section 5.</w:t>
            </w:r>
          </w:p>
        </w:tc>
      </w:tr>
      <w:tr w:rsidR="00E325EE" w14:paraId="787BF7A7" w14:textId="77777777" w:rsidTr="00E325EE">
        <w:tc>
          <w:tcPr>
            <w:tcW w:w="988" w:type="dxa"/>
          </w:tcPr>
          <w:p w14:paraId="4356B87D" w14:textId="0E42C53E" w:rsidR="00CC4A1E" w:rsidRDefault="00CC4A1E" w:rsidP="0072231F">
            <w:pPr>
              <w:widowControl/>
              <w:spacing w:before="60" w:after="60"/>
              <w:rPr>
                <w:rFonts w:ascii="Times New Roman"/>
                <w:szCs w:val="20"/>
              </w:rPr>
            </w:pPr>
            <w:r>
              <w:rPr>
                <w:rFonts w:ascii="Times New Roman"/>
                <w:szCs w:val="20"/>
              </w:rPr>
              <w:t>Nokia</w:t>
            </w:r>
          </w:p>
        </w:tc>
        <w:tc>
          <w:tcPr>
            <w:tcW w:w="8374" w:type="dxa"/>
          </w:tcPr>
          <w:p w14:paraId="70F07929" w14:textId="77777777" w:rsidR="00CC4A1E" w:rsidRDefault="00CC4A1E" w:rsidP="0072231F">
            <w:pPr>
              <w:widowControl/>
              <w:spacing w:before="120"/>
              <w:rPr>
                <w:rFonts w:ascii="Times New Roman"/>
                <w:szCs w:val="20"/>
              </w:rPr>
            </w:pPr>
            <w:r>
              <w:rPr>
                <w:rFonts w:ascii="Times New Roman"/>
                <w:szCs w:val="20"/>
              </w:rPr>
              <w:t>- References section: Mention also the source name for reference [5]</w:t>
            </w:r>
          </w:p>
          <w:p w14:paraId="2CF65079" w14:textId="69C05775" w:rsidR="00E325EE" w:rsidRDefault="00E325EE" w:rsidP="0072231F">
            <w:pPr>
              <w:widowControl/>
              <w:spacing w:before="120"/>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Corrected</w:t>
            </w:r>
          </w:p>
          <w:p w14:paraId="54650D5C" w14:textId="77777777" w:rsidR="00CC4A1E" w:rsidRDefault="00CC4A1E" w:rsidP="0072231F">
            <w:pPr>
              <w:widowControl/>
              <w:spacing w:before="120"/>
              <w:rPr>
                <w:rFonts w:ascii="Times New Roman"/>
                <w:szCs w:val="20"/>
              </w:rPr>
            </w:pPr>
            <w:r>
              <w:rPr>
                <w:rFonts w:ascii="Times New Roman"/>
                <w:szCs w:val="20"/>
              </w:rPr>
              <w:t>- Proposed updates to Section 3.1, Terms:</w:t>
            </w:r>
          </w:p>
          <w:p w14:paraId="43BE58D0" w14:textId="77777777" w:rsidR="00CC4A1E" w:rsidRDefault="00CC4A1E" w:rsidP="0072231F">
            <w:pPr>
              <w:widowControl/>
              <w:spacing w:before="120"/>
              <w:rPr>
                <w:rFonts w:ascii="Times New Roman" w:eastAsia="맑은 고딕"/>
                <w:kern w:val="0"/>
                <w:szCs w:val="20"/>
                <w:lang w:eastAsia="en-US"/>
              </w:rPr>
            </w:pPr>
            <w:r>
              <w:rPr>
                <w:rFonts w:ascii="Times New Roman" w:eastAsia="맑은 고딕"/>
                <w:b/>
                <w:kern w:val="0"/>
                <w:szCs w:val="20"/>
                <w:lang w:eastAsia="en-US"/>
              </w:rPr>
              <w:t>absolute</w:t>
            </w:r>
            <w:r w:rsidRPr="00C928DB">
              <w:rPr>
                <w:rFonts w:ascii="Times New Roman" w:eastAsia="맑은 고딕"/>
                <w:b/>
                <w:kern w:val="0"/>
                <w:szCs w:val="20"/>
                <w:lang w:eastAsia="en-US"/>
              </w:rPr>
              <w:t xml:space="preserve"> positioning: </w:t>
            </w:r>
            <w:r w:rsidRPr="00C928DB">
              <w:rPr>
                <w:rFonts w:ascii="Times New Roman" w:eastAsia="맑은 고딕"/>
                <w:kern w:val="0"/>
                <w:szCs w:val="20"/>
                <w:lang w:eastAsia="en-US"/>
              </w:rPr>
              <w:t>absolute po</w:t>
            </w:r>
            <w:r>
              <w:rPr>
                <w:rFonts w:ascii="Times New Roman" w:eastAsia="맑은 고딕"/>
                <w:kern w:val="0"/>
                <w:szCs w:val="20"/>
                <w:lang w:eastAsia="en-US"/>
              </w:rPr>
              <w:t xml:space="preserve">sitioning is an estimate of the UE position in 3D geographic coordinates, e.g., </w:t>
            </w:r>
            <w:r w:rsidRPr="00C928DB">
              <w:rPr>
                <w:rFonts w:ascii="Times New Roman" w:eastAsia="맑은 고딕"/>
                <w:kern w:val="0"/>
                <w:szCs w:val="20"/>
                <w:lang w:eastAsia="en-US"/>
              </w:rPr>
              <w:t>latitude</w:t>
            </w:r>
            <w:r>
              <w:rPr>
                <w:rFonts w:ascii="Times New Roman" w:eastAsia="맑은 고딕"/>
                <w:kern w:val="0"/>
                <w:szCs w:val="20"/>
                <w:lang w:eastAsia="en-US"/>
              </w:rPr>
              <w:t>,</w:t>
            </w:r>
            <w:r w:rsidRPr="00C928DB">
              <w:rPr>
                <w:rFonts w:ascii="Times New Roman" w:eastAsia="맑은 고딕"/>
                <w:kern w:val="0"/>
                <w:szCs w:val="20"/>
                <w:lang w:eastAsia="en-US"/>
              </w:rPr>
              <w:t xml:space="preserve"> longitude, elevation</w:t>
            </w:r>
            <w:r>
              <w:rPr>
                <w:rFonts w:ascii="Times New Roman" w:eastAsia="맑은 고딕"/>
                <w:kern w:val="0"/>
                <w:szCs w:val="20"/>
                <w:lang w:eastAsia="en-US"/>
              </w:rPr>
              <w:t>, or in a Cartesian coordinates system</w:t>
            </w:r>
          </w:p>
          <w:p w14:paraId="78620DF5" w14:textId="77777777" w:rsidR="00CC4A1E" w:rsidRDefault="00CC4A1E" w:rsidP="0072231F">
            <w:pPr>
              <w:widowControl/>
              <w:spacing w:before="120"/>
              <w:rPr>
                <w:rFonts w:ascii="Times New Roman" w:eastAsia="맑은 고딕"/>
                <w:kern w:val="0"/>
                <w:szCs w:val="20"/>
                <w:lang w:val="en-GB" w:eastAsia="en-US"/>
              </w:rPr>
            </w:pPr>
            <w:r w:rsidRPr="00D15214">
              <w:rPr>
                <w:rFonts w:ascii="Times New Roman" w:eastAsia="맑은 고딕"/>
                <w:b/>
                <w:kern w:val="0"/>
                <w:szCs w:val="20"/>
                <w:lang w:eastAsia="en-US"/>
              </w:rPr>
              <w:t>r</w:t>
            </w:r>
            <w:r w:rsidRPr="00D15214">
              <w:rPr>
                <w:rFonts w:ascii="Times New Roman" w:eastAsia="맑은 고딕"/>
                <w:b/>
                <w:kern w:val="0"/>
                <w:szCs w:val="20"/>
                <w:lang w:val="en-GB" w:eastAsia="en-US"/>
              </w:rPr>
              <w:t>elative positioning:</w:t>
            </w:r>
            <w:r w:rsidRPr="00D15214">
              <w:rPr>
                <w:rFonts w:ascii="Times New Roman" w:eastAsia="맑은 고딕"/>
                <w:kern w:val="0"/>
                <w:szCs w:val="20"/>
                <w:lang w:val="en-GB" w:eastAsia="en-US"/>
              </w:rPr>
              <w:t xml:space="preserve"> relative positioning is </w:t>
            </w:r>
            <w:r>
              <w:rPr>
                <w:rFonts w:ascii="Times New Roman" w:eastAsia="맑은 고딕"/>
                <w:kern w:val="0"/>
                <w:szCs w:val="20"/>
                <w:lang w:val="en-GB" w:eastAsia="en-US"/>
              </w:rPr>
              <w:t xml:space="preserve">an </w:t>
            </w:r>
            <w:r w:rsidRPr="00D15214">
              <w:rPr>
                <w:rFonts w:ascii="Times New Roman" w:eastAsia="맑은 고딕"/>
                <w:kern w:val="0"/>
                <w:szCs w:val="20"/>
                <w:lang w:val="en-GB" w:eastAsia="en-US"/>
              </w:rPr>
              <w:t xml:space="preserve">estimate </w:t>
            </w:r>
            <w:r>
              <w:rPr>
                <w:rFonts w:ascii="Times New Roman" w:eastAsia="맑은 고딕"/>
                <w:kern w:val="0"/>
                <w:szCs w:val="20"/>
                <w:lang w:eastAsia="en-US"/>
              </w:rPr>
              <w:t xml:space="preserve">of the UE </w:t>
            </w:r>
            <w:r w:rsidRPr="00D15214">
              <w:rPr>
                <w:rFonts w:ascii="Times New Roman" w:eastAsia="맑은 고딕"/>
                <w:kern w:val="0"/>
                <w:szCs w:val="20"/>
                <w:lang w:val="en-GB" w:eastAsia="en-US"/>
              </w:rPr>
              <w:t>position relative to other network elements or relative to other UEs</w:t>
            </w:r>
          </w:p>
          <w:p w14:paraId="621CD9D7" w14:textId="532C1198" w:rsidR="00E325EE" w:rsidRDefault="00E325EE" w:rsidP="0072231F">
            <w:pPr>
              <w:widowControl/>
              <w:spacing w:before="120"/>
              <w:rPr>
                <w:rFonts w:ascii="Times New Roman" w:eastAsia="맑은 고딕"/>
                <w:kern w:val="0"/>
                <w:szCs w:val="20"/>
                <w:lang w:val="en-GB" w:eastAsia="en-US"/>
              </w:rPr>
            </w:pPr>
            <w:r w:rsidRPr="00CC4A1E">
              <w:rPr>
                <w:rFonts w:ascii="Times New Roman" w:eastAsia="맑은 고딕" w:hint="eastAsia"/>
                <w:color w:val="7030A0"/>
                <w:kern w:val="0"/>
                <w:szCs w:val="20"/>
                <w:lang w:val="en-GB"/>
              </w:rPr>
              <w:t xml:space="preserve">[Moderator] </w:t>
            </w:r>
            <w:r w:rsidR="00A65B81">
              <w:rPr>
                <w:rFonts w:ascii="Times New Roman" w:eastAsia="맑은 고딕"/>
                <w:color w:val="7030A0"/>
                <w:kern w:val="0"/>
                <w:szCs w:val="20"/>
                <w:lang w:val="en-GB"/>
              </w:rPr>
              <w:t xml:space="preserve">Updated also </w:t>
            </w:r>
            <w:r>
              <w:rPr>
                <w:rFonts w:ascii="Times New Roman" w:eastAsia="맑은 고딕"/>
                <w:color w:val="7030A0"/>
                <w:kern w:val="0"/>
                <w:szCs w:val="20"/>
                <w:lang w:val="en-GB"/>
              </w:rPr>
              <w:t>considering comment from CATT</w:t>
            </w:r>
            <w:r w:rsidR="00A65B81">
              <w:rPr>
                <w:rFonts w:ascii="Times New Roman" w:eastAsia="맑은 고딕"/>
                <w:color w:val="7030A0"/>
                <w:kern w:val="0"/>
                <w:szCs w:val="20"/>
                <w:lang w:val="en-GB"/>
              </w:rPr>
              <w:t>,</w:t>
            </w:r>
            <w:r>
              <w:rPr>
                <w:rFonts w:ascii="Times New Roman" w:eastAsia="맑은 고딕"/>
                <w:color w:val="7030A0"/>
                <w:kern w:val="0"/>
                <w:szCs w:val="20"/>
                <w:lang w:val="en-GB"/>
              </w:rPr>
              <w:t xml:space="preserve"> Swift</w:t>
            </w:r>
            <w:r w:rsidR="00A65B81">
              <w:rPr>
                <w:rFonts w:ascii="Times New Roman" w:eastAsia="맑은 고딕"/>
                <w:color w:val="7030A0"/>
                <w:kern w:val="0"/>
                <w:szCs w:val="20"/>
                <w:lang w:val="en-GB"/>
              </w:rPr>
              <w:t>, Huawei</w:t>
            </w:r>
            <w:r>
              <w:rPr>
                <w:rFonts w:ascii="Times New Roman" w:eastAsia="맑은 고딕"/>
                <w:color w:val="7030A0"/>
                <w:kern w:val="0"/>
                <w:szCs w:val="20"/>
                <w:lang w:val="en-GB"/>
              </w:rPr>
              <w:t>.</w:t>
            </w:r>
          </w:p>
          <w:p w14:paraId="1315F627" w14:textId="77777777" w:rsidR="00CC4A1E" w:rsidRDefault="00CC4A1E" w:rsidP="0072231F">
            <w:pPr>
              <w:widowControl/>
              <w:spacing w:before="60" w:after="60"/>
              <w:rPr>
                <w:rFonts w:ascii="Times New Roman" w:eastAsia="맑은 고딕"/>
                <w:szCs w:val="20"/>
                <w:lang w:val="en-GB" w:eastAsia="en-US"/>
              </w:rPr>
            </w:pPr>
            <w:r>
              <w:rPr>
                <w:rFonts w:ascii="Times New Roman" w:eastAsia="맑은 고딕"/>
                <w:szCs w:val="20"/>
                <w:lang w:val="en-GB" w:eastAsia="en-US"/>
              </w:rPr>
              <w:t>- Section 4.1: The relation between the 3 groups mentioned in 2</w:t>
            </w:r>
            <w:r w:rsidRPr="00516AE4">
              <w:rPr>
                <w:rFonts w:ascii="Times New Roman" w:eastAsia="맑은 고딕"/>
                <w:szCs w:val="20"/>
                <w:vertAlign w:val="superscript"/>
                <w:lang w:val="en-GB" w:eastAsia="en-US"/>
              </w:rPr>
              <w:t>nd</w:t>
            </w:r>
            <w:r>
              <w:rPr>
                <w:rFonts w:ascii="Times New Roman" w:eastAsia="맑은 고딕"/>
                <w:szCs w:val="20"/>
                <w:lang w:val="en-GB" w:eastAsia="en-US"/>
              </w:rPr>
              <w:t xml:space="preserve"> para (from 5GAA) and the 3 groups mentioned in 3</w:t>
            </w:r>
            <w:r w:rsidRPr="00516AE4">
              <w:rPr>
                <w:rFonts w:ascii="Times New Roman" w:eastAsia="맑은 고딕"/>
                <w:szCs w:val="20"/>
                <w:vertAlign w:val="superscript"/>
                <w:lang w:val="en-GB" w:eastAsia="en-US"/>
              </w:rPr>
              <w:t>rd</w:t>
            </w:r>
            <w:r>
              <w:rPr>
                <w:rFonts w:ascii="Times New Roman" w:eastAsia="맑은 고딕"/>
                <w:szCs w:val="20"/>
                <w:lang w:val="en-GB" w:eastAsia="en-US"/>
              </w:rPr>
              <w:t xml:space="preserve"> para (V2X requirements) is confusing/unclear. In the 2</w:t>
            </w:r>
            <w:r w:rsidRPr="00516AE4">
              <w:rPr>
                <w:rFonts w:ascii="Times New Roman" w:eastAsia="맑은 고딕"/>
                <w:szCs w:val="20"/>
                <w:vertAlign w:val="superscript"/>
                <w:lang w:val="en-GB" w:eastAsia="en-US"/>
              </w:rPr>
              <w:t>nd</w:t>
            </w:r>
            <w:r>
              <w:rPr>
                <w:rFonts w:ascii="Times New Roman" w:eastAsia="맑은 고딕"/>
                <w:szCs w:val="20"/>
                <w:lang w:val="en-GB" w:eastAsia="en-US"/>
              </w:rPr>
              <w:t xml:space="preserve"> para, the second group is “lane level accuracy” which is 1.5 m with 3 sigma (as per Annex A) while in 3</w:t>
            </w:r>
            <w:r w:rsidRPr="00516AE4">
              <w:rPr>
                <w:rFonts w:ascii="Times New Roman" w:eastAsia="맑은 고딕"/>
                <w:szCs w:val="20"/>
                <w:vertAlign w:val="superscript"/>
                <w:lang w:val="en-GB" w:eastAsia="en-US"/>
              </w:rPr>
              <w:t>rd</w:t>
            </w:r>
            <w:r>
              <w:rPr>
                <w:rFonts w:ascii="Times New Roman" w:eastAsia="맑은 고딕"/>
                <w:szCs w:val="20"/>
                <w:lang w:val="en-GB" w:eastAsia="en-US"/>
              </w:rPr>
              <w:t xml:space="preserve"> para, the second group is “V2X group 2” which is 1 – 3 m with 95 – 99 % confidence level. Some additional clarifications is needed in 3</w:t>
            </w:r>
            <w:r w:rsidRPr="00516AE4">
              <w:rPr>
                <w:rFonts w:ascii="Times New Roman" w:eastAsia="맑은 고딕"/>
                <w:szCs w:val="20"/>
                <w:vertAlign w:val="superscript"/>
                <w:lang w:val="en-GB" w:eastAsia="en-US"/>
              </w:rPr>
              <w:t>rd</w:t>
            </w:r>
            <w:r>
              <w:rPr>
                <w:rFonts w:ascii="Times New Roman" w:eastAsia="맑은 고딕"/>
                <w:szCs w:val="20"/>
                <w:lang w:val="en-GB" w:eastAsia="en-US"/>
              </w:rPr>
              <w:t xml:space="preserve"> para as to whether it is a proposed requirement that is synthesized based on interpretation of different sources or if it is an actual requirement from one of the sources.</w:t>
            </w:r>
          </w:p>
          <w:p w14:paraId="64BE6D82" w14:textId="4559EFF5" w:rsidR="00C06F3B" w:rsidRDefault="00C06F3B" w:rsidP="00C06F3B">
            <w:pPr>
              <w:widowControl/>
              <w:spacing w:before="60" w:after="60"/>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 xml:space="preserve">The intention was “V2X group 2” is a super set of </w:t>
            </w:r>
            <w:r w:rsidRPr="00C06F3B">
              <w:rPr>
                <w:rFonts w:ascii="Times New Roman" w:eastAsia="맑은 고딕"/>
                <w:color w:val="7030A0"/>
                <w:kern w:val="0"/>
                <w:szCs w:val="20"/>
                <w:lang w:val="en-GB"/>
              </w:rPr>
              <w:t>Group 2 in [5], Service level 2, 3, 4 in [3]</w:t>
            </w:r>
            <w:r>
              <w:rPr>
                <w:rFonts w:ascii="Times New Roman" w:eastAsia="맑은 고딕"/>
                <w:color w:val="7030A0"/>
                <w:kern w:val="0"/>
                <w:szCs w:val="20"/>
                <w:lang w:val="en-GB"/>
              </w:rPr>
              <w:t>. The text is revised to clarify this.</w:t>
            </w:r>
          </w:p>
        </w:tc>
      </w:tr>
      <w:tr w:rsidR="00E325EE" w14:paraId="54B4EFC5" w14:textId="77777777" w:rsidTr="00E325EE">
        <w:tc>
          <w:tcPr>
            <w:tcW w:w="988" w:type="dxa"/>
          </w:tcPr>
          <w:p w14:paraId="46D8C34B" w14:textId="77777777" w:rsidR="00CC4A1E" w:rsidRDefault="00CC4A1E" w:rsidP="0072231F">
            <w:pPr>
              <w:widowControl/>
              <w:spacing w:before="60" w:after="60"/>
              <w:rPr>
                <w:rFonts w:ascii="Times New Roman"/>
                <w:szCs w:val="20"/>
              </w:rPr>
            </w:pPr>
            <w:r>
              <w:rPr>
                <w:rFonts w:ascii="Times New Roman"/>
                <w:szCs w:val="20"/>
              </w:rPr>
              <w:t>MediaTek</w:t>
            </w:r>
          </w:p>
        </w:tc>
        <w:tc>
          <w:tcPr>
            <w:tcW w:w="8374" w:type="dxa"/>
          </w:tcPr>
          <w:p w14:paraId="04C8F761" w14:textId="77777777" w:rsidR="00CC4A1E" w:rsidRDefault="00CC4A1E" w:rsidP="00CC4A1E">
            <w:pPr>
              <w:pStyle w:val="af4"/>
              <w:widowControl/>
              <w:numPr>
                <w:ilvl w:val="1"/>
                <w:numId w:val="40"/>
              </w:numPr>
              <w:tabs>
                <w:tab w:val="clear" w:pos="1440"/>
                <w:tab w:val="left" w:pos="1278"/>
              </w:tabs>
              <w:spacing w:after="60"/>
              <w:ind w:leftChars="0" w:left="648"/>
              <w:rPr>
                <w:rFonts w:ascii="Times New Roman"/>
                <w:szCs w:val="20"/>
              </w:rPr>
            </w:pPr>
            <w:r w:rsidRPr="00450316">
              <w:rPr>
                <w:rFonts w:ascii="Times New Roman"/>
                <w:szCs w:val="20"/>
              </w:rPr>
              <w:t>Agree with Nokia</w:t>
            </w:r>
            <w:r w:rsidRPr="00450316">
              <w:rPr>
                <w:rFonts w:ascii="Times New Roman"/>
                <w:szCs w:val="20"/>
              </w:rPr>
              <w:t>’</w:t>
            </w:r>
            <w:r w:rsidRPr="00450316">
              <w:rPr>
                <w:rFonts w:ascii="Times New Roman"/>
                <w:szCs w:val="20"/>
              </w:rPr>
              <w:t xml:space="preserve">s edit to the definition of </w:t>
            </w:r>
            <w:r w:rsidRPr="00450316">
              <w:rPr>
                <w:rFonts w:ascii="Times New Roman"/>
                <w:szCs w:val="20"/>
              </w:rPr>
              <w:t>“</w:t>
            </w:r>
            <w:r w:rsidRPr="00450316">
              <w:rPr>
                <w:rFonts w:ascii="Times New Roman"/>
                <w:szCs w:val="20"/>
              </w:rPr>
              <w:t>relative positioning</w:t>
            </w:r>
            <w:r w:rsidRPr="00450316">
              <w:rPr>
                <w:rFonts w:ascii="Times New Roman"/>
                <w:szCs w:val="20"/>
              </w:rPr>
              <w:t>”</w:t>
            </w:r>
            <w:r w:rsidRPr="00450316">
              <w:rPr>
                <w:rFonts w:ascii="Times New Roman"/>
                <w:szCs w:val="20"/>
              </w:rPr>
              <w:t>.</w:t>
            </w:r>
          </w:p>
          <w:p w14:paraId="77A4F717" w14:textId="69E3DA29" w:rsidR="00C06F3B" w:rsidRPr="00C06F3B" w:rsidRDefault="00C06F3B" w:rsidP="00C06F3B">
            <w:pPr>
              <w:widowControl/>
              <w:tabs>
                <w:tab w:val="left" w:pos="1278"/>
              </w:tabs>
              <w:spacing w:after="60"/>
              <w:ind w:left="288"/>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Please see the response to Nokia.</w:t>
            </w:r>
          </w:p>
          <w:p w14:paraId="2CC703A1" w14:textId="77777777" w:rsidR="00CC4A1E" w:rsidRDefault="00CC4A1E" w:rsidP="00CC4A1E">
            <w:pPr>
              <w:pStyle w:val="af4"/>
              <w:widowControl/>
              <w:numPr>
                <w:ilvl w:val="1"/>
                <w:numId w:val="40"/>
              </w:numPr>
              <w:tabs>
                <w:tab w:val="clear" w:pos="1440"/>
                <w:tab w:val="left" w:pos="1278"/>
              </w:tabs>
              <w:spacing w:after="60"/>
              <w:ind w:leftChars="0" w:left="648"/>
              <w:rPr>
                <w:rFonts w:ascii="Times New Roman"/>
                <w:szCs w:val="20"/>
              </w:rPr>
            </w:pPr>
            <w:r w:rsidRPr="00450316">
              <w:rPr>
                <w:rFonts w:ascii="Times New Roman"/>
                <w:szCs w:val="20"/>
              </w:rPr>
              <w:lastRenderedPageBreak/>
              <w:t>In sections 4.1 and 4.2</w:t>
            </w:r>
            <w:r>
              <w:rPr>
                <w:rFonts w:ascii="Times New Roman"/>
                <w:szCs w:val="20"/>
              </w:rPr>
              <w:t>, partial coverage should be included along with IC/OOC.</w:t>
            </w:r>
          </w:p>
          <w:p w14:paraId="6535578B" w14:textId="06ACDB59" w:rsidR="00C06F3B" w:rsidRPr="00C06F3B" w:rsidRDefault="00C06F3B" w:rsidP="00C06F3B">
            <w:pPr>
              <w:widowControl/>
              <w:tabs>
                <w:tab w:val="left" w:pos="1278"/>
              </w:tabs>
              <w:spacing w:after="60"/>
              <w:ind w:left="288"/>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Please see the response to OPPO.</w:t>
            </w:r>
          </w:p>
          <w:p w14:paraId="69E30496" w14:textId="77777777" w:rsidR="00CC4A1E" w:rsidRDefault="00CC4A1E" w:rsidP="00CC4A1E">
            <w:pPr>
              <w:pStyle w:val="af4"/>
              <w:widowControl/>
              <w:numPr>
                <w:ilvl w:val="1"/>
                <w:numId w:val="40"/>
              </w:numPr>
              <w:tabs>
                <w:tab w:val="clear" w:pos="1440"/>
                <w:tab w:val="left" w:pos="1278"/>
              </w:tabs>
              <w:spacing w:after="60"/>
              <w:ind w:leftChars="0" w:left="648"/>
              <w:rPr>
                <w:rFonts w:ascii="Times New Roman"/>
                <w:szCs w:val="20"/>
              </w:rPr>
            </w:pPr>
            <w:r>
              <w:rPr>
                <w:rFonts w:ascii="Times New Roman"/>
                <w:szCs w:val="20"/>
              </w:rPr>
              <w:t xml:space="preserve">For the statement </w:t>
            </w:r>
            <w:r>
              <w:rPr>
                <w:rFonts w:ascii="Times New Roman"/>
                <w:szCs w:val="20"/>
              </w:rPr>
              <w:t>“</w:t>
            </w:r>
            <w:r>
              <w:rPr>
                <w:rFonts w:ascii="Times New Roman"/>
                <w:szCs w:val="20"/>
              </w:rPr>
              <w:t>These requirements are applicable to both relative and absolute positioning</w:t>
            </w:r>
            <w:r>
              <w:rPr>
                <w:rFonts w:ascii="Times New Roman"/>
                <w:szCs w:val="20"/>
              </w:rPr>
              <w:t>”</w:t>
            </w:r>
            <w:r>
              <w:rPr>
                <w:rFonts w:ascii="Times New Roman"/>
                <w:szCs w:val="20"/>
              </w:rPr>
              <w:t xml:space="preserve"> in section 4.1, it seems a little unclear how to interpret it when the requirement is a range.  Based on the V2X excerpt from 22.261, the 0.2 m vertical requirement is only for relative positioning  (level 7, the only one that talks about relative positioning), while the absolute positioning vertical requirements are all 2-3 m.  Group 3 needs some clarification in this respect, since it includes a mix of service levels applicable to absolute and relative positioning.  The public safety group is clearer in this respect with the absolute and relative requirements identified in the description.</w:t>
            </w:r>
          </w:p>
          <w:p w14:paraId="11864D10" w14:textId="46D25D62" w:rsidR="00C06F3B" w:rsidRPr="00C06F3B" w:rsidRDefault="00C06F3B" w:rsidP="00C06F3B">
            <w:pPr>
              <w:widowControl/>
              <w:tabs>
                <w:tab w:val="left" w:pos="1278"/>
              </w:tabs>
              <w:spacing w:after="60"/>
              <w:ind w:left="288"/>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w:t>
            </w:r>
            <w:r w:rsidR="00702361">
              <w:rPr>
                <w:rFonts w:ascii="Times New Roman" w:eastAsia="맑은 고딕"/>
                <w:color w:val="7030A0"/>
                <w:kern w:val="0"/>
                <w:szCs w:val="20"/>
                <w:lang w:val="en-GB"/>
              </w:rPr>
              <w:t>updated following the description for public safety</w:t>
            </w:r>
            <w:r w:rsidR="0072231F">
              <w:rPr>
                <w:rFonts w:ascii="Times New Roman" w:eastAsia="맑은 고딕"/>
                <w:color w:val="7030A0"/>
                <w:kern w:val="0"/>
                <w:szCs w:val="20"/>
                <w:lang w:val="en-GB"/>
              </w:rPr>
              <w:t xml:space="preserve">. On group/set 3, I think the current description is okay. The relative positioning requirements ranges from 0.1 to 0.5 m as per </w:t>
            </w:r>
            <w:r w:rsidR="0072231F" w:rsidRPr="0072231F">
              <w:rPr>
                <w:rFonts w:ascii="Times New Roman" w:eastAsia="맑은 고딕"/>
                <w:color w:val="7030A0"/>
                <w:kern w:val="0"/>
                <w:szCs w:val="20"/>
                <w:lang w:val="en-GB"/>
              </w:rPr>
              <w:t>TS 22.186</w:t>
            </w:r>
            <w:r w:rsidR="0072231F">
              <w:rPr>
                <w:rFonts w:ascii="Times New Roman" w:eastAsia="맑은 고딕"/>
                <w:color w:val="7030A0"/>
                <w:kern w:val="0"/>
                <w:szCs w:val="20"/>
                <w:lang w:val="en-GB"/>
              </w:rPr>
              <w:t xml:space="preserve">. While the 5GAA requirement doesn’t explicitly indicate which use case require absolute/relative positioning but clearly there some use cases requiring the stringent absolute positioning accuracy of 0.1 m in my understanding which is the teleoperated driving. And the absolute positioning accuracy of 0.3 m is covered by </w:t>
            </w:r>
            <w:r w:rsidR="00E24748">
              <w:rPr>
                <w:rFonts w:ascii="Times New Roman" w:eastAsia="맑은 고딕"/>
                <w:color w:val="7030A0"/>
                <w:kern w:val="0"/>
                <w:szCs w:val="20"/>
                <w:lang w:val="en-GB"/>
              </w:rPr>
              <w:t>22.261.</w:t>
            </w:r>
            <w:r w:rsidR="0072231F">
              <w:rPr>
                <w:rFonts w:ascii="Times New Roman" w:eastAsia="맑은 고딕"/>
                <w:color w:val="7030A0"/>
                <w:kern w:val="0"/>
                <w:szCs w:val="20"/>
                <w:lang w:val="en-GB"/>
              </w:rPr>
              <w:t xml:space="preserve"> </w:t>
            </w:r>
          </w:p>
          <w:p w14:paraId="4533EB2C" w14:textId="77777777" w:rsidR="00CC4A1E" w:rsidRDefault="00CC4A1E" w:rsidP="00CC4A1E">
            <w:pPr>
              <w:pStyle w:val="af4"/>
              <w:widowControl/>
              <w:numPr>
                <w:ilvl w:val="1"/>
                <w:numId w:val="40"/>
              </w:numPr>
              <w:tabs>
                <w:tab w:val="clear" w:pos="1440"/>
                <w:tab w:val="left" w:pos="1278"/>
              </w:tabs>
              <w:spacing w:after="60"/>
              <w:ind w:leftChars="0" w:left="648"/>
              <w:rPr>
                <w:rFonts w:ascii="Times New Roman"/>
                <w:szCs w:val="20"/>
              </w:rPr>
            </w:pPr>
            <w:r>
              <w:rPr>
                <w:rFonts w:ascii="Times New Roman"/>
                <w:szCs w:val="20"/>
              </w:rPr>
              <w:t>We assume use cases are also intended to be captured as mentioned by OPPO.</w:t>
            </w:r>
          </w:p>
          <w:p w14:paraId="7350D538" w14:textId="67ED2E50" w:rsidR="00702361" w:rsidRPr="00702361" w:rsidRDefault="00702361" w:rsidP="00702361">
            <w:pPr>
              <w:widowControl/>
              <w:tabs>
                <w:tab w:val="left" w:pos="1278"/>
              </w:tabs>
              <w:spacing w:after="60"/>
              <w:ind w:left="288"/>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Please see the response to OPPO.</w:t>
            </w:r>
          </w:p>
          <w:p w14:paraId="16FABB7B" w14:textId="77777777" w:rsidR="00CC4A1E" w:rsidRDefault="00CC4A1E" w:rsidP="00CC4A1E">
            <w:pPr>
              <w:pStyle w:val="af4"/>
              <w:widowControl/>
              <w:numPr>
                <w:ilvl w:val="1"/>
                <w:numId w:val="40"/>
              </w:numPr>
              <w:tabs>
                <w:tab w:val="clear" w:pos="1440"/>
                <w:tab w:val="left" w:pos="1278"/>
              </w:tabs>
              <w:spacing w:after="60"/>
              <w:ind w:leftChars="0" w:left="648"/>
              <w:rPr>
                <w:rFonts w:ascii="Times New Roman"/>
                <w:szCs w:val="20"/>
              </w:rPr>
            </w:pPr>
            <w:r>
              <w:rPr>
                <w:rFonts w:ascii="Times New Roman"/>
                <w:szCs w:val="20"/>
              </w:rPr>
              <w:t>Formally, we shouldn</w:t>
            </w:r>
            <w:r>
              <w:rPr>
                <w:rFonts w:ascii="Times New Roman"/>
                <w:szCs w:val="20"/>
              </w:rPr>
              <w:t>’</w:t>
            </w:r>
            <w:r>
              <w:rPr>
                <w:rFonts w:ascii="Times New Roman"/>
                <w:szCs w:val="20"/>
              </w:rPr>
              <w:t xml:space="preserve">t have hanging text in the beginning of section 4.  I tend to think we could do without the introductory paragraph, but if companies prefer to keep it, we should have an </w:t>
            </w:r>
            <w:r>
              <w:rPr>
                <w:rFonts w:ascii="Times New Roman"/>
                <w:szCs w:val="20"/>
              </w:rPr>
              <w:t>“</w:t>
            </w:r>
            <w:r>
              <w:rPr>
                <w:rFonts w:ascii="Times New Roman"/>
                <w:szCs w:val="20"/>
              </w:rPr>
              <w:t>introduction</w:t>
            </w:r>
            <w:r>
              <w:rPr>
                <w:rFonts w:ascii="Times New Roman"/>
                <w:szCs w:val="20"/>
              </w:rPr>
              <w:t>”</w:t>
            </w:r>
            <w:r>
              <w:rPr>
                <w:rFonts w:ascii="Times New Roman"/>
                <w:szCs w:val="20"/>
              </w:rPr>
              <w:t xml:space="preserve"> or </w:t>
            </w:r>
            <w:r>
              <w:rPr>
                <w:rFonts w:ascii="Times New Roman"/>
                <w:szCs w:val="20"/>
              </w:rPr>
              <w:t>“</w:t>
            </w:r>
            <w:r>
              <w:rPr>
                <w:rFonts w:ascii="Times New Roman"/>
                <w:szCs w:val="20"/>
              </w:rPr>
              <w:t>general</w:t>
            </w:r>
            <w:r>
              <w:rPr>
                <w:rFonts w:ascii="Times New Roman"/>
                <w:szCs w:val="20"/>
              </w:rPr>
              <w:t>”</w:t>
            </w:r>
            <w:r>
              <w:rPr>
                <w:rFonts w:ascii="Times New Roman"/>
                <w:szCs w:val="20"/>
              </w:rPr>
              <w:t xml:space="preserve"> subsection to capture this text.</w:t>
            </w:r>
          </w:p>
          <w:p w14:paraId="73D1DA69" w14:textId="14AD9E74" w:rsidR="00702361" w:rsidRPr="00702361" w:rsidRDefault="00702361" w:rsidP="00702361">
            <w:pPr>
              <w:widowControl/>
              <w:tabs>
                <w:tab w:val="left" w:pos="1278"/>
              </w:tabs>
              <w:spacing w:after="60"/>
              <w:ind w:left="288"/>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No problem to delete it if the group agrees.</w:t>
            </w:r>
          </w:p>
        </w:tc>
      </w:tr>
      <w:tr w:rsidR="00E325EE" w14:paraId="681950C6" w14:textId="77777777" w:rsidTr="00E325EE">
        <w:tc>
          <w:tcPr>
            <w:tcW w:w="988" w:type="dxa"/>
          </w:tcPr>
          <w:p w14:paraId="3C5F3BB2" w14:textId="77777777" w:rsidR="00CC4A1E" w:rsidRDefault="00CC4A1E" w:rsidP="0072231F">
            <w:pPr>
              <w:widowControl/>
              <w:spacing w:before="60" w:after="60"/>
              <w:rPr>
                <w:rFonts w:ascii="Times New Roman"/>
                <w:szCs w:val="20"/>
              </w:rPr>
            </w:pPr>
            <w:r>
              <w:rPr>
                <w:rFonts w:ascii="Times New Roman"/>
                <w:szCs w:val="20"/>
              </w:rPr>
              <w:lastRenderedPageBreak/>
              <w:t>Lenovo, Motorola Mobility</w:t>
            </w:r>
          </w:p>
        </w:tc>
        <w:tc>
          <w:tcPr>
            <w:tcW w:w="8374" w:type="dxa"/>
          </w:tcPr>
          <w:p w14:paraId="2C82016B" w14:textId="77777777" w:rsidR="00CC4A1E" w:rsidRDefault="00CC4A1E" w:rsidP="0072231F">
            <w:pPr>
              <w:widowControl/>
              <w:spacing w:before="120"/>
              <w:rPr>
                <w:rFonts w:ascii="Times New Roman"/>
                <w:szCs w:val="20"/>
              </w:rPr>
            </w:pPr>
            <w:r>
              <w:rPr>
                <w:rFonts w:ascii="Times New Roman"/>
                <w:szCs w:val="20"/>
              </w:rPr>
              <w:t xml:space="preserve">We are generally fine with the proposed pCR as starting point for further discussions and have the following additional comment: </w:t>
            </w:r>
          </w:p>
          <w:p w14:paraId="780DFB30" w14:textId="77777777" w:rsidR="00CC4A1E" w:rsidRDefault="00CC4A1E" w:rsidP="0072231F">
            <w:pPr>
              <w:widowControl/>
              <w:spacing w:before="60" w:after="60"/>
              <w:rPr>
                <w:rFonts w:ascii="Times New Roman"/>
                <w:szCs w:val="20"/>
              </w:rPr>
            </w:pPr>
            <w:r>
              <w:rPr>
                <w:rFonts w:ascii="Times New Roman"/>
                <w:szCs w:val="20"/>
              </w:rPr>
              <w:t>Under “Section 3.1 Terms”, it would be beneficial for the reader to include the definitions of “positioning service latency” and “</w:t>
            </w:r>
            <w:r w:rsidRPr="00845300">
              <w:rPr>
                <w:rFonts w:ascii="Times New Roman"/>
                <w:szCs w:val="20"/>
              </w:rPr>
              <w:t>positioning service availability</w:t>
            </w:r>
            <w:r>
              <w:rPr>
                <w:rFonts w:ascii="Times New Roman"/>
                <w:szCs w:val="20"/>
              </w:rPr>
              <w:t>” as defined in TS22.261 since these terms are referenced in the main body text.</w:t>
            </w:r>
          </w:p>
          <w:p w14:paraId="127D32FA" w14:textId="559E1A15" w:rsidR="002215AD" w:rsidRDefault="002215AD" w:rsidP="0072231F">
            <w:pPr>
              <w:widowControl/>
              <w:spacing w:before="60" w:after="6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tc>
      </w:tr>
      <w:tr w:rsidR="00E325EE" w14:paraId="65E52A66" w14:textId="77777777" w:rsidTr="00E325EE">
        <w:tc>
          <w:tcPr>
            <w:tcW w:w="988" w:type="dxa"/>
          </w:tcPr>
          <w:p w14:paraId="2E3C9F5C" w14:textId="77777777" w:rsidR="00CC4A1E" w:rsidRDefault="00CC4A1E" w:rsidP="0072231F">
            <w:pPr>
              <w:widowControl/>
              <w:spacing w:before="60" w:after="60"/>
              <w:rPr>
                <w:rFonts w:ascii="Times New Roman"/>
                <w:szCs w:val="20"/>
              </w:rPr>
            </w:pPr>
            <w:r>
              <w:rPr>
                <w:rFonts w:ascii="Times New Roman"/>
                <w:szCs w:val="20"/>
              </w:rPr>
              <w:t>Qualcomm</w:t>
            </w:r>
          </w:p>
        </w:tc>
        <w:tc>
          <w:tcPr>
            <w:tcW w:w="8374" w:type="dxa"/>
          </w:tcPr>
          <w:p w14:paraId="66BA67AF" w14:textId="77777777" w:rsidR="00CC4A1E" w:rsidRDefault="00CC4A1E" w:rsidP="0072231F">
            <w:pPr>
              <w:widowControl/>
              <w:spacing w:before="120"/>
              <w:rPr>
                <w:rFonts w:ascii="Times New Roman"/>
                <w:szCs w:val="20"/>
              </w:rPr>
            </w:pPr>
            <w:r>
              <w:rPr>
                <w:rFonts w:ascii="Times New Roman"/>
                <w:szCs w:val="20"/>
              </w:rPr>
              <w:t>We would suggest to make the following addition at the end of both Sections 4.1 and 4.2:</w:t>
            </w:r>
          </w:p>
          <w:p w14:paraId="2D5B87A6" w14:textId="77777777" w:rsidR="00CC4A1E" w:rsidRDefault="00CC4A1E" w:rsidP="0072231F">
            <w:pPr>
              <w:widowControl/>
              <w:wordWrap/>
              <w:autoSpaceDE/>
              <w:autoSpaceDN/>
              <w:spacing w:after="180"/>
              <w:jc w:val="left"/>
              <w:rPr>
                <w:rFonts w:ascii="Times New Roman" w:eastAsia="맑은 고딕"/>
                <w:kern w:val="0"/>
                <w:szCs w:val="20"/>
                <w:lang w:val="en-GB"/>
              </w:rPr>
            </w:pPr>
            <w:r>
              <w:rPr>
                <w:rFonts w:ascii="Times New Roman" w:eastAsia="맑은 고딕"/>
                <w:kern w:val="0"/>
                <w:szCs w:val="20"/>
                <w:lang w:val="en-GB"/>
              </w:rPr>
              <w:t>“</w:t>
            </w:r>
            <w:r w:rsidRPr="00010753">
              <w:rPr>
                <w:rFonts w:ascii="Times New Roman" w:eastAsia="맑은 고딕"/>
                <w:kern w:val="0"/>
                <w:szCs w:val="20"/>
                <w:lang w:val="en-GB"/>
              </w:rPr>
              <w:t>The requirements should be fulfilled when the UE is inside the network coverage as well as when it is outside the network coverage.</w:t>
            </w:r>
            <w:r>
              <w:rPr>
                <w:rFonts w:ascii="Times New Roman" w:eastAsia="맑은 고딕"/>
                <w:kern w:val="0"/>
                <w:szCs w:val="20"/>
                <w:lang w:val="en-GB"/>
              </w:rPr>
              <w:t xml:space="preserve"> </w:t>
            </w:r>
            <w:r w:rsidRPr="00A54614">
              <w:rPr>
                <w:rFonts w:ascii="Times New Roman" w:eastAsia="맑은 고딕"/>
                <w:color w:val="FF0000"/>
                <w:kern w:val="0"/>
                <w:szCs w:val="20"/>
                <w:u w:val="single"/>
                <w:lang w:val="en-GB"/>
              </w:rPr>
              <w:t>The requirements should be also fulfilled when the GNSS</w:t>
            </w:r>
            <w:r>
              <w:rPr>
                <w:rFonts w:ascii="Times New Roman" w:eastAsia="맑은 고딕"/>
                <w:color w:val="FF0000"/>
                <w:kern w:val="0"/>
                <w:szCs w:val="20"/>
                <w:u w:val="single"/>
                <w:lang w:val="en-GB"/>
              </w:rPr>
              <w:t>-</w:t>
            </w:r>
            <w:r w:rsidRPr="00A54614">
              <w:rPr>
                <w:rFonts w:ascii="Times New Roman" w:eastAsia="맑은 고딕"/>
                <w:color w:val="FF0000"/>
                <w:kern w:val="0"/>
                <w:szCs w:val="20"/>
                <w:u w:val="single"/>
                <w:lang w:val="en-GB"/>
              </w:rPr>
              <w:t>based positioning is not available.</w:t>
            </w:r>
            <w:r>
              <w:rPr>
                <w:rFonts w:ascii="Times New Roman" w:eastAsia="맑은 고딕"/>
                <w:kern w:val="0"/>
                <w:szCs w:val="20"/>
                <w:lang w:val="en-GB"/>
              </w:rPr>
              <w:t>”</w:t>
            </w:r>
          </w:p>
          <w:p w14:paraId="1828878F" w14:textId="58C046BA" w:rsidR="002215AD" w:rsidRPr="00FC2608" w:rsidRDefault="002215AD" w:rsidP="0072231F">
            <w:pPr>
              <w:widowControl/>
              <w:wordWrap/>
              <w:autoSpaceDE/>
              <w:autoSpaceDN/>
              <w:spacing w:after="180"/>
              <w:jc w:val="left"/>
              <w:rPr>
                <w:rFonts w:ascii="Times New Roman" w:eastAsia="맑은 고딕"/>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tc>
      </w:tr>
      <w:tr w:rsidR="006A5BE9" w14:paraId="3CEE8E77" w14:textId="77777777" w:rsidTr="006A5BE9">
        <w:tc>
          <w:tcPr>
            <w:tcW w:w="988" w:type="dxa"/>
          </w:tcPr>
          <w:p w14:paraId="1F74B94F" w14:textId="77777777" w:rsidR="006A5BE9" w:rsidRDefault="006A5BE9" w:rsidP="0072231F">
            <w:pPr>
              <w:widowControl/>
              <w:spacing w:before="60" w:after="60"/>
              <w:rPr>
                <w:rFonts w:ascii="Times New Roman"/>
                <w:szCs w:val="20"/>
              </w:rPr>
            </w:pPr>
            <w:r>
              <w:rPr>
                <w:rFonts w:ascii="Times New Roman"/>
                <w:szCs w:val="20"/>
              </w:rPr>
              <w:t>Philips</w:t>
            </w:r>
          </w:p>
        </w:tc>
        <w:tc>
          <w:tcPr>
            <w:tcW w:w="8374" w:type="dxa"/>
          </w:tcPr>
          <w:p w14:paraId="5BF5BECD" w14:textId="77777777" w:rsidR="006A5BE9" w:rsidRDefault="006A5BE9" w:rsidP="0072231F">
            <w:pPr>
              <w:widowControl/>
              <w:spacing w:before="120"/>
              <w:rPr>
                <w:rFonts w:ascii="Times New Roman"/>
                <w:szCs w:val="20"/>
              </w:rPr>
            </w:pPr>
            <w:r>
              <w:rPr>
                <w:rFonts w:ascii="Times New Roman"/>
                <w:szCs w:val="20"/>
              </w:rPr>
              <w:t xml:space="preserve">We agree with pretty much all of the statements made by the other companies, in particular OPPO’s request to add something about use cases to the main body of the text, even if it is only by reference, title or a small textual summary. We also think it should be allowed to refer to TRs (such as TR </w:t>
            </w:r>
            <w:r w:rsidRPr="00A8387C">
              <w:rPr>
                <w:rFonts w:ascii="Times New Roman"/>
                <w:szCs w:val="20"/>
              </w:rPr>
              <w:t>22.872</w:t>
            </w:r>
            <w:r>
              <w:rPr>
                <w:rFonts w:ascii="Times New Roman"/>
                <w:szCs w:val="20"/>
              </w:rPr>
              <w:t xml:space="preserve">, TR 22.886, TR </w:t>
            </w:r>
            <w:r w:rsidRPr="00A8387C">
              <w:rPr>
                <w:rFonts w:ascii="Times New Roman"/>
                <w:szCs w:val="20"/>
              </w:rPr>
              <w:t>22.85</w:t>
            </w:r>
            <w:r>
              <w:rPr>
                <w:rFonts w:ascii="Times New Roman"/>
                <w:szCs w:val="20"/>
              </w:rPr>
              <w:t>5) for use case descriptions, if these are related to V2X and Public Safety.</w:t>
            </w:r>
          </w:p>
          <w:p w14:paraId="12633ABB" w14:textId="6FEAADCC" w:rsidR="00A65B81" w:rsidRDefault="00A65B81" w:rsidP="0072231F">
            <w:pPr>
              <w:widowControl/>
              <w:spacing w:before="120"/>
              <w:rPr>
                <w:rFonts w:ascii="Times New Roman"/>
                <w:szCs w:val="20"/>
              </w:rPr>
            </w:pPr>
            <w:r w:rsidRPr="00CC4A1E">
              <w:rPr>
                <w:rFonts w:ascii="Times New Roman"/>
                <w:color w:val="7030A0"/>
                <w:szCs w:val="20"/>
              </w:rPr>
              <w:t xml:space="preserve">[Moderator] </w:t>
            </w:r>
            <w:r>
              <w:rPr>
                <w:rFonts w:ascii="Times New Roman"/>
                <w:color w:val="7030A0"/>
                <w:szCs w:val="20"/>
              </w:rPr>
              <w:t>Please see the response to OPPO. In my observation more companies wanted to include TS only in this meeting and adding TRs can be discussed in the next meeting.</w:t>
            </w:r>
          </w:p>
          <w:p w14:paraId="7DA593AA" w14:textId="77777777" w:rsidR="006A5BE9" w:rsidRDefault="006A5BE9" w:rsidP="0072231F">
            <w:pPr>
              <w:widowControl/>
              <w:spacing w:before="120"/>
              <w:rPr>
                <w:rFonts w:ascii="Times New Roman"/>
                <w:szCs w:val="20"/>
              </w:rPr>
            </w:pPr>
            <w:r>
              <w:rPr>
                <w:rFonts w:ascii="Times New Roman"/>
                <w:szCs w:val="20"/>
              </w:rPr>
              <w:t xml:space="preserve">Suggest to update the Annex to include the requirements listed in </w:t>
            </w:r>
            <w:r w:rsidRPr="00412F59">
              <w:rPr>
                <w:rFonts w:ascii="Times New Roman"/>
                <w:szCs w:val="20"/>
              </w:rPr>
              <w:t>TS 22.261 section 7.3.2.3</w:t>
            </w:r>
            <w:r>
              <w:rPr>
                <w:rFonts w:ascii="Times New Roman"/>
                <w:szCs w:val="20"/>
              </w:rPr>
              <w:t>.</w:t>
            </w:r>
            <w:r w:rsidRPr="00412F59">
              <w:rPr>
                <w:rFonts w:ascii="Times New Roman"/>
                <w:szCs w:val="20"/>
              </w:rPr>
              <w:t xml:space="preserve"> </w:t>
            </w:r>
          </w:p>
          <w:p w14:paraId="3BBF8781" w14:textId="787993DF" w:rsidR="00A65B81" w:rsidRDefault="00A65B81" w:rsidP="0072231F">
            <w:pPr>
              <w:widowControl/>
              <w:spacing w:before="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p w14:paraId="541ECEC0" w14:textId="77777777" w:rsidR="006A5BE9" w:rsidRDefault="006A5BE9" w:rsidP="0072231F">
            <w:pPr>
              <w:widowControl/>
              <w:spacing w:before="120"/>
              <w:rPr>
                <w:rFonts w:ascii="Times New Roman"/>
                <w:szCs w:val="20"/>
              </w:rPr>
            </w:pPr>
            <w:r>
              <w:rPr>
                <w:rFonts w:ascii="Times New Roman"/>
                <w:szCs w:val="20"/>
              </w:rPr>
              <w:t>Furthermore, we think the relation between relative positioning and distance/angle measurements (i.e. ranging) needs to be clarified, and how these two can complement each other.</w:t>
            </w:r>
          </w:p>
        </w:tc>
      </w:tr>
      <w:tr w:rsidR="006A5BE9" w14:paraId="1256C3F8" w14:textId="77777777" w:rsidTr="006A5BE9">
        <w:tc>
          <w:tcPr>
            <w:tcW w:w="988" w:type="dxa"/>
          </w:tcPr>
          <w:p w14:paraId="190D56C0" w14:textId="77777777" w:rsidR="006A5BE9" w:rsidRDefault="006A5BE9" w:rsidP="0072231F">
            <w:pPr>
              <w:widowControl/>
              <w:spacing w:before="60" w:after="60"/>
              <w:rPr>
                <w:rFonts w:ascii="Times New Roman"/>
                <w:szCs w:val="20"/>
              </w:rPr>
            </w:pPr>
            <w:r>
              <w:rPr>
                <w:rFonts w:ascii="Times New Roman"/>
                <w:szCs w:val="20"/>
              </w:rPr>
              <w:t>Huawei, HiSilicon</w:t>
            </w:r>
          </w:p>
        </w:tc>
        <w:tc>
          <w:tcPr>
            <w:tcW w:w="8374" w:type="dxa"/>
          </w:tcPr>
          <w:p w14:paraId="2FC5B2F5" w14:textId="77777777" w:rsidR="006A5BE9" w:rsidRDefault="006A5BE9" w:rsidP="0072231F">
            <w:pPr>
              <w:widowControl/>
              <w:spacing w:before="120"/>
              <w:rPr>
                <w:rFonts w:ascii="Times New Roman"/>
                <w:szCs w:val="20"/>
              </w:rPr>
            </w:pPr>
            <w:r w:rsidRPr="00D26862">
              <w:rPr>
                <w:rFonts w:ascii="Times New Roman" w:hint="eastAsia"/>
                <w:b/>
                <w:szCs w:val="20"/>
                <w:u w:val="single"/>
              </w:rPr>
              <w:t>D</w:t>
            </w:r>
            <w:r w:rsidRPr="00D26862">
              <w:rPr>
                <w:rFonts w:ascii="Times New Roman"/>
                <w:b/>
                <w:szCs w:val="20"/>
                <w:u w:val="single"/>
              </w:rPr>
              <w:t>efinitions</w:t>
            </w:r>
          </w:p>
          <w:p w14:paraId="4E6F251D" w14:textId="77777777" w:rsidR="006A5BE9" w:rsidRDefault="006A5BE9" w:rsidP="0072231F">
            <w:pPr>
              <w:widowControl/>
              <w:spacing w:before="120"/>
              <w:rPr>
                <w:rFonts w:ascii="Times New Roman"/>
                <w:szCs w:val="20"/>
              </w:rPr>
            </w:pPr>
            <w:r>
              <w:rPr>
                <w:rFonts w:ascii="Times New Roman"/>
                <w:szCs w:val="20"/>
              </w:rPr>
              <w:t>To be precise, the definition of relative positioning should be revised as per Nokia’s suggestion, and the defined term should be “Absolute position” or “Relative position”, rather than “positioning”</w:t>
            </w:r>
          </w:p>
          <w:p w14:paraId="2B61F83B" w14:textId="09A69633" w:rsidR="00A65B81" w:rsidRPr="00824A36" w:rsidRDefault="00A65B81" w:rsidP="0072231F">
            <w:pPr>
              <w:widowControl/>
              <w:spacing w:before="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Please see the response to Nokia.</w:t>
            </w:r>
          </w:p>
          <w:p w14:paraId="18EFA7A6" w14:textId="77777777" w:rsidR="006A5BE9" w:rsidRDefault="006A5BE9" w:rsidP="0072231F">
            <w:pPr>
              <w:widowControl/>
              <w:spacing w:before="120"/>
              <w:rPr>
                <w:rFonts w:ascii="Times New Roman"/>
                <w:szCs w:val="20"/>
              </w:rPr>
            </w:pPr>
            <w:r>
              <w:rPr>
                <w:rFonts w:ascii="Times New Roman" w:hint="eastAsia"/>
                <w:b/>
                <w:szCs w:val="20"/>
                <w:u w:val="single"/>
              </w:rPr>
              <w:t>S</w:t>
            </w:r>
            <w:r>
              <w:rPr>
                <w:rFonts w:ascii="Times New Roman"/>
                <w:b/>
                <w:szCs w:val="20"/>
                <w:u w:val="single"/>
              </w:rPr>
              <w:t>ection 4 or section 4.1</w:t>
            </w:r>
          </w:p>
          <w:p w14:paraId="3CFF442D" w14:textId="77777777" w:rsidR="006A5BE9" w:rsidRDefault="006A5BE9" w:rsidP="0072231F">
            <w:pPr>
              <w:widowControl/>
              <w:spacing w:before="120"/>
              <w:rPr>
                <w:rFonts w:ascii="Times New Roman"/>
                <w:szCs w:val="20"/>
              </w:rPr>
            </w:pPr>
            <w:r>
              <w:rPr>
                <w:rFonts w:ascii="Times New Roman"/>
                <w:szCs w:val="20"/>
              </w:rPr>
              <w:lastRenderedPageBreak/>
              <w:t>It would not give a good impression for 3GPP to seem to discard SAE’s input provided in good faith, on the basis that not enough people seemed to “vote” for it. This is why we want to capture an element of it, in particular the part setting a requirement: “</w:t>
            </w:r>
            <w:r w:rsidRPr="00164127">
              <w:rPr>
                <w:rFonts w:ascii="Times New Roman"/>
                <w:b/>
                <w:i/>
                <w:szCs w:val="20"/>
                <w:u w:val="single"/>
              </w:rPr>
              <w:t>it is necessary</w:t>
            </w:r>
            <w:r w:rsidRPr="00164127">
              <w:rPr>
                <w:rFonts w:ascii="Times New Roman"/>
                <w:i/>
                <w:szCs w:val="20"/>
              </w:rPr>
              <w:t xml:space="preserve"> to improve the positioning technology so that the advanced V2X applications can work properly even in various out-of-coverage scenarios</w:t>
            </w:r>
            <w:r>
              <w:rPr>
                <w:rFonts w:ascii="Times New Roman"/>
                <w:szCs w:val="20"/>
              </w:rPr>
              <w:t>”. If the wording is a concern, we can write it as, e.g.:</w:t>
            </w:r>
          </w:p>
          <w:p w14:paraId="27E74705" w14:textId="77777777" w:rsidR="006A5BE9" w:rsidRDefault="006A5BE9" w:rsidP="0072231F">
            <w:pPr>
              <w:widowControl/>
              <w:spacing w:before="120"/>
              <w:ind w:leftChars="200" w:left="400"/>
              <w:rPr>
                <w:rFonts w:ascii="Times New Roman"/>
                <w:szCs w:val="20"/>
              </w:rPr>
            </w:pPr>
            <w:r>
              <w:rPr>
                <w:rFonts w:ascii="Times New Roman"/>
                <w:szCs w:val="20"/>
              </w:rPr>
              <w:t>“It is reported by SAE TC AA that it is necessary to have a 3GPP positioning technology which supports advanced V2X applications working even in various out-of-coverage scenarios”.</w:t>
            </w:r>
          </w:p>
          <w:p w14:paraId="3B2D1F53" w14:textId="6F28EA0D" w:rsidR="00061521" w:rsidRDefault="00061521" w:rsidP="0072231F">
            <w:pPr>
              <w:widowControl/>
              <w:spacing w:before="120"/>
              <w:rPr>
                <w:rFonts w:ascii="Times New Roman"/>
                <w:b/>
                <w:szCs w:val="20"/>
                <w:u w:val="single"/>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p w14:paraId="6E9C4808" w14:textId="77777777" w:rsidR="006A5BE9" w:rsidRDefault="006A5BE9" w:rsidP="0072231F">
            <w:pPr>
              <w:widowControl/>
              <w:spacing w:before="120"/>
              <w:rPr>
                <w:rFonts w:ascii="Times New Roman"/>
                <w:b/>
                <w:szCs w:val="20"/>
                <w:u w:val="single"/>
              </w:rPr>
            </w:pPr>
            <w:r w:rsidRPr="005552C0">
              <w:rPr>
                <w:rFonts w:ascii="Times New Roman" w:hint="eastAsia"/>
                <w:b/>
                <w:szCs w:val="20"/>
                <w:u w:val="single"/>
              </w:rPr>
              <w:t>S</w:t>
            </w:r>
            <w:r w:rsidRPr="005552C0">
              <w:rPr>
                <w:rFonts w:ascii="Times New Roman"/>
                <w:b/>
                <w:szCs w:val="20"/>
                <w:u w:val="single"/>
              </w:rPr>
              <w:t>ection 4.1</w:t>
            </w:r>
          </w:p>
          <w:p w14:paraId="7C84441A" w14:textId="77777777" w:rsidR="006A5BE9" w:rsidRPr="000944AE" w:rsidRDefault="006A5BE9" w:rsidP="0072231F">
            <w:pPr>
              <w:widowControl/>
              <w:spacing w:before="120"/>
              <w:rPr>
                <w:rFonts w:ascii="Times New Roman"/>
                <w:szCs w:val="20"/>
              </w:rPr>
            </w:pPr>
            <w:r w:rsidRPr="000944AE">
              <w:rPr>
                <w:rFonts w:ascii="Times New Roman"/>
                <w:szCs w:val="20"/>
              </w:rPr>
              <w:t>To be precise, the last sentence of the first paragraph in Section 4.1 should be:</w:t>
            </w:r>
          </w:p>
          <w:p w14:paraId="79359A8B" w14:textId="77777777" w:rsidR="006A5BE9" w:rsidRPr="000944AE" w:rsidRDefault="006A5BE9" w:rsidP="0072231F">
            <w:pPr>
              <w:widowControl/>
              <w:spacing w:before="120"/>
              <w:ind w:leftChars="100" w:left="200"/>
              <w:rPr>
                <w:rFonts w:ascii="Times New Roman"/>
                <w:szCs w:val="20"/>
              </w:rPr>
            </w:pPr>
            <w:r w:rsidRPr="000944AE">
              <w:rPr>
                <w:rFonts w:ascii="Times New Roman"/>
                <w:szCs w:val="20"/>
              </w:rPr>
              <w:t xml:space="preserve">TS 22.186 [4] specifies the relative </w:t>
            </w:r>
            <w:r w:rsidRPr="000944AE">
              <w:rPr>
                <w:rFonts w:ascii="Times New Roman"/>
                <w:color w:val="FF0000"/>
                <w:szCs w:val="20"/>
              </w:rPr>
              <w:t xml:space="preserve">lateral </w:t>
            </w:r>
            <w:r w:rsidRPr="000944AE">
              <w:rPr>
                <w:rFonts w:ascii="Times New Roman"/>
                <w:szCs w:val="20"/>
              </w:rPr>
              <w:t>positioning requirement</w:t>
            </w:r>
            <w:r w:rsidRPr="000944AE">
              <w:rPr>
                <w:rFonts w:ascii="Times New Roman"/>
                <w:strike/>
                <w:color w:val="FF0000"/>
                <w:szCs w:val="20"/>
              </w:rPr>
              <w:t>s</w:t>
            </w:r>
            <w:r w:rsidRPr="000944AE">
              <w:rPr>
                <w:rFonts w:ascii="Times New Roman"/>
                <w:szCs w:val="20"/>
              </w:rPr>
              <w:t xml:space="preserve"> for general V2X use cases and </w:t>
            </w:r>
            <w:r w:rsidRPr="000944AE">
              <w:rPr>
                <w:rFonts w:ascii="Times New Roman"/>
                <w:color w:val="FF0000"/>
                <w:szCs w:val="20"/>
              </w:rPr>
              <w:t xml:space="preserve">the relative longitudinal positioning requirement for the </w:t>
            </w:r>
            <w:r w:rsidRPr="000944AE">
              <w:rPr>
                <w:rFonts w:ascii="Times New Roman"/>
                <w:szCs w:val="20"/>
              </w:rPr>
              <w:t>platooning use case in its Clause 5.1 and 5.2.</w:t>
            </w:r>
          </w:p>
          <w:p w14:paraId="15531EFA" w14:textId="77777777" w:rsidR="00061521" w:rsidRDefault="00061521" w:rsidP="00061521">
            <w:pPr>
              <w:widowControl/>
              <w:spacing w:before="120"/>
              <w:rPr>
                <w:rFonts w:ascii="Times New Roman"/>
                <w:b/>
                <w:szCs w:val="20"/>
                <w:u w:val="single"/>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p w14:paraId="1876C581" w14:textId="77777777" w:rsidR="006A5BE9" w:rsidRDefault="006A5BE9" w:rsidP="0072231F">
            <w:pPr>
              <w:widowControl/>
              <w:spacing w:before="120"/>
              <w:rPr>
                <w:rFonts w:ascii="Times New Roman"/>
                <w:szCs w:val="20"/>
              </w:rPr>
            </w:pPr>
            <w:r>
              <w:rPr>
                <w:rFonts w:ascii="Times New Roman"/>
                <w:szCs w:val="20"/>
              </w:rPr>
              <w:t xml:space="preserve">The statement in the third paragraph mentioning </w:t>
            </w:r>
            <w:r w:rsidRPr="00785B9D">
              <w:rPr>
                <w:rFonts w:ascii="Times New Roman"/>
                <w:szCs w:val="20"/>
              </w:rPr>
              <w:t>the horizontal accuracy</w:t>
            </w:r>
            <w:r>
              <w:rPr>
                <w:rFonts w:ascii="Times New Roman"/>
                <w:szCs w:val="20"/>
              </w:rPr>
              <w:t xml:space="preserve"> is incorrect as the requirements provided by 5GAA and from 22.186 include requirements on the lateral dimension in particular. Since the word “horizontal” here implies the 2D horizontal plane, it would allow any distribution between lateral and longitudinal error, which is not the meaning. Thus, it should state:</w:t>
            </w:r>
          </w:p>
          <w:p w14:paraId="1F8394D8" w14:textId="77777777" w:rsidR="006A5BE9" w:rsidRDefault="006A5BE9" w:rsidP="0072231F">
            <w:pPr>
              <w:widowControl/>
              <w:spacing w:before="120"/>
              <w:ind w:leftChars="100" w:left="200"/>
              <w:rPr>
                <w:rFonts w:ascii="Times New Roman"/>
                <w:szCs w:val="20"/>
              </w:rPr>
            </w:pPr>
            <w:r w:rsidRPr="00785B9D">
              <w:rPr>
                <w:rFonts w:ascii="Times New Roman"/>
                <w:szCs w:val="20"/>
              </w:rPr>
              <w:t xml:space="preserve">In terms of the horizontal </w:t>
            </w:r>
            <w:r w:rsidRPr="000944AE">
              <w:rPr>
                <w:rFonts w:ascii="Times New Roman"/>
                <w:color w:val="FF0000"/>
                <w:szCs w:val="20"/>
              </w:rPr>
              <w:t xml:space="preserve">or lateral </w:t>
            </w:r>
            <w:r w:rsidRPr="00785B9D">
              <w:rPr>
                <w:rFonts w:ascii="Times New Roman"/>
                <w:szCs w:val="20"/>
              </w:rPr>
              <w:t>accuracy</w:t>
            </w:r>
          </w:p>
          <w:p w14:paraId="15F1F80A" w14:textId="79A06DF1" w:rsidR="006A5BE9" w:rsidRDefault="00061521" w:rsidP="0072231F">
            <w:pPr>
              <w:widowControl/>
              <w:spacing w:before="12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 as “or lateral/longitudinal accuracy” to include the longitudinal accuracy which is also defined on the 2D horizontal plane.</w:t>
            </w:r>
          </w:p>
          <w:p w14:paraId="3A3FE804" w14:textId="77777777" w:rsidR="00061521" w:rsidRPr="00D52337" w:rsidRDefault="00061521" w:rsidP="0072231F">
            <w:pPr>
              <w:widowControl/>
              <w:spacing w:before="120"/>
              <w:rPr>
                <w:rFonts w:ascii="Times New Roman"/>
                <w:szCs w:val="20"/>
              </w:rPr>
            </w:pPr>
          </w:p>
          <w:p w14:paraId="7EC55BBD" w14:textId="77777777" w:rsidR="006A5BE9" w:rsidRDefault="006A5BE9" w:rsidP="0072231F">
            <w:pPr>
              <w:widowControl/>
              <w:rPr>
                <w:rFonts w:ascii="Times New Roman"/>
                <w:szCs w:val="20"/>
              </w:rPr>
            </w:pPr>
            <w:r>
              <w:rPr>
                <w:rFonts w:ascii="Times New Roman"/>
                <w:szCs w:val="20"/>
              </w:rPr>
              <w:t>H</w:t>
            </w:r>
            <w:r>
              <w:rPr>
                <w:rFonts w:ascii="Times New Roman" w:hint="eastAsia"/>
                <w:szCs w:val="20"/>
              </w:rPr>
              <w:t xml:space="preserve">aving </w:t>
            </w:r>
            <w:r>
              <w:rPr>
                <w:rFonts w:ascii="Times New Roman"/>
                <w:szCs w:val="20"/>
              </w:rPr>
              <w:t>groups is good. We are not too concerned with the exact number, but the composition of a group is important. It is clear that not only the basics of accuracy are important. Of particular additional importance is being able to capture the following:</w:t>
            </w:r>
          </w:p>
          <w:p w14:paraId="745D6621" w14:textId="77777777" w:rsidR="006A5BE9" w:rsidRDefault="006A5BE9" w:rsidP="0072231F">
            <w:pPr>
              <w:pStyle w:val="af4"/>
              <w:widowControl/>
              <w:numPr>
                <w:ilvl w:val="0"/>
                <w:numId w:val="41"/>
              </w:numPr>
              <w:spacing w:after="120" w:line="240" w:lineRule="auto"/>
              <w:ind w:leftChars="0"/>
              <w:rPr>
                <w:rFonts w:ascii="Times New Roman"/>
                <w:szCs w:val="20"/>
              </w:rPr>
            </w:pPr>
            <w:r>
              <w:rPr>
                <w:rFonts w:ascii="Times New Roman" w:hint="eastAsia"/>
                <w:szCs w:val="20"/>
              </w:rPr>
              <w:t>W</w:t>
            </w:r>
            <w:r>
              <w:rPr>
                <w:rFonts w:ascii="Times New Roman"/>
                <w:szCs w:val="20"/>
              </w:rPr>
              <w:t xml:space="preserve">hether the accuracy requirement is vertical/horizontal or latitudinal/longitudinal. This difference reflects quite different services, which do not form a coherent </w:t>
            </w:r>
            <w:r>
              <w:rPr>
                <w:rFonts w:ascii="Times New Roman"/>
                <w:szCs w:val="20"/>
              </w:rPr>
              <w:t>“</w:t>
            </w:r>
            <w:r>
              <w:rPr>
                <w:rFonts w:ascii="Times New Roman"/>
                <w:szCs w:val="20"/>
              </w:rPr>
              <w:t>group</w:t>
            </w:r>
            <w:r>
              <w:rPr>
                <w:rFonts w:ascii="Times New Roman"/>
                <w:szCs w:val="20"/>
              </w:rPr>
              <w:t>”</w:t>
            </w:r>
            <w:r>
              <w:rPr>
                <w:rFonts w:ascii="Times New Roman"/>
                <w:szCs w:val="20"/>
              </w:rPr>
              <w:t>.</w:t>
            </w:r>
          </w:p>
          <w:p w14:paraId="3E240596" w14:textId="77777777" w:rsidR="006A5BE9" w:rsidRDefault="006A5BE9" w:rsidP="0072231F">
            <w:pPr>
              <w:pStyle w:val="af4"/>
              <w:widowControl/>
              <w:numPr>
                <w:ilvl w:val="0"/>
                <w:numId w:val="41"/>
              </w:numPr>
              <w:spacing w:after="120" w:line="240" w:lineRule="auto"/>
              <w:ind w:leftChars="0"/>
              <w:rPr>
                <w:rFonts w:ascii="Times New Roman"/>
                <w:szCs w:val="20"/>
              </w:rPr>
            </w:pPr>
            <w:r>
              <w:rPr>
                <w:rFonts w:ascii="Times New Roman"/>
                <w:szCs w:val="20"/>
              </w:rPr>
              <w:t>Whether the position is absolute or relative, or whether the reference frame is global or local. There is not a comparison nor similarity between positioning accuracy of (say) 5 m absolute vs 5 m relative, due to the physically different error distributions that make up the total (in)accuracy.</w:t>
            </w:r>
          </w:p>
          <w:p w14:paraId="06F7203D" w14:textId="77777777" w:rsidR="006A5BE9" w:rsidRDefault="006A5BE9" w:rsidP="0072231F">
            <w:pPr>
              <w:pStyle w:val="af4"/>
              <w:widowControl/>
              <w:numPr>
                <w:ilvl w:val="0"/>
                <w:numId w:val="41"/>
              </w:numPr>
              <w:spacing w:after="120" w:line="240" w:lineRule="auto"/>
              <w:ind w:leftChars="0"/>
              <w:rPr>
                <w:rFonts w:ascii="Times New Roman"/>
                <w:szCs w:val="20"/>
              </w:rPr>
            </w:pPr>
            <w:r>
              <w:rPr>
                <w:rFonts w:ascii="Times New Roman"/>
                <w:szCs w:val="20"/>
              </w:rPr>
              <w:t xml:space="preserve">The latency requirement. If that is not reflected, then RAN has not captured whether the service from which the </w:t>
            </w:r>
            <w:r>
              <w:rPr>
                <w:rFonts w:ascii="Times New Roman"/>
                <w:szCs w:val="20"/>
              </w:rPr>
              <w:t>“</w:t>
            </w:r>
            <w:r>
              <w:rPr>
                <w:rFonts w:ascii="Times New Roman"/>
                <w:szCs w:val="20"/>
              </w:rPr>
              <w:t>group</w:t>
            </w:r>
            <w:r>
              <w:rPr>
                <w:rFonts w:ascii="Times New Roman"/>
                <w:szCs w:val="20"/>
              </w:rPr>
              <w:t>”</w:t>
            </w:r>
            <w:r>
              <w:rPr>
                <w:rFonts w:ascii="Times New Roman"/>
                <w:szCs w:val="20"/>
              </w:rPr>
              <w:t xml:space="preserve"> is defined would ever be satisfied, even if the accuracy is met (or exceeded).</w:t>
            </w:r>
          </w:p>
          <w:p w14:paraId="519C8858" w14:textId="77777777" w:rsidR="006A5BE9" w:rsidRDefault="006A5BE9" w:rsidP="0072231F">
            <w:pPr>
              <w:pStyle w:val="af4"/>
              <w:widowControl/>
              <w:numPr>
                <w:ilvl w:val="0"/>
                <w:numId w:val="41"/>
              </w:numPr>
              <w:spacing w:after="120" w:line="240" w:lineRule="auto"/>
              <w:ind w:leftChars="0"/>
              <w:rPr>
                <w:rFonts w:ascii="Times New Roman"/>
                <w:szCs w:val="20"/>
              </w:rPr>
            </w:pPr>
            <w:r>
              <w:rPr>
                <w:rFonts w:ascii="Times New Roman"/>
                <w:szCs w:val="20"/>
              </w:rPr>
              <w:t>The coverage type(s) in which the requirement is to be met.</w:t>
            </w:r>
          </w:p>
          <w:p w14:paraId="7D277D0B" w14:textId="77777777" w:rsidR="006A5BE9" w:rsidRDefault="006A5BE9" w:rsidP="0072231F">
            <w:pPr>
              <w:widowControl/>
              <w:spacing w:after="120"/>
              <w:rPr>
                <w:rFonts w:ascii="Times New Roman"/>
                <w:szCs w:val="20"/>
              </w:rPr>
            </w:pPr>
            <w:r>
              <w:rPr>
                <w:rFonts w:ascii="Times New Roman"/>
                <w:szCs w:val="20"/>
              </w:rPr>
              <w:t>Of lesser importance are:</w:t>
            </w:r>
          </w:p>
          <w:p w14:paraId="6EF51078" w14:textId="77777777" w:rsidR="006A5BE9" w:rsidRDefault="006A5BE9" w:rsidP="0072231F">
            <w:pPr>
              <w:pStyle w:val="af4"/>
              <w:widowControl/>
              <w:numPr>
                <w:ilvl w:val="0"/>
                <w:numId w:val="41"/>
              </w:numPr>
              <w:spacing w:after="120"/>
              <w:ind w:leftChars="0"/>
              <w:rPr>
                <w:rFonts w:ascii="Times New Roman"/>
                <w:szCs w:val="20"/>
              </w:rPr>
            </w:pPr>
            <w:r>
              <w:rPr>
                <w:rFonts w:ascii="Times New Roman" w:hint="eastAsia"/>
                <w:szCs w:val="20"/>
              </w:rPr>
              <w:t>A</w:t>
            </w:r>
            <w:r>
              <w:rPr>
                <w:rFonts w:ascii="Times New Roman"/>
                <w:szCs w:val="20"/>
              </w:rPr>
              <w:t>vailability %. This could be considered under deployment and operation scenarios.</w:t>
            </w:r>
          </w:p>
          <w:p w14:paraId="4A85C700" w14:textId="77777777" w:rsidR="006A5BE9" w:rsidRPr="001D02EF" w:rsidRDefault="006A5BE9" w:rsidP="0072231F">
            <w:pPr>
              <w:pStyle w:val="af4"/>
              <w:widowControl/>
              <w:numPr>
                <w:ilvl w:val="0"/>
                <w:numId w:val="41"/>
              </w:numPr>
              <w:spacing w:after="120"/>
              <w:ind w:leftChars="0"/>
              <w:rPr>
                <w:rFonts w:ascii="Times New Roman"/>
                <w:szCs w:val="20"/>
              </w:rPr>
            </w:pPr>
            <w:r>
              <w:rPr>
                <w:rFonts w:ascii="Times New Roman" w:hint="eastAsia"/>
                <w:szCs w:val="20"/>
              </w:rPr>
              <w:t>A</w:t>
            </w:r>
            <w:r>
              <w:rPr>
                <w:rFonts w:ascii="Times New Roman"/>
                <w:szCs w:val="20"/>
              </w:rPr>
              <w:t>t which node the position needs to be known. This could be captured under the deployment and operation scenarios, but it is quite reasonable to consider it a requirement, since if the system does not allow the relevant node to calculate, the service will not be introduced.</w:t>
            </w:r>
          </w:p>
          <w:p w14:paraId="09302B23" w14:textId="77777777" w:rsidR="006A5BE9" w:rsidRDefault="006A5BE9" w:rsidP="0072231F">
            <w:pPr>
              <w:widowControl/>
              <w:spacing w:before="120"/>
              <w:rPr>
                <w:rFonts w:ascii="Times New Roman"/>
                <w:szCs w:val="20"/>
              </w:rPr>
            </w:pPr>
            <w:r>
              <w:rPr>
                <w:rFonts w:ascii="Times New Roman"/>
                <w:szCs w:val="20"/>
              </w:rPr>
              <w:t>It would give a good outcome for the SI to capture, in some way, the first set of points above so that RAN is seen to (a) maximize its use of meaningful input from the industry; and (ii) avoid diverging rather far from the well-considered approaches of SA1 in the past.</w:t>
            </w:r>
          </w:p>
          <w:p w14:paraId="488EEB4D" w14:textId="15B12C67" w:rsidR="00061521" w:rsidRDefault="00061521" w:rsidP="00061521">
            <w:pPr>
              <w:widowControl/>
              <w:spacing w:before="12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 with a new term “set.” The intention is to avoid defining another kind of service level defined in SA1 where each level consists of various performance requirements. Now the intention is to state that there are various performance metric and the requirement of each metric varies in a certain range depending on the service under operation. Then, for the horizontal accuracy, the whole range (from 0.1 m to 50 m) can be further divided into three sets basically following the 5GAA grouping. These three sets also give the linkage to the corresponding service level or use case.</w:t>
            </w:r>
          </w:p>
          <w:p w14:paraId="160CDBAA" w14:textId="77777777" w:rsidR="00061521" w:rsidRDefault="00061521" w:rsidP="0072231F">
            <w:pPr>
              <w:widowControl/>
              <w:spacing w:before="120"/>
              <w:rPr>
                <w:rFonts w:ascii="Times New Roman"/>
                <w:szCs w:val="20"/>
              </w:rPr>
            </w:pPr>
          </w:p>
          <w:p w14:paraId="17F392EB" w14:textId="77777777" w:rsidR="006A5BE9" w:rsidRDefault="006A5BE9" w:rsidP="0072231F">
            <w:pPr>
              <w:widowControl/>
              <w:spacing w:before="120"/>
              <w:rPr>
                <w:rFonts w:ascii="Times New Roman"/>
                <w:szCs w:val="20"/>
              </w:rPr>
            </w:pPr>
            <w:r>
              <w:rPr>
                <w:rFonts w:ascii="Times New Roman"/>
                <w:szCs w:val="20"/>
              </w:rPr>
              <w:t>The first sentence in the fourth paragraph is unclear for several reasons:</w:t>
            </w:r>
          </w:p>
          <w:p w14:paraId="7657F37F" w14:textId="77777777" w:rsidR="006A5BE9" w:rsidRDefault="006A5BE9" w:rsidP="0072231F">
            <w:pPr>
              <w:pStyle w:val="af4"/>
              <w:widowControl/>
              <w:numPr>
                <w:ilvl w:val="0"/>
                <w:numId w:val="39"/>
              </w:numPr>
              <w:ind w:leftChars="0"/>
              <w:rPr>
                <w:rFonts w:ascii="Times New Roman"/>
                <w:szCs w:val="20"/>
              </w:rPr>
            </w:pPr>
            <w:r w:rsidRPr="00F14D4D">
              <w:rPr>
                <w:rFonts w:ascii="Times New Roman"/>
                <w:szCs w:val="20"/>
              </w:rPr>
              <w:lastRenderedPageBreak/>
              <w:t>D</w:t>
            </w:r>
            <w:r w:rsidRPr="00DB4F04">
              <w:rPr>
                <w:rFonts w:ascii="Times New Roman"/>
                <w:szCs w:val="20"/>
              </w:rPr>
              <w:t>oes this statement imply further grouping? Does this other performance requirements apply to the already listed three groups?</w:t>
            </w:r>
          </w:p>
          <w:p w14:paraId="27253CD5" w14:textId="77777777" w:rsidR="006A5BE9" w:rsidRDefault="006A5BE9" w:rsidP="0072231F">
            <w:pPr>
              <w:pStyle w:val="af4"/>
              <w:widowControl/>
              <w:numPr>
                <w:ilvl w:val="0"/>
                <w:numId w:val="39"/>
              </w:numPr>
              <w:ind w:leftChars="0"/>
              <w:rPr>
                <w:rFonts w:ascii="Times New Roman"/>
                <w:szCs w:val="20"/>
              </w:rPr>
            </w:pPr>
            <w:r w:rsidRPr="00F14D4D">
              <w:rPr>
                <w:rFonts w:ascii="Times New Roman"/>
                <w:szCs w:val="20"/>
              </w:rPr>
              <w:t>The requirements from the 5GAA LS and 22.186 do not include requirements on the vertical accuracy</w:t>
            </w:r>
            <w:r>
              <w:rPr>
                <w:rFonts w:ascii="Times New Roman"/>
                <w:szCs w:val="20"/>
              </w:rPr>
              <w:t>. Thus, it is not clear also from where the values for the availability and latency have been taken.</w:t>
            </w:r>
          </w:p>
          <w:p w14:paraId="205F0576" w14:textId="4C740D6D" w:rsidR="003F0AE7" w:rsidRDefault="003F0AE7" w:rsidP="0072231F">
            <w:pPr>
              <w:widowControl/>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 to clarify that a range of requirement is defined for other performance metrics and the dependency on the service level is in [3].</w:t>
            </w:r>
          </w:p>
          <w:p w14:paraId="78614C84" w14:textId="77777777" w:rsidR="003F0AE7" w:rsidRDefault="003F0AE7" w:rsidP="0072231F">
            <w:pPr>
              <w:widowControl/>
              <w:rPr>
                <w:rFonts w:ascii="Times New Roman"/>
                <w:szCs w:val="20"/>
              </w:rPr>
            </w:pPr>
          </w:p>
          <w:p w14:paraId="5A9B8E38" w14:textId="77777777" w:rsidR="006A5BE9" w:rsidRDefault="006A5BE9" w:rsidP="0072231F">
            <w:pPr>
              <w:widowControl/>
              <w:rPr>
                <w:rFonts w:ascii="Times New Roman"/>
                <w:szCs w:val="20"/>
              </w:rPr>
            </w:pPr>
            <w:r>
              <w:rPr>
                <w:rFonts w:ascii="Times New Roman"/>
                <w:szCs w:val="20"/>
              </w:rPr>
              <w:t>The statements in the last paragraph in 4.1 are too general and do not apply to all use cases. Not all use cases need the positioning service to be provided in network coverage and outside of network coverage. It would be made clear and precise by refining the composition of the groups as described above.</w:t>
            </w:r>
          </w:p>
          <w:p w14:paraId="684FBF19" w14:textId="3B5E672E" w:rsidR="003F0AE7" w:rsidRDefault="003F0AE7" w:rsidP="0072231F">
            <w:pPr>
              <w:widowControl/>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We may consider adding “</w:t>
            </w:r>
            <w:r w:rsidRPr="003F0AE7">
              <w:rPr>
                <w:rFonts w:ascii="Times New Roman" w:eastAsia="맑은 고딕"/>
                <w:color w:val="7030A0"/>
                <w:kern w:val="0"/>
                <w:szCs w:val="20"/>
                <w:lang w:val="en-GB"/>
              </w:rPr>
              <w:t>As long as the UE operates a V2X application having the corresponding positioning requirements,</w:t>
            </w:r>
            <w:r>
              <w:rPr>
                <w:rFonts w:ascii="Times New Roman" w:eastAsia="맑은 고딕"/>
                <w:color w:val="7030A0"/>
                <w:kern w:val="0"/>
                <w:szCs w:val="20"/>
                <w:lang w:val="en-GB"/>
              </w:rPr>
              <w:t>” to address the concern.</w:t>
            </w:r>
          </w:p>
          <w:p w14:paraId="13451985" w14:textId="77777777" w:rsidR="003F0AE7" w:rsidRPr="00DB4F04" w:rsidRDefault="003F0AE7" w:rsidP="0072231F">
            <w:pPr>
              <w:widowControl/>
              <w:rPr>
                <w:rFonts w:ascii="Times New Roman"/>
                <w:szCs w:val="20"/>
              </w:rPr>
            </w:pPr>
          </w:p>
          <w:p w14:paraId="1CABE831" w14:textId="77777777" w:rsidR="006A5BE9" w:rsidRDefault="006A5BE9" w:rsidP="0072231F">
            <w:pPr>
              <w:widowControl/>
              <w:spacing w:before="120"/>
              <w:rPr>
                <w:rFonts w:ascii="Times New Roman"/>
                <w:szCs w:val="20"/>
              </w:rPr>
            </w:pPr>
            <w:r w:rsidRPr="00D26862">
              <w:rPr>
                <w:rFonts w:ascii="Times New Roman"/>
                <w:b/>
                <w:szCs w:val="20"/>
                <w:u w:val="single"/>
              </w:rPr>
              <w:t>Section 4.2</w:t>
            </w:r>
          </w:p>
          <w:p w14:paraId="09F75E38" w14:textId="77777777" w:rsidR="006A5BE9" w:rsidRDefault="006A5BE9" w:rsidP="0072231F">
            <w:pPr>
              <w:widowControl/>
              <w:spacing w:before="120"/>
              <w:rPr>
                <w:rFonts w:ascii="Times New Roman"/>
                <w:szCs w:val="20"/>
              </w:rPr>
            </w:pPr>
            <w:r>
              <w:rPr>
                <w:rFonts w:ascii="Times New Roman"/>
                <w:szCs w:val="20"/>
              </w:rPr>
              <w:t>For consistency, can we present the PS requirements as a “group”, also? It is fine if there is only 1 group, but it gives a comparable basis between V2X and PS which may help later to derive what technical approaches would be considered.</w:t>
            </w:r>
          </w:p>
          <w:p w14:paraId="4C73768B" w14:textId="22A28CA7" w:rsidR="003F4150" w:rsidRDefault="003F4150" w:rsidP="0072231F">
            <w:pPr>
              <w:widowControl/>
              <w:spacing w:before="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I suggest discussing this after finalizing the structure of V2X group/set.</w:t>
            </w:r>
          </w:p>
          <w:p w14:paraId="71E64995" w14:textId="77777777" w:rsidR="006A5BE9" w:rsidRDefault="006A5BE9" w:rsidP="0072231F">
            <w:pPr>
              <w:widowControl/>
              <w:spacing w:before="120"/>
              <w:rPr>
                <w:rFonts w:ascii="Times New Roman"/>
                <w:b/>
                <w:szCs w:val="20"/>
                <w:u w:val="single"/>
              </w:rPr>
            </w:pPr>
            <w:r w:rsidRPr="00D26862">
              <w:rPr>
                <w:rFonts w:ascii="Times New Roman"/>
                <w:b/>
                <w:szCs w:val="20"/>
                <w:u w:val="single"/>
              </w:rPr>
              <w:t>Annex A</w:t>
            </w:r>
          </w:p>
          <w:p w14:paraId="2AA1BEA9" w14:textId="77777777" w:rsidR="006A5BE9" w:rsidRDefault="006A5BE9" w:rsidP="0072231F">
            <w:pPr>
              <w:widowControl/>
              <w:spacing w:before="120"/>
              <w:rPr>
                <w:rFonts w:ascii="Times New Roman"/>
                <w:szCs w:val="20"/>
              </w:rPr>
            </w:pPr>
            <w:r>
              <w:rPr>
                <w:rFonts w:ascii="Times New Roman"/>
                <w:szCs w:val="20"/>
              </w:rPr>
              <w:t>It is not necessary to include the “(informative)” qualifier, since a TR is entirely informative, unless specifically (and very rarely) stated otherwise.</w:t>
            </w:r>
          </w:p>
          <w:p w14:paraId="04F3DE91" w14:textId="0FB15E5F" w:rsidR="003F4150" w:rsidRPr="003F4150" w:rsidRDefault="003F4150" w:rsidP="0072231F">
            <w:pPr>
              <w:widowControl/>
              <w:spacing w:before="120"/>
              <w:rPr>
                <w:rFonts w:ascii="Times New Roman"/>
                <w:color w:val="7030A0"/>
                <w:szCs w:val="20"/>
              </w:rPr>
            </w:pPr>
            <w:r w:rsidRPr="003F4150">
              <w:rPr>
                <w:rFonts w:ascii="Times New Roman"/>
                <w:color w:val="7030A0"/>
                <w:szCs w:val="20"/>
              </w:rPr>
              <w:t>[Moderator] “informative” is deleted.</w:t>
            </w:r>
          </w:p>
          <w:p w14:paraId="1A1C11AB" w14:textId="77777777" w:rsidR="006A5BE9" w:rsidRDefault="006A5BE9" w:rsidP="0072231F">
            <w:pPr>
              <w:widowControl/>
              <w:spacing w:before="120"/>
              <w:rPr>
                <w:rFonts w:ascii="Times New Roman"/>
                <w:szCs w:val="20"/>
              </w:rPr>
            </w:pPr>
            <w:r>
              <w:rPr>
                <w:rFonts w:ascii="Times New Roman"/>
                <w:b/>
                <w:szCs w:val="20"/>
                <w:u w:val="single"/>
              </w:rPr>
              <w:t>References</w:t>
            </w:r>
          </w:p>
          <w:p w14:paraId="1C09A93F" w14:textId="77777777" w:rsidR="006A5BE9" w:rsidRDefault="006A5BE9" w:rsidP="0072231F">
            <w:pPr>
              <w:widowControl/>
              <w:spacing w:before="120"/>
              <w:rPr>
                <w:rFonts w:ascii="Times New Roman"/>
                <w:szCs w:val="20"/>
              </w:rPr>
            </w:pPr>
            <w:r>
              <w:rPr>
                <w:rFonts w:ascii="Times New Roman"/>
                <w:szCs w:val="20"/>
              </w:rPr>
              <w:t>For [5], should indicate the source of the LS as 5GAA, as otherwise this looks like a 3GPP-generated document. The SAE LS should also be cited here.</w:t>
            </w:r>
          </w:p>
          <w:p w14:paraId="41DE9068" w14:textId="35DC560B" w:rsidR="003F4150" w:rsidRDefault="003F4150" w:rsidP="003F4150">
            <w:pPr>
              <w:widowControl/>
              <w:spacing w:before="120"/>
              <w:rPr>
                <w:rFonts w:ascii="Times New Roman"/>
                <w:szCs w:val="20"/>
              </w:rPr>
            </w:pPr>
            <w:r w:rsidRPr="003F4150">
              <w:rPr>
                <w:rFonts w:ascii="Times New Roman"/>
                <w:color w:val="7030A0"/>
                <w:szCs w:val="20"/>
              </w:rPr>
              <w:t xml:space="preserve">[Moderator] </w:t>
            </w:r>
            <w:r>
              <w:rPr>
                <w:rFonts w:ascii="Times New Roman"/>
                <w:color w:val="7030A0"/>
                <w:szCs w:val="20"/>
              </w:rPr>
              <w:t>Updated</w:t>
            </w:r>
          </w:p>
        </w:tc>
      </w:tr>
      <w:tr w:rsidR="005056AF" w14:paraId="0F41287D" w14:textId="77777777" w:rsidTr="0072231F">
        <w:trPr>
          <w:trHeight w:val="4892"/>
        </w:trPr>
        <w:tc>
          <w:tcPr>
            <w:tcW w:w="988" w:type="dxa"/>
          </w:tcPr>
          <w:p w14:paraId="34454A42" w14:textId="77777777" w:rsidR="005056AF" w:rsidRDefault="005056AF" w:rsidP="0072231F">
            <w:pPr>
              <w:widowControl/>
              <w:spacing w:before="120"/>
              <w:rPr>
                <w:rFonts w:ascii="Times New Roman" w:eastAsia="SimSun"/>
                <w:szCs w:val="20"/>
                <w:lang w:eastAsia="zh-CN"/>
              </w:rPr>
            </w:pPr>
            <w:r>
              <w:rPr>
                <w:rFonts w:ascii="Times New Roman" w:eastAsia="SimSun" w:hint="eastAsia"/>
                <w:szCs w:val="20"/>
                <w:lang w:eastAsia="zh-CN"/>
              </w:rPr>
              <w:lastRenderedPageBreak/>
              <w:t>ZTE,Sanechips</w:t>
            </w:r>
          </w:p>
        </w:tc>
        <w:tc>
          <w:tcPr>
            <w:tcW w:w="8374" w:type="dxa"/>
          </w:tcPr>
          <w:p w14:paraId="613EA0B7" w14:textId="77777777" w:rsidR="005056AF" w:rsidRDefault="005056AF" w:rsidP="0072231F">
            <w:pPr>
              <w:widowControl/>
              <w:spacing w:before="120"/>
              <w:rPr>
                <w:rFonts w:ascii="Times New Roman" w:eastAsia="SimSun"/>
                <w:szCs w:val="20"/>
                <w:lang w:eastAsia="zh-CN"/>
              </w:rPr>
            </w:pPr>
            <w:r>
              <w:rPr>
                <w:rFonts w:ascii="Times New Roman" w:eastAsia="SimSun" w:hint="eastAsia"/>
                <w:szCs w:val="20"/>
                <w:lang w:eastAsia="zh-CN"/>
              </w:rPr>
              <w:t>Regarding the public safety use cases, we think the UAV use cases such as Accurate positioning to support Unmanned Aerial Vehicle (UAV) missions and operations from TS 22.872 should also be considered as well, which is more stringent than the 1</w:t>
            </w:r>
            <w:r>
              <w:rPr>
                <w:rFonts w:ascii="Times New Roman" w:eastAsia="SimSun" w:hint="eastAsia"/>
                <w:szCs w:val="20"/>
                <w:vertAlign w:val="superscript"/>
                <w:lang w:eastAsia="zh-CN"/>
              </w:rPr>
              <w:t>st</w:t>
            </w:r>
            <w:r>
              <w:rPr>
                <w:rFonts w:ascii="Times New Roman" w:eastAsia="SimSun" w:hint="eastAsia"/>
                <w:szCs w:val="20"/>
                <w:lang w:eastAsia="zh-CN"/>
              </w:rPr>
              <w:t xml:space="preserve"> responder use case in TS 22.261. The following extrait from TS 22.872 is copied for reference.</w:t>
            </w:r>
          </w:p>
          <w:tbl>
            <w:tblPr>
              <w:tblStyle w:val="aa"/>
              <w:tblW w:w="0" w:type="auto"/>
              <w:tblLayout w:type="fixed"/>
              <w:tblLook w:val="04A0" w:firstRow="1" w:lastRow="0" w:firstColumn="1" w:lastColumn="0" w:noHBand="0" w:noVBand="1"/>
            </w:tblPr>
            <w:tblGrid>
              <w:gridCol w:w="8006"/>
            </w:tblGrid>
            <w:tr w:rsidR="005056AF" w14:paraId="0DA0EF3F" w14:textId="77777777" w:rsidTr="0072231F">
              <w:tc>
                <w:tcPr>
                  <w:tcW w:w="8006" w:type="dxa"/>
                </w:tcPr>
                <w:p w14:paraId="3AA8650C" w14:textId="77777777" w:rsidR="005056AF" w:rsidRDefault="005056AF" w:rsidP="0072231F">
                  <w:pPr>
                    <w:rPr>
                      <w:sz w:val="16"/>
                      <w:szCs w:val="21"/>
                    </w:rPr>
                  </w:pPr>
                  <w:r>
                    <w:rPr>
                      <w:sz w:val="16"/>
                      <w:szCs w:val="21"/>
                    </w:rPr>
                    <w:t>In other situations, several flights are performed over the same area, and the mission of the drone</w:t>
                  </w:r>
                  <w:r>
                    <w:rPr>
                      <w:sz w:val="16"/>
                      <w:szCs w:val="21"/>
                    </w:rPr>
                    <w:t>’</w:t>
                  </w:r>
                  <w:r>
                    <w:rPr>
                      <w:sz w:val="16"/>
                      <w:szCs w:val="21"/>
                    </w:rPr>
                    <w:t xml:space="preserve">s sensor is to provide information to evaluate particular environmental evolutions at various dates. For automatic processing of the flow of images, the images and therefore the UAV shall be accurately geo-localised with absolute positions information. </w:t>
                  </w:r>
                </w:p>
                <w:p w14:paraId="69394BA8" w14:textId="77777777" w:rsidR="005056AF" w:rsidRDefault="005056AF" w:rsidP="0072231F">
                  <w:pPr>
                    <w:rPr>
                      <w:sz w:val="16"/>
                      <w:szCs w:val="21"/>
                    </w:rPr>
                  </w:pPr>
                  <w:r>
                    <w:rPr>
                      <w:sz w:val="16"/>
                      <w:szCs w:val="21"/>
                    </w:rPr>
                    <w:t xml:space="preserve">Some hospitals may organise and pool their stock of medication and production of cures. </w:t>
                  </w:r>
                </w:p>
                <w:p w14:paraId="5618651D" w14:textId="77777777" w:rsidR="005056AF" w:rsidRDefault="005056AF" w:rsidP="0072231F">
                  <w:pPr>
                    <w:rPr>
                      <w:sz w:val="16"/>
                      <w:szCs w:val="21"/>
                    </w:rPr>
                  </w:pPr>
                  <w:r>
                    <w:rPr>
                      <w:sz w:val="16"/>
                      <w:szCs w:val="21"/>
                    </w:rPr>
                    <w:t xml:space="preserve">Some hospitals, part of a same group or not, may exchange medication, for instance, in case one face empty stock, or is not equipped to store some cures (e.g. chemotherapy). </w:t>
                  </w:r>
                </w:p>
                <w:p w14:paraId="00EBF7C2" w14:textId="77777777" w:rsidR="005056AF" w:rsidRDefault="005056AF" w:rsidP="0072231F">
                  <w:pPr>
                    <w:rPr>
                      <w:sz w:val="16"/>
                      <w:szCs w:val="21"/>
                    </w:rPr>
                  </w:pPr>
                  <w:r>
                    <w:rPr>
                      <w:sz w:val="16"/>
                      <w:szCs w:val="21"/>
                    </w:rPr>
                    <w:t>In all these cases and situations, medication and cures need to be transported between two distinct locations, in a trusted, secure and time-controlled process. The locations may be distant from several tens of kilometres. Drones can be used to ensure such transportation.</w:t>
                  </w:r>
                </w:p>
                <w:p w14:paraId="778C885E" w14:textId="77777777" w:rsidR="005056AF" w:rsidRDefault="005056AF" w:rsidP="0072231F">
                  <w:pPr>
                    <w:rPr>
                      <w:sz w:val="16"/>
                      <w:szCs w:val="21"/>
                    </w:rPr>
                  </w:pPr>
                  <w:r>
                    <w:rPr>
                      <w:sz w:val="16"/>
                      <w:szCs w:val="21"/>
                    </w:rPr>
                    <w:t>In addition to transport between buildings, drones can be used to transport life-saving equipment (e.g. AED) from a predetermined location to an arbitrary outdoor (or even indoor) location in close vicinity of a patient (e.g. suffering of Sudden Cardiac Arrest). Also a drone (could be the same drone delivering the life-saving equipment) needs to hover over the scene and provide a live video feed to an emergency call centre, enabling better life saving support.</w:t>
                  </w:r>
                </w:p>
                <w:p w14:paraId="65587582" w14:textId="77777777" w:rsidR="005056AF" w:rsidRDefault="005056AF" w:rsidP="0072231F">
                  <w:pPr>
                    <w:widowControl/>
                    <w:spacing w:before="120"/>
                    <w:rPr>
                      <w:rFonts w:ascii="Times New Roman" w:eastAsia="SimSun"/>
                      <w:szCs w:val="20"/>
                      <w:lang w:eastAsia="zh-CN"/>
                    </w:rPr>
                  </w:pPr>
                </w:p>
              </w:tc>
            </w:tr>
          </w:tbl>
          <w:p w14:paraId="113AF56C" w14:textId="51EDD373" w:rsidR="005056AF" w:rsidRDefault="005056AF" w:rsidP="0072231F">
            <w:pPr>
              <w:widowControl/>
              <w:spacing w:before="120"/>
              <w:rPr>
                <w:rFonts w:ascii="Times New Roman" w:eastAsia="SimSun"/>
                <w:szCs w:val="20"/>
                <w:lang w:eastAsia="zh-CN"/>
              </w:rPr>
            </w:pPr>
            <w:r w:rsidRPr="003F4150">
              <w:rPr>
                <w:rFonts w:ascii="Times New Roman"/>
                <w:color w:val="7030A0"/>
                <w:szCs w:val="20"/>
              </w:rPr>
              <w:t>[Moderator]</w:t>
            </w:r>
            <w:r>
              <w:rPr>
                <w:rFonts w:ascii="Times New Roman"/>
                <w:color w:val="7030A0"/>
                <w:szCs w:val="20"/>
              </w:rPr>
              <w:t xml:space="preserve"> Not so sure if the group understands UAV is a kind of public safety use case. I suggest having more discussion.</w:t>
            </w:r>
          </w:p>
          <w:p w14:paraId="7206F064" w14:textId="4BF23BDB" w:rsidR="005056AF" w:rsidRDefault="005056AF" w:rsidP="0072231F">
            <w:pPr>
              <w:spacing w:before="120"/>
              <w:rPr>
                <w:rFonts w:ascii="Times New Roman" w:eastAsia="SimSun"/>
                <w:szCs w:val="20"/>
                <w:lang w:eastAsia="zh-CN"/>
              </w:rPr>
            </w:pPr>
          </w:p>
        </w:tc>
      </w:tr>
      <w:tr w:rsidR="00935038" w:rsidRPr="00915A66" w14:paraId="5271F539" w14:textId="77777777" w:rsidTr="00935038">
        <w:tc>
          <w:tcPr>
            <w:tcW w:w="988" w:type="dxa"/>
          </w:tcPr>
          <w:p w14:paraId="7B066B63" w14:textId="77777777" w:rsidR="00935038" w:rsidRDefault="00935038" w:rsidP="0072231F">
            <w:pPr>
              <w:widowControl/>
              <w:spacing w:before="60" w:after="60"/>
              <w:rPr>
                <w:rFonts w:ascii="Times New Roman"/>
                <w:szCs w:val="20"/>
              </w:rPr>
            </w:pPr>
            <w:r>
              <w:rPr>
                <w:rFonts w:ascii="Times New Roman"/>
                <w:szCs w:val="20"/>
              </w:rPr>
              <w:t>Bosch</w:t>
            </w:r>
          </w:p>
        </w:tc>
        <w:tc>
          <w:tcPr>
            <w:tcW w:w="8374" w:type="dxa"/>
          </w:tcPr>
          <w:p w14:paraId="4052AE59" w14:textId="77777777" w:rsidR="00935038" w:rsidRDefault="00935038" w:rsidP="0072231F">
            <w:pPr>
              <w:widowControl/>
              <w:spacing w:before="120"/>
              <w:rPr>
                <w:rFonts w:ascii="Times New Roman"/>
                <w:szCs w:val="20"/>
              </w:rPr>
            </w:pPr>
            <w:r>
              <w:rPr>
                <w:rFonts w:ascii="Times New Roman"/>
                <w:szCs w:val="20"/>
              </w:rPr>
              <w:t>- We recommend to extend Qualcomm’s proposal to the following:</w:t>
            </w:r>
          </w:p>
          <w:p w14:paraId="3EF77010" w14:textId="77777777" w:rsidR="00935038" w:rsidRDefault="00935038" w:rsidP="0072231F">
            <w:pPr>
              <w:widowControl/>
              <w:spacing w:before="120"/>
              <w:rPr>
                <w:rFonts w:ascii="Times New Roman" w:eastAsia="맑은 고딕"/>
                <w:kern w:val="0"/>
                <w:szCs w:val="20"/>
                <w:lang w:val="en-GB"/>
              </w:rPr>
            </w:pPr>
            <w:r>
              <w:rPr>
                <w:rFonts w:ascii="Times New Roman"/>
                <w:szCs w:val="20"/>
              </w:rPr>
              <w:lastRenderedPageBreak/>
              <w:t>“</w:t>
            </w:r>
            <w:r w:rsidRPr="00010753">
              <w:rPr>
                <w:rFonts w:ascii="Times New Roman" w:eastAsia="맑은 고딕"/>
                <w:kern w:val="0"/>
                <w:szCs w:val="20"/>
                <w:lang w:val="en-GB"/>
              </w:rPr>
              <w:t>The requirements should be fulfilled when the UE is inside the network coverage as well as when it is outside the network coverage.</w:t>
            </w:r>
            <w:r>
              <w:rPr>
                <w:rFonts w:ascii="Times New Roman" w:eastAsia="맑은 고딕"/>
                <w:kern w:val="0"/>
                <w:szCs w:val="20"/>
                <w:lang w:val="en-GB"/>
              </w:rPr>
              <w:t xml:space="preserve"> </w:t>
            </w:r>
            <w:r w:rsidRPr="00A54614">
              <w:rPr>
                <w:rFonts w:ascii="Times New Roman" w:eastAsia="맑은 고딕"/>
                <w:color w:val="FF0000"/>
                <w:kern w:val="0"/>
                <w:szCs w:val="20"/>
                <w:u w:val="single"/>
                <w:lang w:val="en-GB"/>
              </w:rPr>
              <w:t>The requirements should be also fulfilled when the GNSS</w:t>
            </w:r>
            <w:r>
              <w:rPr>
                <w:rFonts w:ascii="Times New Roman" w:eastAsia="맑은 고딕"/>
                <w:color w:val="FF0000"/>
                <w:kern w:val="0"/>
                <w:szCs w:val="20"/>
                <w:u w:val="single"/>
                <w:lang w:val="en-GB"/>
              </w:rPr>
              <w:t>-</w:t>
            </w:r>
            <w:r w:rsidRPr="00A54614">
              <w:rPr>
                <w:rFonts w:ascii="Times New Roman" w:eastAsia="맑은 고딕"/>
                <w:color w:val="FF0000"/>
                <w:kern w:val="0"/>
                <w:szCs w:val="20"/>
                <w:u w:val="single"/>
                <w:lang w:val="en-GB"/>
              </w:rPr>
              <w:t>based positioning is not available</w:t>
            </w:r>
            <w:r>
              <w:rPr>
                <w:rFonts w:ascii="Times New Roman" w:eastAsia="맑은 고딕"/>
                <w:color w:val="FF0000"/>
                <w:kern w:val="0"/>
                <w:szCs w:val="20"/>
                <w:u w:val="single"/>
                <w:lang w:val="en-GB"/>
              </w:rPr>
              <w:t xml:space="preserve"> </w:t>
            </w:r>
            <w:r w:rsidRPr="00915A66">
              <w:rPr>
                <w:rFonts w:ascii="Times New Roman" w:eastAsia="맑은 고딕"/>
                <w:color w:val="C00000"/>
                <w:kern w:val="0"/>
                <w:szCs w:val="20"/>
                <w:highlight w:val="yellow"/>
                <w:u w:val="single"/>
                <w:lang w:val="en-GB"/>
              </w:rPr>
              <w:t>or when the required accuracy is not fulfilled</w:t>
            </w:r>
            <w:r w:rsidRPr="00915A66">
              <w:rPr>
                <w:rFonts w:ascii="Times New Roman" w:eastAsia="맑은 고딕"/>
                <w:color w:val="FF0000"/>
                <w:kern w:val="0"/>
                <w:szCs w:val="20"/>
                <w:highlight w:val="yellow"/>
                <w:u w:val="single"/>
                <w:lang w:val="en-GB"/>
              </w:rPr>
              <w:t>.</w:t>
            </w:r>
            <w:r w:rsidRPr="00915A66">
              <w:rPr>
                <w:rFonts w:ascii="Times New Roman" w:eastAsia="맑은 고딕"/>
                <w:kern w:val="0"/>
                <w:szCs w:val="20"/>
                <w:highlight w:val="yellow"/>
                <w:lang w:val="en-GB"/>
              </w:rPr>
              <w:t>”</w:t>
            </w:r>
          </w:p>
          <w:p w14:paraId="7DF0DC31" w14:textId="0CDE32AC" w:rsidR="00592070" w:rsidRDefault="00592070" w:rsidP="0072231F">
            <w:pPr>
              <w:widowControl/>
              <w:spacing w:before="120"/>
              <w:rPr>
                <w:rFonts w:ascii="Times New Roman"/>
                <w:szCs w:val="20"/>
              </w:rPr>
            </w:pPr>
            <w:r w:rsidRPr="003F4150">
              <w:rPr>
                <w:rFonts w:ascii="Times New Roman"/>
                <w:color w:val="7030A0"/>
                <w:szCs w:val="20"/>
              </w:rPr>
              <w:t>[Moderator]</w:t>
            </w:r>
            <w:r>
              <w:rPr>
                <w:rFonts w:ascii="Times New Roman"/>
                <w:color w:val="7030A0"/>
                <w:szCs w:val="20"/>
              </w:rPr>
              <w:t xml:space="preserve"> Let me update with “or not accurate enough”</w:t>
            </w:r>
          </w:p>
          <w:p w14:paraId="3592E696" w14:textId="77777777" w:rsidR="00935038" w:rsidRDefault="00935038" w:rsidP="0072231F">
            <w:pPr>
              <w:widowControl/>
              <w:spacing w:before="120"/>
              <w:rPr>
                <w:rFonts w:ascii="Times New Roman" w:eastAsia="맑은 고딕"/>
                <w:kern w:val="0"/>
                <w:szCs w:val="20"/>
                <w:lang w:val="en-GB"/>
              </w:rPr>
            </w:pPr>
            <w:r>
              <w:rPr>
                <w:rFonts w:ascii="Times New Roman"/>
                <w:szCs w:val="20"/>
              </w:rPr>
              <w:t xml:space="preserve">- Additionally, as stated by 5GAA, we would like to mention that relative positioning should be considered for </w:t>
            </w:r>
            <w:r w:rsidRPr="00010753">
              <w:rPr>
                <w:rFonts w:ascii="Times New Roman" w:eastAsia="맑은 고딕"/>
                <w:kern w:val="0"/>
                <w:szCs w:val="20"/>
                <w:lang w:val="en-GB"/>
              </w:rPr>
              <w:t>inside the network coverage as well as when it is outside the network coverage</w:t>
            </w:r>
            <w:r>
              <w:rPr>
                <w:rFonts w:ascii="Times New Roman" w:eastAsia="맑은 고딕"/>
                <w:kern w:val="0"/>
                <w:szCs w:val="20"/>
                <w:lang w:val="en-GB"/>
              </w:rPr>
              <w:t xml:space="preserve"> [at least for limited computational complexity UE, e.g., VRU].</w:t>
            </w:r>
          </w:p>
          <w:p w14:paraId="79BE78E3" w14:textId="700AC805" w:rsidR="00592070" w:rsidRDefault="00592070" w:rsidP="0072231F">
            <w:pPr>
              <w:widowControl/>
              <w:spacing w:before="120"/>
              <w:rPr>
                <w:rFonts w:ascii="Times New Roman" w:eastAsia="맑은 고딕"/>
                <w:kern w:val="0"/>
                <w:szCs w:val="20"/>
                <w:lang w:val="en-GB"/>
              </w:rPr>
            </w:pPr>
            <w:r w:rsidRPr="003F4150">
              <w:rPr>
                <w:rFonts w:ascii="Times New Roman"/>
                <w:color w:val="7030A0"/>
                <w:szCs w:val="20"/>
              </w:rPr>
              <w:t>[Moderator]</w:t>
            </w:r>
            <w:r>
              <w:rPr>
                <w:rFonts w:ascii="Times New Roman"/>
                <w:color w:val="7030A0"/>
                <w:szCs w:val="20"/>
              </w:rPr>
              <w:t xml:space="preserve"> The current pCR does not preclude relative positioning inside network coverage. Rather it says that the requirements apply to both relative/absolute positioning and should be fulfilled both in- and out-coverage.</w:t>
            </w:r>
          </w:p>
          <w:p w14:paraId="3EBE8AD4" w14:textId="77777777" w:rsidR="00935038" w:rsidRDefault="00935038" w:rsidP="0072231F">
            <w:pPr>
              <w:widowControl/>
              <w:spacing w:before="120"/>
              <w:rPr>
                <w:rFonts w:ascii="Times New Roman" w:eastAsia="맑은 고딕"/>
                <w:kern w:val="0"/>
                <w:szCs w:val="20"/>
                <w:lang w:val="en-GB"/>
              </w:rPr>
            </w:pPr>
            <w:r>
              <w:rPr>
                <w:rFonts w:ascii="Times New Roman"/>
                <w:szCs w:val="20"/>
              </w:rPr>
              <w:t xml:space="preserve">-- </w:t>
            </w:r>
            <w:r w:rsidRPr="00915A66">
              <w:rPr>
                <w:rFonts w:ascii="Times New Roman"/>
                <w:i/>
                <w:iCs/>
                <w:szCs w:val="20"/>
              </w:rPr>
              <w:t xml:space="preserve">We are also fine to combine limited </w:t>
            </w:r>
            <w:r w:rsidRPr="00915A66">
              <w:rPr>
                <w:rFonts w:ascii="Times New Roman" w:eastAsia="맑은 고딕"/>
                <w:i/>
                <w:iCs/>
                <w:kern w:val="0"/>
                <w:szCs w:val="20"/>
                <w:lang w:val="en-GB"/>
              </w:rPr>
              <w:t>computational complexity UE with power saving</w:t>
            </w:r>
            <w:r>
              <w:rPr>
                <w:rFonts w:ascii="Times New Roman" w:eastAsia="맑은 고딕"/>
                <w:kern w:val="0"/>
                <w:szCs w:val="20"/>
                <w:lang w:val="en-GB"/>
              </w:rPr>
              <w:t>.</w:t>
            </w:r>
          </w:p>
          <w:p w14:paraId="5FA4DAFD" w14:textId="0BA211CC" w:rsidR="00592070" w:rsidRPr="00915A66" w:rsidRDefault="00592070" w:rsidP="00592070">
            <w:pPr>
              <w:widowControl/>
              <w:spacing w:before="120"/>
              <w:rPr>
                <w:rFonts w:ascii="Times New Roman"/>
                <w:szCs w:val="20"/>
              </w:rPr>
            </w:pPr>
            <w:r w:rsidRPr="003F4150">
              <w:rPr>
                <w:rFonts w:ascii="Times New Roman"/>
                <w:color w:val="7030A0"/>
                <w:szCs w:val="20"/>
              </w:rPr>
              <w:t>[Moderator]</w:t>
            </w:r>
            <w:r>
              <w:rPr>
                <w:rFonts w:ascii="Times New Roman"/>
                <w:color w:val="7030A0"/>
                <w:szCs w:val="20"/>
              </w:rPr>
              <w:t xml:space="preserve"> I think power saving aspect can be discussed in the next meeting as commented in the email thread. One possibility would be to consider the UE types in the deployment scenarios where some UE may have battery limitation.</w:t>
            </w:r>
          </w:p>
        </w:tc>
      </w:tr>
      <w:tr w:rsidR="0072231F" w14:paraId="087E0F9C" w14:textId="77777777" w:rsidTr="0072231F">
        <w:tc>
          <w:tcPr>
            <w:tcW w:w="988" w:type="dxa"/>
          </w:tcPr>
          <w:p w14:paraId="14131D9F" w14:textId="77777777" w:rsidR="0072231F" w:rsidRDefault="0072231F" w:rsidP="0072231F">
            <w:pPr>
              <w:widowControl/>
              <w:spacing w:before="60" w:after="60"/>
              <w:rPr>
                <w:rFonts w:ascii="Times New Roman"/>
                <w:szCs w:val="20"/>
              </w:rPr>
            </w:pPr>
            <w:r>
              <w:rPr>
                <w:rFonts w:ascii="Times New Roman" w:hint="eastAsia"/>
                <w:szCs w:val="20"/>
              </w:rPr>
              <w:lastRenderedPageBreak/>
              <w:t>S</w:t>
            </w:r>
            <w:r>
              <w:rPr>
                <w:rFonts w:ascii="Times New Roman"/>
                <w:szCs w:val="20"/>
              </w:rPr>
              <w:t>amsung</w:t>
            </w:r>
          </w:p>
        </w:tc>
        <w:tc>
          <w:tcPr>
            <w:tcW w:w="8374" w:type="dxa"/>
          </w:tcPr>
          <w:p w14:paraId="3C641482" w14:textId="77777777" w:rsidR="0072231F" w:rsidRDefault="0072231F" w:rsidP="0072231F">
            <w:pPr>
              <w:widowControl/>
              <w:tabs>
                <w:tab w:val="left" w:pos="1278"/>
              </w:tabs>
              <w:spacing w:before="60" w:after="60"/>
              <w:jc w:val="left"/>
              <w:rPr>
                <w:rFonts w:ascii="Times New Roman"/>
                <w:szCs w:val="20"/>
              </w:rPr>
            </w:pPr>
            <w:r>
              <w:rPr>
                <w:rFonts w:ascii="Times New Roman"/>
                <w:szCs w:val="20"/>
              </w:rPr>
              <w:t xml:space="preserve">1. </w:t>
            </w:r>
            <w:r w:rsidRPr="002C6B32">
              <w:rPr>
                <w:rFonts w:ascii="Times New Roman"/>
                <w:szCs w:val="20"/>
              </w:rPr>
              <w:t>Agree with the definition of “relative positioning”</w:t>
            </w:r>
            <w:r>
              <w:rPr>
                <w:rFonts w:ascii="Times New Roman"/>
                <w:szCs w:val="20"/>
              </w:rPr>
              <w:t xml:space="preserve"> and “absolute positioning” captured in pCR version 003</w:t>
            </w:r>
          </w:p>
          <w:p w14:paraId="406060E6" w14:textId="7023B25D" w:rsidR="0072231F" w:rsidRPr="0072231F" w:rsidRDefault="0072231F" w:rsidP="0072231F">
            <w:pPr>
              <w:widowControl/>
              <w:tabs>
                <w:tab w:val="left" w:pos="1278"/>
              </w:tabs>
              <w:spacing w:before="60" w:after="60"/>
              <w:jc w:val="left"/>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Please see the response to Nokia.</w:t>
            </w:r>
          </w:p>
          <w:p w14:paraId="66739E75" w14:textId="77777777" w:rsidR="0072231F" w:rsidRDefault="0072231F" w:rsidP="0072231F">
            <w:pPr>
              <w:widowControl/>
              <w:tabs>
                <w:tab w:val="left" w:pos="1278"/>
              </w:tabs>
              <w:spacing w:before="60" w:after="60"/>
              <w:jc w:val="left"/>
              <w:rPr>
                <w:rFonts w:ascii="Times New Roman"/>
                <w:szCs w:val="20"/>
              </w:rPr>
            </w:pPr>
            <w:r>
              <w:rPr>
                <w:rFonts w:ascii="Times New Roman"/>
                <w:szCs w:val="20"/>
              </w:rPr>
              <w:t>2. To capture ‘partial coverage’ as well</w:t>
            </w:r>
          </w:p>
          <w:p w14:paraId="247E8802" w14:textId="5A3193C0" w:rsidR="0072231F" w:rsidRDefault="0072231F" w:rsidP="0072231F">
            <w:pPr>
              <w:widowControl/>
              <w:tabs>
                <w:tab w:val="left" w:pos="1278"/>
              </w:tabs>
              <w:spacing w:before="60" w:after="60"/>
              <w:jc w:val="left"/>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hint="eastAsia"/>
                <w:color w:val="7030A0"/>
                <w:kern w:val="0"/>
                <w:szCs w:val="20"/>
                <w:lang w:val="en-GB"/>
              </w:rPr>
              <w:t xml:space="preserve">Please </w:t>
            </w:r>
            <w:r>
              <w:rPr>
                <w:rFonts w:ascii="Times New Roman" w:eastAsia="맑은 고딕"/>
                <w:color w:val="7030A0"/>
                <w:kern w:val="0"/>
                <w:szCs w:val="20"/>
                <w:lang w:val="en-GB"/>
              </w:rPr>
              <w:t>see the response to OPPO.</w:t>
            </w:r>
          </w:p>
          <w:p w14:paraId="7C92E988" w14:textId="77777777" w:rsidR="0072231F" w:rsidRDefault="0072231F" w:rsidP="0072231F">
            <w:pPr>
              <w:widowControl/>
              <w:tabs>
                <w:tab w:val="left" w:pos="1278"/>
              </w:tabs>
              <w:spacing w:before="60" w:after="60"/>
              <w:jc w:val="left"/>
              <w:rPr>
                <w:rFonts w:ascii="Times New Roman"/>
                <w:szCs w:val="20"/>
              </w:rPr>
            </w:pPr>
            <w:r>
              <w:rPr>
                <w:rFonts w:ascii="Times New Roman"/>
                <w:szCs w:val="20"/>
              </w:rPr>
              <w:t>3. As OPPO mentioned, ‘indoor positioning service’ for V2X needs to be clarified</w:t>
            </w:r>
          </w:p>
          <w:p w14:paraId="666821CE" w14:textId="13747BFF" w:rsidR="0072231F" w:rsidRDefault="0072231F" w:rsidP="0072231F">
            <w:pPr>
              <w:widowControl/>
              <w:tabs>
                <w:tab w:val="left" w:pos="1278"/>
              </w:tabs>
              <w:spacing w:before="60" w:after="60"/>
              <w:jc w:val="left"/>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hint="eastAsia"/>
                <w:color w:val="7030A0"/>
                <w:kern w:val="0"/>
                <w:szCs w:val="20"/>
                <w:lang w:val="en-GB"/>
              </w:rPr>
              <w:t xml:space="preserve">Please </w:t>
            </w:r>
            <w:r>
              <w:rPr>
                <w:rFonts w:ascii="Times New Roman" w:eastAsia="맑은 고딕"/>
                <w:color w:val="7030A0"/>
                <w:kern w:val="0"/>
                <w:szCs w:val="20"/>
                <w:lang w:val="en-GB"/>
              </w:rPr>
              <w:t>see the response to OPPO.</w:t>
            </w:r>
          </w:p>
          <w:p w14:paraId="76C5954A" w14:textId="77777777" w:rsidR="0072231F" w:rsidRDefault="0072231F" w:rsidP="0072231F">
            <w:pPr>
              <w:widowControl/>
              <w:spacing w:before="120"/>
              <w:rPr>
                <w:rFonts w:ascii="Times New Roman"/>
                <w:szCs w:val="20"/>
              </w:rPr>
            </w:pPr>
            <w:r>
              <w:rPr>
                <w:rFonts w:ascii="Times New Roman"/>
                <w:szCs w:val="20"/>
              </w:rPr>
              <w:t>4. Agree with MediaTek regarding which requirements should be applicable for relative positioning or absolute positioning needs to be clarified in Section 4.1.</w:t>
            </w:r>
          </w:p>
          <w:p w14:paraId="2B16105A" w14:textId="3871E0D1" w:rsidR="0072231F" w:rsidRPr="0072231F" w:rsidRDefault="0072231F" w:rsidP="00E24748">
            <w:pPr>
              <w:widowControl/>
              <w:spacing w:before="120"/>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hint="eastAsia"/>
                <w:color w:val="7030A0"/>
                <w:kern w:val="0"/>
                <w:szCs w:val="20"/>
                <w:lang w:val="en-GB"/>
              </w:rPr>
              <w:t xml:space="preserve">Please </w:t>
            </w:r>
            <w:r>
              <w:rPr>
                <w:rFonts w:ascii="Times New Roman" w:eastAsia="맑은 고딕"/>
                <w:color w:val="7030A0"/>
                <w:kern w:val="0"/>
                <w:szCs w:val="20"/>
                <w:lang w:val="en-GB"/>
              </w:rPr>
              <w:t xml:space="preserve">see the response to </w:t>
            </w:r>
            <w:r w:rsidR="00E24748">
              <w:rPr>
                <w:rFonts w:ascii="Times New Roman" w:eastAsia="맑은 고딕"/>
                <w:color w:val="7030A0"/>
                <w:kern w:val="0"/>
                <w:szCs w:val="20"/>
                <w:lang w:val="en-GB"/>
              </w:rPr>
              <w:t>MediaTek</w:t>
            </w:r>
            <w:r>
              <w:rPr>
                <w:rFonts w:ascii="Times New Roman" w:eastAsia="맑은 고딕"/>
                <w:color w:val="7030A0"/>
                <w:kern w:val="0"/>
                <w:szCs w:val="20"/>
                <w:lang w:val="en-GB"/>
              </w:rPr>
              <w:t>.</w:t>
            </w:r>
          </w:p>
        </w:tc>
      </w:tr>
    </w:tbl>
    <w:p w14:paraId="239886C3" w14:textId="77777777" w:rsidR="00CC4A1E" w:rsidRPr="0072231F" w:rsidRDefault="00CC4A1E" w:rsidP="00CC4A1E">
      <w:pPr>
        <w:widowControl/>
        <w:spacing w:before="120"/>
        <w:rPr>
          <w:rFonts w:ascii="Times New Roman"/>
          <w:szCs w:val="20"/>
        </w:rPr>
      </w:pPr>
    </w:p>
    <w:p w14:paraId="63917129" w14:textId="77777777" w:rsidR="00592070" w:rsidRDefault="00592070" w:rsidP="002C6F14">
      <w:pPr>
        <w:widowControl/>
        <w:spacing w:before="120"/>
        <w:rPr>
          <w:rFonts w:ascii="Times New Roman"/>
          <w:szCs w:val="20"/>
        </w:rPr>
      </w:pPr>
    </w:p>
    <w:p w14:paraId="2478D0CB" w14:textId="54D458E4" w:rsidR="00692A82" w:rsidRDefault="002215AD" w:rsidP="002C6F14">
      <w:pPr>
        <w:widowControl/>
        <w:spacing w:before="120"/>
        <w:rPr>
          <w:rFonts w:ascii="Times New Roman"/>
          <w:szCs w:val="20"/>
        </w:rPr>
      </w:pPr>
      <w:r>
        <w:rPr>
          <w:rFonts w:ascii="Times New Roman"/>
          <w:szCs w:val="20"/>
        </w:rPr>
        <w:t>An updated pCR is uploaded in v</w:t>
      </w:r>
      <w:r w:rsidR="00D47F0E">
        <w:rPr>
          <w:rFonts w:ascii="Times New Roman"/>
          <w:szCs w:val="20"/>
        </w:rPr>
        <w:t>2</w:t>
      </w:r>
      <w:r>
        <w:rPr>
          <w:rFonts w:ascii="Times New Roman"/>
          <w:szCs w:val="20"/>
        </w:rPr>
        <w:t>0</w:t>
      </w:r>
      <w:r w:rsidR="00D47F0E">
        <w:rPr>
          <w:rFonts w:ascii="Times New Roman"/>
          <w:szCs w:val="20"/>
        </w:rPr>
        <w:t>0 (version number is aligned with that of the summary)</w:t>
      </w:r>
      <w:r>
        <w:rPr>
          <w:rFonts w:ascii="Times New Roman"/>
          <w:szCs w:val="20"/>
        </w:rPr>
        <w:t xml:space="preserve">. </w:t>
      </w:r>
      <w:r w:rsidR="00692A82">
        <w:rPr>
          <w:rFonts w:ascii="Times New Roman" w:hint="eastAsia"/>
          <w:szCs w:val="20"/>
        </w:rPr>
        <w:t xml:space="preserve">Please provide your feedback by </w:t>
      </w:r>
      <w:r w:rsidR="00692A82" w:rsidRPr="00692A82">
        <w:rPr>
          <w:rFonts w:ascii="Times New Roman"/>
          <w:szCs w:val="20"/>
        </w:rPr>
        <w:t xml:space="preserve">12.00h UTC </w:t>
      </w:r>
      <w:r w:rsidR="00692A82">
        <w:rPr>
          <w:rFonts w:ascii="Times New Roman"/>
          <w:szCs w:val="20"/>
        </w:rPr>
        <w:t>Thursday</w:t>
      </w:r>
      <w:r w:rsidR="00692A82" w:rsidRPr="00692A82">
        <w:rPr>
          <w:rFonts w:ascii="Times New Roman"/>
          <w:szCs w:val="20"/>
        </w:rPr>
        <w:t xml:space="preserve"> 2</w:t>
      </w:r>
      <w:r w:rsidR="00692A82">
        <w:rPr>
          <w:rFonts w:ascii="Times New Roman"/>
          <w:szCs w:val="20"/>
        </w:rPr>
        <w:t>5</w:t>
      </w:r>
      <w:r w:rsidR="00692A82" w:rsidRPr="00692A82">
        <w:rPr>
          <w:rFonts w:ascii="Times New Roman"/>
          <w:szCs w:val="20"/>
          <w:vertAlign w:val="superscript"/>
        </w:rPr>
        <w:t>th</w:t>
      </w:r>
      <w:r w:rsidR="00692A82">
        <w:rPr>
          <w:rFonts w:ascii="Times New Roman"/>
          <w:szCs w:val="20"/>
        </w:rPr>
        <w:t>.</w:t>
      </w:r>
      <w:r w:rsidR="005056AF">
        <w:rPr>
          <w:rFonts w:ascii="Times New Roman"/>
          <w:szCs w:val="20"/>
        </w:rPr>
        <w:t xml:space="preserve"> The moderator also asks companies feedback on the following aspect:</w:t>
      </w:r>
    </w:p>
    <w:p w14:paraId="0DDBF724" w14:textId="3BEDE5D0" w:rsidR="005056AF" w:rsidRDefault="005056AF" w:rsidP="005056AF">
      <w:pPr>
        <w:pStyle w:val="af4"/>
        <w:widowControl/>
        <w:numPr>
          <w:ilvl w:val="0"/>
          <w:numId w:val="39"/>
        </w:numPr>
        <w:spacing w:after="120"/>
        <w:ind w:leftChars="0" w:hanging="357"/>
        <w:rPr>
          <w:rFonts w:ascii="Times New Roman"/>
          <w:szCs w:val="20"/>
        </w:rPr>
      </w:pPr>
      <w:r>
        <w:rPr>
          <w:rFonts w:ascii="Times New Roman"/>
          <w:szCs w:val="20"/>
        </w:rPr>
        <w:t>W</w:t>
      </w:r>
      <w:r>
        <w:rPr>
          <w:rFonts w:ascii="Times New Roman" w:hint="eastAsia"/>
          <w:szCs w:val="20"/>
        </w:rPr>
        <w:t>hether to keep the handing text in Section 4 (see MediaTek</w:t>
      </w:r>
      <w:r>
        <w:rPr>
          <w:rFonts w:ascii="Times New Roman"/>
          <w:szCs w:val="20"/>
        </w:rPr>
        <w:t>’</w:t>
      </w:r>
      <w:r>
        <w:rPr>
          <w:rFonts w:ascii="Times New Roman"/>
          <w:szCs w:val="20"/>
        </w:rPr>
        <w:t>s comment)</w:t>
      </w:r>
    </w:p>
    <w:p w14:paraId="7033AA92" w14:textId="3EA7C526" w:rsidR="005056AF" w:rsidRDefault="005056AF" w:rsidP="005056AF">
      <w:pPr>
        <w:pStyle w:val="af4"/>
        <w:widowControl/>
        <w:numPr>
          <w:ilvl w:val="0"/>
          <w:numId w:val="39"/>
        </w:numPr>
        <w:spacing w:after="120"/>
        <w:ind w:leftChars="0" w:hanging="357"/>
        <w:rPr>
          <w:rFonts w:ascii="Times New Roman"/>
          <w:szCs w:val="20"/>
        </w:rPr>
      </w:pPr>
      <w:r>
        <w:rPr>
          <w:rFonts w:ascii="Times New Roman" w:hint="eastAsia"/>
          <w:szCs w:val="20"/>
        </w:rPr>
        <w:t>W</w:t>
      </w:r>
      <w:r>
        <w:rPr>
          <w:rFonts w:ascii="Times New Roman"/>
          <w:szCs w:val="20"/>
        </w:rPr>
        <w:t>hether to include UAV use case to the public safety (see ZTE</w:t>
      </w:r>
      <w:r>
        <w:rPr>
          <w:rFonts w:ascii="Times New Roman"/>
          <w:szCs w:val="20"/>
        </w:rPr>
        <w:t>’</w:t>
      </w:r>
      <w:r>
        <w:rPr>
          <w:rFonts w:ascii="Times New Roman"/>
          <w:szCs w:val="20"/>
        </w:rPr>
        <w:t>s comment)</w:t>
      </w:r>
    </w:p>
    <w:p w14:paraId="3438E327" w14:textId="125F0BC8" w:rsidR="00592070" w:rsidRDefault="00592070" w:rsidP="00592070">
      <w:pPr>
        <w:pStyle w:val="af4"/>
        <w:widowControl/>
        <w:numPr>
          <w:ilvl w:val="0"/>
          <w:numId w:val="39"/>
        </w:numPr>
        <w:spacing w:after="120"/>
        <w:ind w:leftChars="0"/>
        <w:rPr>
          <w:rFonts w:ascii="Times New Roman"/>
          <w:szCs w:val="20"/>
        </w:rPr>
      </w:pPr>
      <w:r>
        <w:rPr>
          <w:rFonts w:ascii="Times New Roman"/>
          <w:szCs w:val="20"/>
        </w:rPr>
        <w:t xml:space="preserve">Whether to have a text </w:t>
      </w:r>
      <w:r>
        <w:rPr>
          <w:rFonts w:ascii="Times New Roman"/>
          <w:szCs w:val="20"/>
        </w:rPr>
        <w:t>“</w:t>
      </w:r>
      <w:r w:rsidRPr="00592070">
        <w:rPr>
          <w:rFonts w:ascii="Times New Roman"/>
          <w:szCs w:val="20"/>
        </w:rPr>
        <w:t>As long as the UE operates a V2X application having the corresponding positioning requirements,</w:t>
      </w:r>
      <w:r>
        <w:rPr>
          <w:rFonts w:ascii="Times New Roman"/>
          <w:szCs w:val="20"/>
        </w:rPr>
        <w:t>”</w:t>
      </w:r>
      <w:r>
        <w:rPr>
          <w:rFonts w:ascii="Times New Roman"/>
          <w:szCs w:val="20"/>
        </w:rPr>
        <w:t xml:space="preserve"> (see Huawei</w:t>
      </w:r>
      <w:r>
        <w:rPr>
          <w:rFonts w:ascii="Times New Roman"/>
          <w:szCs w:val="20"/>
        </w:rPr>
        <w:t>’</w:t>
      </w:r>
      <w:r>
        <w:rPr>
          <w:rFonts w:ascii="Times New Roman"/>
          <w:szCs w:val="20"/>
        </w:rPr>
        <w:t>s comment)</w:t>
      </w:r>
    </w:p>
    <w:p w14:paraId="45431EBE" w14:textId="77777777" w:rsidR="005056AF" w:rsidRPr="005056AF" w:rsidRDefault="005056AF" w:rsidP="005056AF">
      <w:pPr>
        <w:widowControl/>
        <w:spacing w:after="120"/>
        <w:rPr>
          <w:rFonts w:ascii="Times New Roman"/>
          <w:szCs w:val="20"/>
        </w:rPr>
      </w:pPr>
    </w:p>
    <w:tbl>
      <w:tblPr>
        <w:tblStyle w:val="aa"/>
        <w:tblW w:w="0" w:type="auto"/>
        <w:tblLayout w:type="fixed"/>
        <w:tblLook w:val="04A0" w:firstRow="1" w:lastRow="0" w:firstColumn="1" w:lastColumn="0" w:noHBand="0" w:noVBand="1"/>
      </w:tblPr>
      <w:tblGrid>
        <w:gridCol w:w="1129"/>
        <w:gridCol w:w="8233"/>
      </w:tblGrid>
      <w:tr w:rsidR="00592070" w14:paraId="0800FE50" w14:textId="77777777" w:rsidTr="00592070">
        <w:tc>
          <w:tcPr>
            <w:tcW w:w="1129" w:type="dxa"/>
          </w:tcPr>
          <w:p w14:paraId="4E3D116F" w14:textId="77777777" w:rsidR="00592070" w:rsidRDefault="00592070" w:rsidP="0072231F">
            <w:pPr>
              <w:widowControl/>
              <w:spacing w:before="120"/>
              <w:rPr>
                <w:rFonts w:ascii="Times New Roman"/>
                <w:szCs w:val="20"/>
              </w:rPr>
            </w:pPr>
            <w:r>
              <w:rPr>
                <w:rFonts w:ascii="Times New Roman" w:hint="eastAsia"/>
                <w:szCs w:val="20"/>
              </w:rPr>
              <w:t>Company</w:t>
            </w:r>
          </w:p>
        </w:tc>
        <w:tc>
          <w:tcPr>
            <w:tcW w:w="8233" w:type="dxa"/>
          </w:tcPr>
          <w:p w14:paraId="17D2AB44" w14:textId="77777777" w:rsidR="00592070" w:rsidRDefault="00592070" w:rsidP="0072231F">
            <w:pPr>
              <w:widowControl/>
              <w:spacing w:before="120"/>
              <w:rPr>
                <w:rFonts w:ascii="Times New Roman"/>
                <w:szCs w:val="20"/>
              </w:rPr>
            </w:pPr>
            <w:r>
              <w:rPr>
                <w:rFonts w:ascii="Times New Roman" w:hint="eastAsia"/>
                <w:szCs w:val="20"/>
              </w:rPr>
              <w:t>Comment</w:t>
            </w:r>
          </w:p>
        </w:tc>
      </w:tr>
      <w:tr w:rsidR="00592070" w14:paraId="3805BA2E" w14:textId="77777777" w:rsidTr="00592070">
        <w:tc>
          <w:tcPr>
            <w:tcW w:w="1129" w:type="dxa"/>
          </w:tcPr>
          <w:p w14:paraId="79EEB1AB" w14:textId="6C351980" w:rsidR="00592070" w:rsidRDefault="00713D97" w:rsidP="0072231F">
            <w:pPr>
              <w:widowControl/>
              <w:spacing w:before="120"/>
              <w:rPr>
                <w:rFonts w:ascii="Times New Roman"/>
                <w:szCs w:val="20"/>
              </w:rPr>
            </w:pPr>
            <w:r>
              <w:rPr>
                <w:rFonts w:ascii="Times New Roman"/>
                <w:szCs w:val="20"/>
              </w:rPr>
              <w:t>CATT</w:t>
            </w:r>
          </w:p>
        </w:tc>
        <w:tc>
          <w:tcPr>
            <w:tcW w:w="8233" w:type="dxa"/>
          </w:tcPr>
          <w:p w14:paraId="68A9DF81" w14:textId="7B6DFC63" w:rsidR="00ED1E2E" w:rsidRDefault="00ED1E2E" w:rsidP="00ED1E2E">
            <w:pPr>
              <w:pStyle w:val="af4"/>
              <w:widowControl/>
              <w:numPr>
                <w:ilvl w:val="0"/>
                <w:numId w:val="42"/>
              </w:numPr>
              <w:ind w:leftChars="0"/>
              <w:rPr>
                <w:rFonts w:ascii="Times New Roman"/>
                <w:szCs w:val="20"/>
              </w:rPr>
            </w:pPr>
            <w:r>
              <w:rPr>
                <w:rFonts w:ascii="Times New Roman"/>
                <w:szCs w:val="20"/>
              </w:rPr>
              <w:t xml:space="preserve">No strong view on whether to </w:t>
            </w:r>
            <w:r w:rsidRPr="00ED1E2E">
              <w:rPr>
                <w:rFonts w:ascii="Times New Roman"/>
                <w:szCs w:val="20"/>
              </w:rPr>
              <w:t>keep the text under Section 4</w:t>
            </w:r>
            <w:r>
              <w:rPr>
                <w:rFonts w:ascii="Times New Roman"/>
                <w:szCs w:val="20"/>
              </w:rPr>
              <w:t>, but it seems it could help the reader a little bit before digging into the rest of the section;</w:t>
            </w:r>
          </w:p>
          <w:p w14:paraId="64EB3C59" w14:textId="3C7E0D18" w:rsidR="00051E0F" w:rsidRPr="00051E0F" w:rsidRDefault="00051E0F" w:rsidP="00051E0F">
            <w:pPr>
              <w:widowControl/>
              <w:ind w:left="360"/>
              <w:rPr>
                <w:rFonts w:ascii="Times New Roman"/>
                <w:szCs w:val="20"/>
              </w:rPr>
            </w:pPr>
            <w:r w:rsidRPr="00CC4A1E">
              <w:rPr>
                <w:rFonts w:ascii="Times New Roman" w:eastAsia="맑은 고딕" w:hint="eastAsia"/>
                <w:color w:val="7030A0"/>
                <w:kern w:val="0"/>
                <w:szCs w:val="20"/>
                <w:lang w:val="en-GB"/>
              </w:rPr>
              <w:t xml:space="preserve">[Moderator] </w:t>
            </w:r>
            <w:r w:rsidR="00973B1C">
              <w:rPr>
                <w:rFonts w:ascii="Times New Roman" w:eastAsia="맑은 고딕"/>
                <w:color w:val="7030A0"/>
                <w:kern w:val="0"/>
                <w:szCs w:val="20"/>
                <w:lang w:val="en-GB"/>
              </w:rPr>
              <w:t>Let’s</w:t>
            </w:r>
            <w:r>
              <w:rPr>
                <w:rFonts w:ascii="Times New Roman" w:eastAsia="맑은 고딕" w:hint="eastAsia"/>
                <w:color w:val="7030A0"/>
                <w:kern w:val="0"/>
                <w:szCs w:val="20"/>
                <w:lang w:val="en-GB"/>
              </w:rPr>
              <w:t xml:space="preserve"> keep it.</w:t>
            </w:r>
          </w:p>
          <w:p w14:paraId="446560B5" w14:textId="1F3A5D2F" w:rsidR="00ED1E2E" w:rsidRDefault="00ED1E2E" w:rsidP="00ED1E2E">
            <w:pPr>
              <w:pStyle w:val="af4"/>
              <w:widowControl/>
              <w:numPr>
                <w:ilvl w:val="0"/>
                <w:numId w:val="42"/>
              </w:numPr>
              <w:ind w:leftChars="0"/>
              <w:rPr>
                <w:rFonts w:ascii="Times New Roman"/>
                <w:szCs w:val="20"/>
              </w:rPr>
            </w:pPr>
            <w:r>
              <w:rPr>
                <w:rFonts w:ascii="Times New Roman"/>
                <w:szCs w:val="20"/>
              </w:rPr>
              <w:t xml:space="preserve">For include UAV use cases into the </w:t>
            </w:r>
            <w:r w:rsidRPr="00ED1E2E">
              <w:rPr>
                <w:rFonts w:ascii="Times New Roman"/>
                <w:szCs w:val="20"/>
              </w:rPr>
              <w:t>public safety</w:t>
            </w:r>
            <w:r>
              <w:rPr>
                <w:rFonts w:ascii="Times New Roman"/>
                <w:szCs w:val="20"/>
              </w:rPr>
              <w:t xml:space="preserve">, our thinking is that the positioning requirements related to </w:t>
            </w:r>
            <w:r w:rsidRPr="00ED1E2E">
              <w:rPr>
                <w:rFonts w:ascii="Times New Roman"/>
                <w:szCs w:val="20"/>
              </w:rPr>
              <w:t>public safety</w:t>
            </w:r>
            <w:r>
              <w:rPr>
                <w:rFonts w:ascii="Times New Roman"/>
                <w:szCs w:val="20"/>
              </w:rPr>
              <w:t xml:space="preserve"> are more or less driven by regulatory requirements. It is unclear to us on whether this is the case for UAV use cases (e.g., for medical support as mentioned in </w:t>
            </w:r>
            <w:r w:rsidRPr="00ED1E2E">
              <w:rPr>
                <w:rFonts w:ascii="Times New Roman"/>
                <w:szCs w:val="20"/>
              </w:rPr>
              <w:t>TS 22.872</w:t>
            </w:r>
            <w:r>
              <w:rPr>
                <w:rFonts w:ascii="Times New Roman"/>
                <w:szCs w:val="20"/>
              </w:rPr>
              <w:t xml:space="preserve">). If yes, we should include the UAV use cases into the </w:t>
            </w:r>
            <w:r w:rsidRPr="00ED1E2E">
              <w:rPr>
                <w:rFonts w:ascii="Times New Roman"/>
                <w:szCs w:val="20"/>
              </w:rPr>
              <w:t>public safety</w:t>
            </w:r>
            <w:r>
              <w:rPr>
                <w:rFonts w:ascii="Times New Roman"/>
                <w:szCs w:val="20"/>
              </w:rPr>
              <w:t xml:space="preserve"> requirements;</w:t>
            </w:r>
          </w:p>
          <w:p w14:paraId="6426D575" w14:textId="6DA7AEC5" w:rsidR="00051E0F" w:rsidRPr="00051E0F" w:rsidRDefault="00051E0F" w:rsidP="00051E0F">
            <w:pPr>
              <w:widowControl/>
              <w:ind w:left="360"/>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The moderator propose to delete UAV for this meeting.</w:t>
            </w:r>
          </w:p>
          <w:p w14:paraId="1D1596D6" w14:textId="5F5C53D9" w:rsidR="00ED1E2E" w:rsidRDefault="00ED1E2E" w:rsidP="00ED1E2E">
            <w:pPr>
              <w:pStyle w:val="af4"/>
              <w:widowControl/>
              <w:numPr>
                <w:ilvl w:val="0"/>
                <w:numId w:val="42"/>
              </w:numPr>
              <w:ind w:leftChars="0"/>
              <w:rPr>
                <w:rFonts w:ascii="Times New Roman"/>
                <w:szCs w:val="20"/>
              </w:rPr>
            </w:pPr>
            <w:r>
              <w:rPr>
                <w:rFonts w:ascii="Times New Roman"/>
                <w:szCs w:val="20"/>
              </w:rPr>
              <w:lastRenderedPageBreak/>
              <w:t xml:space="preserve">If we add </w:t>
            </w:r>
            <w:r>
              <w:rPr>
                <w:rFonts w:ascii="Times New Roman"/>
                <w:szCs w:val="20"/>
              </w:rPr>
              <w:t>“</w:t>
            </w:r>
            <w:r w:rsidRPr="00ED1E2E">
              <w:rPr>
                <w:rFonts w:ascii="Times New Roman"/>
                <w:szCs w:val="20"/>
              </w:rPr>
              <w:t>As long as the UE operates a V2X application having the corresponding positioning requirements</w:t>
            </w:r>
            <w:r>
              <w:rPr>
                <w:rFonts w:ascii="Times New Roman"/>
                <w:szCs w:val="20"/>
              </w:rPr>
              <w:t>”</w:t>
            </w:r>
            <w:r>
              <w:rPr>
                <w:rFonts w:ascii="Times New Roman"/>
                <w:szCs w:val="20"/>
              </w:rPr>
              <w:t xml:space="preserve">, does it mean we will have different requirements for different applications? If yes, what is the difference between the </w:t>
            </w:r>
            <w:r>
              <w:rPr>
                <w:rFonts w:ascii="Times New Roman"/>
                <w:szCs w:val="20"/>
              </w:rPr>
              <w:t>“</w:t>
            </w:r>
            <w:r>
              <w:rPr>
                <w:rFonts w:ascii="Times New Roman"/>
                <w:szCs w:val="20"/>
              </w:rPr>
              <w:t>V2X use cases</w:t>
            </w:r>
            <w:r>
              <w:rPr>
                <w:rFonts w:ascii="Times New Roman"/>
                <w:szCs w:val="20"/>
              </w:rPr>
              <w:t>”</w:t>
            </w:r>
            <w:r>
              <w:rPr>
                <w:rFonts w:ascii="Times New Roman"/>
                <w:szCs w:val="20"/>
              </w:rPr>
              <w:t xml:space="preserve"> and the </w:t>
            </w:r>
            <w:r>
              <w:rPr>
                <w:rFonts w:ascii="Times New Roman"/>
                <w:szCs w:val="20"/>
              </w:rPr>
              <w:t>“</w:t>
            </w:r>
            <w:r>
              <w:rPr>
                <w:rFonts w:ascii="Times New Roman"/>
                <w:szCs w:val="20"/>
              </w:rPr>
              <w:t>v2X applications</w:t>
            </w:r>
            <w:r>
              <w:rPr>
                <w:rFonts w:ascii="Times New Roman"/>
                <w:szCs w:val="20"/>
              </w:rPr>
              <w:t>”</w:t>
            </w:r>
            <w:r>
              <w:rPr>
                <w:rFonts w:ascii="Times New Roman"/>
                <w:szCs w:val="20"/>
              </w:rPr>
              <w:t>? Our understanding of Huawei</w:t>
            </w:r>
            <w:r>
              <w:rPr>
                <w:rFonts w:ascii="Times New Roman"/>
                <w:szCs w:val="20"/>
              </w:rPr>
              <w:t>’</w:t>
            </w:r>
            <w:r>
              <w:rPr>
                <w:rFonts w:ascii="Times New Roman"/>
                <w:szCs w:val="20"/>
              </w:rPr>
              <w:t xml:space="preserve">s comments is that some use cases may not be in both </w:t>
            </w:r>
            <w:r>
              <w:rPr>
                <w:rFonts w:ascii="Times New Roman"/>
                <w:szCs w:val="20"/>
              </w:rPr>
              <w:t>“</w:t>
            </w:r>
            <w:r>
              <w:rPr>
                <w:rFonts w:ascii="Times New Roman"/>
                <w:szCs w:val="20"/>
              </w:rPr>
              <w:t>in coverage</w:t>
            </w:r>
            <w:r>
              <w:rPr>
                <w:rFonts w:ascii="Times New Roman"/>
                <w:szCs w:val="20"/>
              </w:rPr>
              <w:t>”</w:t>
            </w:r>
            <w:r>
              <w:rPr>
                <w:rFonts w:ascii="Times New Roman"/>
                <w:szCs w:val="20"/>
              </w:rPr>
              <w:t xml:space="preserve"> and </w:t>
            </w:r>
            <w:r>
              <w:rPr>
                <w:rFonts w:ascii="Times New Roman"/>
                <w:szCs w:val="20"/>
              </w:rPr>
              <w:t>“</w:t>
            </w:r>
            <w:r>
              <w:rPr>
                <w:rFonts w:ascii="Times New Roman"/>
                <w:szCs w:val="20"/>
              </w:rPr>
              <w:t>out of coverage</w:t>
            </w:r>
            <w:r>
              <w:rPr>
                <w:rFonts w:ascii="Times New Roman"/>
                <w:szCs w:val="20"/>
              </w:rPr>
              <w:t>”</w:t>
            </w:r>
            <w:r>
              <w:rPr>
                <w:rFonts w:ascii="Times New Roman"/>
                <w:szCs w:val="20"/>
              </w:rPr>
              <w:t xml:space="preserve"> scenarios. If the understanding is correct, maybe we can say </w:t>
            </w:r>
            <w:r>
              <w:rPr>
                <w:rFonts w:ascii="Times New Roman"/>
                <w:szCs w:val="20"/>
              </w:rPr>
              <w:t>“</w:t>
            </w:r>
            <w:del w:id="86" w:author="CATT - Ren Da" w:date="2021-03-24T11:21:00Z">
              <w:r w:rsidRPr="00ED1E2E" w:rsidDel="00ED1E2E">
                <w:rPr>
                  <w:rFonts w:ascii="Times New Roman"/>
                  <w:szCs w:val="20"/>
                </w:rPr>
                <w:delText>As long as the UE operates a V2X application having the corresponding positioning requirements, the requirements should be fulfilled when the UE is inside the network coverage as well as when it is outside the network coverage.</w:delText>
              </w:r>
            </w:del>
            <w:ins w:id="87" w:author="CATT - Ren Da" w:date="2021-03-24T11:21:00Z">
              <w:r>
                <w:rPr>
                  <w:rFonts w:ascii="Times New Roman"/>
                  <w:szCs w:val="20"/>
                </w:rPr>
                <w:t xml:space="preserve"> T</w:t>
              </w:r>
              <w:r w:rsidRPr="00ED1E2E">
                <w:rPr>
                  <w:rFonts w:ascii="Times New Roman"/>
                  <w:szCs w:val="20"/>
                </w:rPr>
                <w:t xml:space="preserve">he requirements should be fulfilled </w:t>
              </w:r>
              <w:r>
                <w:rPr>
                  <w:rFonts w:ascii="Times New Roman"/>
                  <w:szCs w:val="20"/>
                </w:rPr>
                <w:t xml:space="preserve">for corresponding uses cases </w:t>
              </w:r>
            </w:ins>
            <w:ins w:id="88" w:author="CATT - Ren Da" w:date="2021-03-24T11:22:00Z">
              <w:r>
                <w:rPr>
                  <w:rFonts w:ascii="Times New Roman"/>
                  <w:szCs w:val="20"/>
                </w:rPr>
                <w:t xml:space="preserve">under applicable </w:t>
              </w:r>
            </w:ins>
            <w:ins w:id="89" w:author="CATT - Ren Da" w:date="2021-03-24T11:21:00Z">
              <w:r w:rsidRPr="00ED1E2E">
                <w:rPr>
                  <w:rFonts w:ascii="Times New Roman"/>
                  <w:szCs w:val="20"/>
                </w:rPr>
                <w:t>network coverage</w:t>
              </w:r>
            </w:ins>
            <w:ins w:id="90" w:author="CATT - Ren Da" w:date="2021-03-24T11:22:00Z">
              <w:r>
                <w:rPr>
                  <w:rFonts w:ascii="Times New Roman"/>
                  <w:szCs w:val="20"/>
                </w:rPr>
                <w:t xml:space="preserve"> scenarios</w:t>
              </w:r>
            </w:ins>
            <w:ins w:id="91" w:author="CATT - Ren Da" w:date="2021-03-24T11:21:00Z">
              <w:r>
                <w:rPr>
                  <w:rFonts w:ascii="Times New Roman"/>
                  <w:szCs w:val="20"/>
                </w:rPr>
                <w:t>”</w:t>
              </w:r>
              <w:r w:rsidRPr="00ED1E2E">
                <w:rPr>
                  <w:rFonts w:ascii="Times New Roman"/>
                  <w:szCs w:val="20"/>
                </w:rPr>
                <w:t>.</w:t>
              </w:r>
              <w:r>
                <w:rPr>
                  <w:rFonts w:ascii="Times New Roman"/>
                  <w:szCs w:val="20"/>
                </w:rPr>
                <w:t xml:space="preserve"> </w:t>
              </w:r>
            </w:ins>
          </w:p>
          <w:p w14:paraId="1CD119D7" w14:textId="0300D21C" w:rsidR="00051E0F" w:rsidRDefault="00051E0F" w:rsidP="00051E0F">
            <w:pPr>
              <w:widowControl/>
              <w:ind w:left="36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 xml:space="preserve">The moderator agrees with Huawei’s comment and the text is updated as suggested </w:t>
            </w:r>
            <w:r w:rsidR="008958F9">
              <w:rPr>
                <w:rFonts w:ascii="Times New Roman" w:eastAsia="맑은 고딕"/>
                <w:color w:val="7030A0"/>
                <w:kern w:val="0"/>
                <w:szCs w:val="20"/>
                <w:lang w:val="en-GB"/>
              </w:rPr>
              <w:t xml:space="preserve">in that comment </w:t>
            </w:r>
            <w:r>
              <w:rPr>
                <w:rFonts w:ascii="Times New Roman" w:eastAsia="맑은 고딕"/>
                <w:color w:val="7030A0"/>
                <w:kern w:val="0"/>
                <w:szCs w:val="20"/>
                <w:lang w:val="en-GB"/>
              </w:rPr>
              <w:t>(i.e., use “V2X use case”).</w:t>
            </w:r>
          </w:p>
          <w:p w14:paraId="6A2B06AA" w14:textId="77777777" w:rsidR="00051E0F" w:rsidRPr="00051E0F" w:rsidRDefault="00051E0F" w:rsidP="00051E0F">
            <w:pPr>
              <w:widowControl/>
              <w:ind w:left="360"/>
              <w:rPr>
                <w:rFonts w:ascii="Times New Roman"/>
                <w:szCs w:val="20"/>
              </w:rPr>
            </w:pPr>
          </w:p>
          <w:p w14:paraId="27EAA620" w14:textId="1FC206B3" w:rsidR="00592070" w:rsidRPr="008B0FFC" w:rsidRDefault="008B0FFC" w:rsidP="0072231F">
            <w:pPr>
              <w:pStyle w:val="af4"/>
              <w:widowControl/>
              <w:numPr>
                <w:ilvl w:val="0"/>
                <w:numId w:val="42"/>
              </w:numPr>
              <w:ind w:leftChars="0"/>
              <w:rPr>
                <w:ins w:id="92" w:author="CATT - Ren Da" w:date="2021-03-24T10:23:00Z"/>
                <w:rFonts w:ascii="Times New Roman"/>
                <w:szCs w:val="20"/>
              </w:rPr>
            </w:pPr>
            <w:r w:rsidRPr="008B0FFC">
              <w:rPr>
                <w:rFonts w:ascii="Times New Roman"/>
                <w:szCs w:val="20"/>
              </w:rPr>
              <w:t>Editorials</w:t>
            </w:r>
            <w:r>
              <w:rPr>
                <w:rFonts w:ascii="Times New Roman"/>
                <w:szCs w:val="20"/>
              </w:rPr>
              <w:t>:</w:t>
            </w:r>
          </w:p>
          <w:p w14:paraId="556E2EEE" w14:textId="6A608096" w:rsidR="00F06425" w:rsidRPr="008265A7" w:rsidRDefault="00F34639" w:rsidP="000272B5">
            <w:pPr>
              <w:widowControl/>
              <w:spacing w:before="120"/>
              <w:ind w:left="800"/>
              <w:rPr>
                <w:rFonts w:ascii="Times New Roman"/>
                <w:szCs w:val="20"/>
              </w:rPr>
            </w:pPr>
            <w:r w:rsidRPr="008265A7">
              <w:rPr>
                <w:rFonts w:ascii="Times New Roman"/>
                <w:szCs w:val="20"/>
              </w:rPr>
              <w:t>4.1 V2X</w:t>
            </w:r>
          </w:p>
          <w:p w14:paraId="1331D7EE" w14:textId="4F64018C" w:rsidR="00F34639" w:rsidRDefault="00F34639" w:rsidP="000272B5">
            <w:pPr>
              <w:widowControl/>
              <w:spacing w:before="120"/>
              <w:ind w:left="800"/>
              <w:rPr>
                <w:rFonts w:ascii="Times New Roman" w:eastAsia="맑은 고딕"/>
                <w:kern w:val="0"/>
                <w:szCs w:val="20"/>
                <w:lang w:val="en-GB"/>
              </w:rPr>
            </w:pPr>
            <w:r w:rsidRPr="008265A7">
              <w:rPr>
                <w:rFonts w:ascii="Times New Roman" w:eastAsia="맑은 고딕"/>
                <w:kern w:val="0"/>
                <w:szCs w:val="20"/>
                <w:lang w:val="en-GB"/>
              </w:rPr>
              <w:t>“with a note that these requirements include</w:t>
            </w:r>
            <w:del w:id="93" w:author="CATT - Ren Da" w:date="2021-03-24T10:24:00Z">
              <w:r w:rsidRPr="008265A7" w:rsidDel="00F34639">
                <w:rPr>
                  <w:rFonts w:ascii="Times New Roman" w:eastAsia="맑은 고딕"/>
                  <w:kern w:val="0"/>
                  <w:szCs w:val="20"/>
                  <w:lang w:val="en-GB"/>
                </w:rPr>
                <w:delText>s</w:delText>
              </w:r>
            </w:del>
            <w:r w:rsidRPr="008265A7">
              <w:rPr>
                <w:rFonts w:ascii="Times New Roman" w:eastAsia="맑은 고딕"/>
                <w:kern w:val="0"/>
                <w:szCs w:val="20"/>
                <w:lang w:val="en-GB"/>
              </w:rPr>
              <w:t xml:space="preserve"> V2X.”</w:t>
            </w:r>
          </w:p>
          <w:p w14:paraId="4A9C3BBD" w14:textId="77777777" w:rsidR="008265A7" w:rsidRPr="008265A7" w:rsidRDefault="008265A7" w:rsidP="000272B5">
            <w:pPr>
              <w:widowControl/>
              <w:spacing w:before="120"/>
              <w:ind w:left="800"/>
              <w:rPr>
                <w:ins w:id="94" w:author="CATT - Ren Da" w:date="2021-03-24T10:23:00Z"/>
                <w:rFonts w:ascii="Times New Roman"/>
                <w:szCs w:val="20"/>
              </w:rPr>
            </w:pPr>
          </w:p>
          <w:p w14:paraId="6FC50B3E" w14:textId="16F8B899" w:rsidR="00F06425" w:rsidRPr="008265A7" w:rsidRDefault="00F06425" w:rsidP="000272B5">
            <w:pPr>
              <w:widowControl/>
              <w:spacing w:before="120"/>
              <w:ind w:left="800"/>
              <w:rPr>
                <w:rFonts w:ascii="Times New Roman"/>
                <w:szCs w:val="20"/>
              </w:rPr>
            </w:pPr>
            <w:r w:rsidRPr="008265A7">
              <w:rPr>
                <w:szCs w:val="20"/>
              </w:rPr>
              <w:t xml:space="preserve">Annex </w:t>
            </w:r>
            <w:r w:rsidRPr="008265A7">
              <w:rPr>
                <w:rFonts w:hint="eastAsia"/>
                <w:szCs w:val="20"/>
              </w:rPr>
              <w:t>A</w:t>
            </w:r>
            <w:r w:rsidRPr="008265A7">
              <w:rPr>
                <w:szCs w:val="20"/>
              </w:rPr>
              <w:t>:</w:t>
            </w:r>
          </w:p>
          <w:p w14:paraId="4D7138C7" w14:textId="273C950B" w:rsidR="00713D97" w:rsidRPr="008265A7" w:rsidRDefault="00713D97" w:rsidP="000272B5">
            <w:pPr>
              <w:widowControl/>
              <w:wordWrap/>
              <w:autoSpaceDE/>
              <w:autoSpaceDN/>
              <w:spacing w:after="180"/>
              <w:ind w:left="800"/>
              <w:jc w:val="left"/>
              <w:rPr>
                <w:rFonts w:ascii="Times New Roman" w:eastAsia="맑은 고딕"/>
                <w:szCs w:val="20"/>
                <w:u w:val="single"/>
              </w:rPr>
            </w:pPr>
            <w:r w:rsidRPr="008265A7">
              <w:rPr>
                <w:rFonts w:ascii="Times New Roman" w:eastAsia="맑은 고딕"/>
                <w:b/>
                <w:kern w:val="0"/>
                <w:szCs w:val="20"/>
                <w:u w:val="single"/>
                <w:lang w:val="en-GB"/>
              </w:rPr>
              <w:t>Sources in TS 22.261 [3]</w:t>
            </w:r>
          </w:p>
          <w:p w14:paraId="0B9BFE5E" w14:textId="77777777" w:rsidR="00713D97" w:rsidRPr="008265A7" w:rsidRDefault="00713D97" w:rsidP="000272B5">
            <w:pPr>
              <w:widowControl/>
              <w:wordWrap/>
              <w:autoSpaceDE/>
              <w:autoSpaceDN/>
              <w:spacing w:after="180"/>
              <w:ind w:left="800"/>
              <w:jc w:val="left"/>
              <w:rPr>
                <w:rFonts w:ascii="Times New Roman" w:eastAsia="맑은 고딕"/>
                <w:noProof/>
                <w:kern w:val="0"/>
                <w:szCs w:val="20"/>
                <w:lang w:val="en-GB" w:eastAsia="en-US"/>
              </w:rPr>
            </w:pPr>
            <w:r w:rsidRPr="008265A7">
              <w:rPr>
                <w:rFonts w:ascii="Times New Roman" w:eastAsia="맑은 고딕"/>
                <w:noProof/>
                <w:kern w:val="0"/>
                <w:szCs w:val="20"/>
                <w:lang w:val="en-GB" w:eastAsia="en-US"/>
              </w:rPr>
              <w:t>The 5G system shall be able to provide positioning services with the performance</w:t>
            </w:r>
            <w:del w:id="95" w:author="CATT - Ren Da" w:date="2021-03-24T10:23:00Z">
              <w:r w:rsidRPr="008265A7" w:rsidDel="00713D97">
                <w:rPr>
                  <w:rFonts w:ascii="Times New Roman" w:eastAsia="맑은 고딕"/>
                  <w:noProof/>
                  <w:kern w:val="0"/>
                  <w:szCs w:val="20"/>
                  <w:lang w:val="en-GB" w:eastAsia="en-US"/>
                </w:rPr>
                <w:delText>s</w:delText>
              </w:r>
            </w:del>
            <w:r w:rsidRPr="008265A7">
              <w:rPr>
                <w:rFonts w:ascii="Times New Roman" w:eastAsia="맑은 고딕"/>
                <w:noProof/>
                <w:kern w:val="0"/>
                <w:szCs w:val="20"/>
                <w:lang w:val="en-GB" w:eastAsia="en-US"/>
              </w:rPr>
              <w:t xml:space="preserve"> requirements reported in Table 7.3.2.2-1.</w:t>
            </w:r>
          </w:p>
          <w:p w14:paraId="5522EDB2" w14:textId="245BE2F8" w:rsidR="00713D97" w:rsidRPr="00713D97" w:rsidRDefault="00051E0F" w:rsidP="0072231F">
            <w:pPr>
              <w:widowControl/>
              <w:spacing w:before="120"/>
              <w:rPr>
                <w:rFonts w:ascii="Times New Roman"/>
                <w:szCs w:val="20"/>
                <w:lang w:val="en-GB"/>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corrected</w:t>
            </w:r>
          </w:p>
        </w:tc>
      </w:tr>
      <w:tr w:rsidR="00592070" w14:paraId="34966633" w14:textId="77777777" w:rsidTr="00592070">
        <w:tc>
          <w:tcPr>
            <w:tcW w:w="1129" w:type="dxa"/>
          </w:tcPr>
          <w:p w14:paraId="6C58A94D" w14:textId="0FAB9DC6" w:rsidR="00592070" w:rsidRDefault="00B50618" w:rsidP="0072231F">
            <w:pPr>
              <w:widowControl/>
              <w:spacing w:before="120"/>
              <w:rPr>
                <w:rFonts w:ascii="Times New Roman"/>
                <w:szCs w:val="20"/>
              </w:rPr>
            </w:pPr>
            <w:r>
              <w:rPr>
                <w:rFonts w:ascii="Times New Roman"/>
                <w:szCs w:val="20"/>
              </w:rPr>
              <w:lastRenderedPageBreak/>
              <w:t>Nokia</w:t>
            </w:r>
          </w:p>
        </w:tc>
        <w:tc>
          <w:tcPr>
            <w:tcW w:w="8233" w:type="dxa"/>
          </w:tcPr>
          <w:p w14:paraId="515B462A" w14:textId="77777777" w:rsidR="00B50618" w:rsidRPr="00051E0F" w:rsidRDefault="00B50618" w:rsidP="00B50618">
            <w:pPr>
              <w:pStyle w:val="af4"/>
              <w:widowControl/>
              <w:numPr>
                <w:ilvl w:val="0"/>
                <w:numId w:val="43"/>
              </w:numPr>
              <w:wordWrap/>
              <w:autoSpaceDE/>
              <w:autoSpaceDN/>
              <w:spacing w:before="0" w:after="0" w:line="240" w:lineRule="auto"/>
              <w:ind w:leftChars="0"/>
              <w:jc w:val="left"/>
              <w:rPr>
                <w:rFonts w:ascii="Calibri" w:eastAsia="Times New Roman"/>
                <w:kern w:val="0"/>
                <w:lang w:val="en-GB" w:eastAsia="en-US"/>
              </w:rPr>
            </w:pPr>
            <w:r>
              <w:rPr>
                <w:rFonts w:eastAsia="Times New Roman"/>
                <w:lang w:val="en-GB" w:eastAsia="en-US"/>
              </w:rPr>
              <w:t>Good to add “positioning-related data” to the Terms section. Here I assume it includes at least position estimate, positioning integrity information and assistance data information</w:t>
            </w:r>
          </w:p>
          <w:p w14:paraId="410F093B" w14:textId="718E32D6" w:rsidR="00051E0F" w:rsidRPr="00051E0F" w:rsidRDefault="00051E0F" w:rsidP="00051E0F">
            <w:pPr>
              <w:widowControl/>
              <w:wordWrap/>
              <w:autoSpaceDE/>
              <w:autoSpaceDN/>
              <w:ind w:left="360"/>
              <w:jc w:val="left"/>
              <w:rPr>
                <w:rFonts w:ascii="Calibri" w:eastAsia="Times New Roman"/>
                <w:kern w:val="0"/>
                <w:lang w:val="en-GB" w:eastAsia="en-US"/>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I couldn’t find “</w:t>
            </w:r>
            <w:r w:rsidRPr="00051E0F">
              <w:rPr>
                <w:rFonts w:ascii="Times New Roman" w:eastAsia="맑은 고딕"/>
                <w:color w:val="7030A0"/>
                <w:kern w:val="0"/>
                <w:szCs w:val="20"/>
                <w:lang w:val="en-GB"/>
              </w:rPr>
              <w:t>positioning-related data</w:t>
            </w:r>
            <w:r>
              <w:rPr>
                <w:rFonts w:ascii="Times New Roman" w:eastAsia="맑은 고딕"/>
                <w:color w:val="7030A0"/>
                <w:kern w:val="0"/>
                <w:szCs w:val="20"/>
                <w:lang w:val="en-GB"/>
              </w:rPr>
              <w:t>” either in a reference or in the draft pCR.</w:t>
            </w:r>
          </w:p>
          <w:p w14:paraId="359F9EB6" w14:textId="77777777" w:rsidR="00B50618" w:rsidRDefault="00B50618" w:rsidP="00B50618">
            <w:pPr>
              <w:pStyle w:val="af4"/>
              <w:widowControl/>
              <w:numPr>
                <w:ilvl w:val="0"/>
                <w:numId w:val="43"/>
              </w:numPr>
              <w:wordWrap/>
              <w:autoSpaceDE/>
              <w:autoSpaceDN/>
              <w:spacing w:before="0" w:after="0" w:line="240" w:lineRule="auto"/>
              <w:ind w:leftChars="0"/>
              <w:jc w:val="left"/>
              <w:rPr>
                <w:rFonts w:eastAsia="Times New Roman"/>
                <w:lang w:val="en-GB" w:eastAsia="en-US"/>
              </w:rPr>
            </w:pPr>
            <w:r>
              <w:rPr>
                <w:rFonts w:eastAsia="Times New Roman"/>
                <w:lang w:val="en-GB" w:eastAsia="en-US"/>
              </w:rPr>
              <w:t>Good to add SAE to Abbreviations section</w:t>
            </w:r>
          </w:p>
          <w:p w14:paraId="7741338D" w14:textId="5FBA9BE4" w:rsidR="00051E0F" w:rsidRPr="00051E0F" w:rsidRDefault="00051E0F" w:rsidP="00051E0F">
            <w:pPr>
              <w:widowControl/>
              <w:wordWrap/>
              <w:autoSpaceDE/>
              <w:autoSpaceDN/>
              <w:ind w:left="360"/>
              <w:jc w:val="left"/>
              <w:rPr>
                <w:rFonts w:eastAsia="Times New Roman"/>
                <w:lang w:val="en-GB" w:eastAsia="en-US"/>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In my understanding, SAE used to stand for “</w:t>
            </w:r>
            <w:r w:rsidRPr="00051E0F">
              <w:rPr>
                <w:rFonts w:ascii="Times New Roman" w:eastAsia="맑은 고딕"/>
                <w:color w:val="7030A0"/>
                <w:kern w:val="0"/>
                <w:szCs w:val="20"/>
                <w:lang w:val="en-GB"/>
              </w:rPr>
              <w:t>Society of Automotive Engineers</w:t>
            </w:r>
            <w:r>
              <w:rPr>
                <w:rFonts w:ascii="Times New Roman" w:eastAsia="맑은 고딕"/>
                <w:color w:val="7030A0"/>
                <w:kern w:val="0"/>
                <w:szCs w:val="20"/>
                <w:lang w:val="en-GB"/>
              </w:rPr>
              <w:t>” but now it is used as a single word. We can update it later if we have correct information.</w:t>
            </w:r>
          </w:p>
          <w:p w14:paraId="479883B5" w14:textId="77777777" w:rsidR="00B50618" w:rsidRDefault="00B50618" w:rsidP="00B50618">
            <w:pPr>
              <w:pStyle w:val="af4"/>
              <w:widowControl/>
              <w:numPr>
                <w:ilvl w:val="0"/>
                <w:numId w:val="43"/>
              </w:numPr>
              <w:wordWrap/>
              <w:autoSpaceDE/>
              <w:autoSpaceDN/>
              <w:spacing w:before="0" w:after="0" w:line="240" w:lineRule="auto"/>
              <w:ind w:leftChars="0"/>
              <w:jc w:val="left"/>
              <w:rPr>
                <w:rFonts w:eastAsia="Times New Roman"/>
                <w:lang w:val="en-GB" w:eastAsia="en-US"/>
              </w:rPr>
            </w:pPr>
            <w:r>
              <w:rPr>
                <w:rFonts w:eastAsia="Times New Roman"/>
                <w:lang w:val="en-GB" w:eastAsia="en-US"/>
              </w:rPr>
              <w:t>Section 4.1: Change “It is reported by SAE AA TC …” to “SAE AA TC reports/requires/indicates/informs” (pick one)</w:t>
            </w:r>
          </w:p>
          <w:p w14:paraId="7ADB96BA" w14:textId="09222B36" w:rsidR="00973B1C" w:rsidRPr="00973B1C" w:rsidRDefault="00973B1C" w:rsidP="00973B1C">
            <w:pPr>
              <w:widowControl/>
              <w:wordWrap/>
              <w:autoSpaceDE/>
              <w:autoSpaceDN/>
              <w:ind w:left="360"/>
              <w:jc w:val="left"/>
              <w:rPr>
                <w:rFonts w:eastAsia="Times New Roman"/>
                <w:lang w:val="en-GB" w:eastAsia="en-US"/>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p w14:paraId="41019D8E" w14:textId="77777777" w:rsidR="00B50618" w:rsidRDefault="00B50618" w:rsidP="00B50618">
            <w:pPr>
              <w:pStyle w:val="af4"/>
              <w:widowControl/>
              <w:numPr>
                <w:ilvl w:val="0"/>
                <w:numId w:val="43"/>
              </w:numPr>
              <w:wordWrap/>
              <w:autoSpaceDE/>
              <w:autoSpaceDN/>
              <w:spacing w:before="0" w:after="0" w:line="240" w:lineRule="auto"/>
              <w:ind w:leftChars="0"/>
              <w:jc w:val="left"/>
              <w:rPr>
                <w:rFonts w:eastAsia="Times New Roman"/>
                <w:lang w:val="en-GB" w:eastAsia="en-US"/>
              </w:rPr>
            </w:pPr>
            <w:r>
              <w:rPr>
                <w:rFonts w:eastAsia="Times New Roman"/>
                <w:lang w:val="en-GB" w:eastAsia="en-US"/>
              </w:rPr>
              <w:t>Section 4.1: “</w:t>
            </w:r>
            <w:r>
              <w:rPr>
                <w:rFonts w:ascii="Times New Roman" w:eastAsia="Times New Roman" w:hAnsi="Times New Roman"/>
                <w:lang w:val="en-GB"/>
              </w:rPr>
              <w:t xml:space="preserve">In terms of the horizontal or lateral/longitudinal accuracy, the requirements can be </w:t>
            </w:r>
            <w:r>
              <w:rPr>
                <w:rFonts w:ascii="Times New Roman" w:eastAsia="Times New Roman" w:hAnsi="Times New Roman"/>
                <w:highlight w:val="green"/>
                <w:lang w:val="en-GB"/>
              </w:rPr>
              <w:t>categories</w:t>
            </w:r>
            <w:r>
              <w:rPr>
                <w:rFonts w:ascii="Times New Roman" w:eastAsia="Times New Roman" w:hAnsi="Times New Roman"/>
                <w:lang w:val="en-GB"/>
              </w:rPr>
              <w:t xml:space="preserve"> into three sets as follows by </w:t>
            </w:r>
            <w:r>
              <w:rPr>
                <w:rFonts w:ascii="Times New Roman" w:eastAsia="Times New Roman" w:hAnsi="Times New Roman"/>
                <w:highlight w:val="cyan"/>
                <w:lang w:val="en-GB"/>
              </w:rPr>
              <w:t>incorporating the sources</w:t>
            </w:r>
            <w:r>
              <w:rPr>
                <w:rFonts w:ascii="Times New Roman" w:eastAsia="Times New Roman" w:hAnsi="Times New Roman"/>
                <w:lang w:val="en-GB"/>
              </w:rPr>
              <w:t xml:space="preserve"> mentioned above</w:t>
            </w:r>
            <w:r>
              <w:rPr>
                <w:rFonts w:eastAsia="Times New Roman"/>
                <w:lang w:val="en-GB"/>
              </w:rPr>
              <w:t>”</w:t>
            </w:r>
            <w:r>
              <w:rPr>
                <w:rFonts w:ascii="Times New Roman" w:eastAsia="Times New Roman" w:hAnsi="Times New Roman"/>
                <w:lang w:val="en-GB"/>
              </w:rPr>
              <w:t xml:space="preserve"> </w:t>
            </w:r>
            <w:r>
              <w:rPr>
                <w:rFonts w:ascii="Wingdings" w:eastAsia="Times New Roman" w:hAnsi="Wingdings"/>
                <w:lang w:val="en-GB"/>
              </w:rPr>
              <w:t></w:t>
            </w:r>
            <w:r>
              <w:rPr>
                <w:rFonts w:ascii="Times New Roman" w:eastAsia="Times New Roman" w:hAnsi="Times New Roman"/>
                <w:lang w:val="en-GB"/>
              </w:rPr>
              <w:t xml:space="preserve"> change </w:t>
            </w:r>
            <w:r>
              <w:rPr>
                <w:rFonts w:ascii="Times New Roman" w:eastAsia="Times New Roman" w:hAnsi="Times New Roman"/>
                <w:highlight w:val="green"/>
                <w:lang w:val="en-GB"/>
              </w:rPr>
              <w:t>categories</w:t>
            </w:r>
            <w:r>
              <w:rPr>
                <w:rFonts w:ascii="Times New Roman" w:eastAsia="Times New Roman" w:hAnsi="Times New Roman"/>
                <w:lang w:val="en-GB"/>
              </w:rPr>
              <w:t xml:space="preserve"> to </w:t>
            </w:r>
            <w:r>
              <w:rPr>
                <w:rFonts w:ascii="Times New Roman" w:eastAsia="Times New Roman" w:hAnsi="Times New Roman"/>
                <w:b/>
                <w:bCs/>
                <w:lang w:val="en-GB"/>
              </w:rPr>
              <w:t xml:space="preserve">categorised; </w:t>
            </w:r>
            <w:r>
              <w:rPr>
                <w:rFonts w:ascii="Times New Roman" w:eastAsia="Times New Roman" w:hAnsi="Times New Roman"/>
                <w:lang w:val="en-GB"/>
              </w:rPr>
              <w:t xml:space="preserve">change </w:t>
            </w:r>
            <w:r>
              <w:rPr>
                <w:rFonts w:eastAsia="Times New Roman"/>
                <w:lang w:val="en-GB"/>
              </w:rPr>
              <w:t>“</w:t>
            </w:r>
            <w:r>
              <w:rPr>
                <w:rFonts w:ascii="Times New Roman" w:eastAsia="Times New Roman" w:hAnsi="Times New Roman"/>
                <w:highlight w:val="cyan"/>
                <w:lang w:val="en-GB"/>
              </w:rPr>
              <w:t>incorporating the sources</w:t>
            </w:r>
            <w:r>
              <w:rPr>
                <w:rFonts w:eastAsia="Times New Roman"/>
                <w:lang w:val="en-GB"/>
              </w:rPr>
              <w:t>”</w:t>
            </w:r>
            <w:r>
              <w:rPr>
                <w:rFonts w:ascii="Times New Roman" w:eastAsia="Times New Roman" w:hAnsi="Times New Roman"/>
                <w:lang w:val="en-GB"/>
              </w:rPr>
              <w:t xml:space="preserve"> to </w:t>
            </w:r>
            <w:r>
              <w:rPr>
                <w:rFonts w:eastAsia="Times New Roman"/>
                <w:lang w:val="en-GB"/>
              </w:rPr>
              <w:t>“</w:t>
            </w:r>
            <w:r>
              <w:rPr>
                <w:rFonts w:ascii="Times New Roman" w:eastAsia="Times New Roman" w:hAnsi="Times New Roman"/>
                <w:lang w:val="en-GB"/>
              </w:rPr>
              <w:t xml:space="preserve">incorporating </w:t>
            </w:r>
            <w:r>
              <w:rPr>
                <w:rFonts w:ascii="Times New Roman" w:eastAsia="Times New Roman" w:hAnsi="Times New Roman"/>
                <w:b/>
                <w:bCs/>
                <w:lang w:val="en-GB"/>
              </w:rPr>
              <w:t>the requirements from</w:t>
            </w:r>
            <w:r>
              <w:rPr>
                <w:rFonts w:ascii="Times New Roman" w:eastAsia="Times New Roman" w:hAnsi="Times New Roman"/>
                <w:lang w:val="en-GB"/>
              </w:rPr>
              <w:t xml:space="preserve"> the sources</w:t>
            </w:r>
            <w:r>
              <w:rPr>
                <w:rFonts w:eastAsia="Times New Roman"/>
                <w:lang w:val="en-GB"/>
              </w:rPr>
              <w:t>”</w:t>
            </w:r>
          </w:p>
          <w:p w14:paraId="2063ED61" w14:textId="0B204C21" w:rsidR="00592070" w:rsidRPr="00B50618" w:rsidRDefault="00973B1C" w:rsidP="0072231F">
            <w:pPr>
              <w:widowControl/>
              <w:spacing w:before="120"/>
              <w:rPr>
                <w:rFonts w:ascii="Times New Roman"/>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tc>
      </w:tr>
      <w:tr w:rsidR="00702DE2" w14:paraId="64BF32D6" w14:textId="77777777" w:rsidTr="00592070">
        <w:tc>
          <w:tcPr>
            <w:tcW w:w="1129" w:type="dxa"/>
          </w:tcPr>
          <w:p w14:paraId="5F7DCCC8" w14:textId="5E94D2E9" w:rsidR="00702DE2" w:rsidRDefault="00702DE2" w:rsidP="00702DE2">
            <w:pPr>
              <w:widowControl/>
              <w:spacing w:before="120"/>
              <w:rPr>
                <w:rFonts w:ascii="Times New Roman"/>
                <w:szCs w:val="20"/>
              </w:rPr>
            </w:pPr>
            <w:r>
              <w:rPr>
                <w:rFonts w:ascii="Times New Roman"/>
                <w:szCs w:val="20"/>
              </w:rPr>
              <w:t>Huawei, HiSilicon</w:t>
            </w:r>
          </w:p>
        </w:tc>
        <w:tc>
          <w:tcPr>
            <w:tcW w:w="8233" w:type="dxa"/>
          </w:tcPr>
          <w:p w14:paraId="679061E0" w14:textId="77777777" w:rsidR="00702DE2" w:rsidRDefault="00702DE2" w:rsidP="00702DE2">
            <w:pPr>
              <w:widowControl/>
              <w:spacing w:after="120"/>
              <w:rPr>
                <w:rFonts w:ascii="Times New Roman"/>
                <w:szCs w:val="20"/>
              </w:rPr>
            </w:pPr>
            <w:r>
              <w:rPr>
                <w:rFonts w:ascii="Times New Roman"/>
                <w:szCs w:val="20"/>
              </w:rPr>
              <w:t>Whether to d</w:t>
            </w:r>
            <w:r w:rsidRPr="002A658F">
              <w:rPr>
                <w:rFonts w:ascii="Times New Roman"/>
                <w:szCs w:val="20"/>
              </w:rPr>
              <w:t>elete introdu</w:t>
            </w:r>
            <w:r>
              <w:rPr>
                <w:rFonts w:ascii="Times New Roman"/>
                <w:szCs w:val="20"/>
              </w:rPr>
              <w:t>c</w:t>
            </w:r>
            <w:r w:rsidRPr="002A658F">
              <w:rPr>
                <w:rFonts w:ascii="Times New Roman"/>
                <w:szCs w:val="20"/>
              </w:rPr>
              <w:t>tory text in 4</w:t>
            </w:r>
            <w:r>
              <w:rPr>
                <w:rFonts w:ascii="Times New Roman"/>
                <w:szCs w:val="20"/>
              </w:rPr>
              <w:t xml:space="preserve"> – suggest we keep it, and add a subheading to give it a home, simply “4.1 Introduction”, as the text is useful to guide the reader around the TR.</w:t>
            </w:r>
          </w:p>
          <w:p w14:paraId="6B2FC9CF" w14:textId="2AC902DF" w:rsidR="00973B1C" w:rsidRPr="002A658F" w:rsidRDefault="00973B1C" w:rsidP="00702DE2">
            <w:pPr>
              <w:widowControl/>
              <w:spacing w:after="120"/>
              <w:rPr>
                <w:rFonts w:ascii="Times New Roman"/>
                <w:szCs w:val="20"/>
              </w:rPr>
            </w:pPr>
            <w:r w:rsidRPr="00CC4A1E">
              <w:rPr>
                <w:rFonts w:ascii="Times New Roman" w:eastAsia="맑은 고딕" w:hint="eastAsia"/>
                <w:color w:val="7030A0"/>
                <w:kern w:val="0"/>
                <w:szCs w:val="20"/>
                <w:lang w:val="en-GB"/>
              </w:rPr>
              <w:t xml:space="preserve">[Moderator] </w:t>
            </w:r>
            <w:r>
              <w:rPr>
                <w:rFonts w:ascii="Times New Roman" w:eastAsia="맑은 고딕"/>
                <w:color w:val="7030A0"/>
                <w:kern w:val="0"/>
                <w:szCs w:val="20"/>
                <w:lang w:val="en-GB"/>
              </w:rPr>
              <w:t>Let’s</w:t>
            </w:r>
            <w:r>
              <w:rPr>
                <w:rFonts w:ascii="Times New Roman" w:eastAsia="맑은 고딕" w:hint="eastAsia"/>
                <w:color w:val="7030A0"/>
                <w:kern w:val="0"/>
                <w:szCs w:val="20"/>
                <w:lang w:val="en-GB"/>
              </w:rPr>
              <w:t xml:space="preserve"> keep it.</w:t>
            </w:r>
          </w:p>
          <w:p w14:paraId="2907AC7D" w14:textId="77777777" w:rsidR="00702DE2" w:rsidRDefault="00702DE2" w:rsidP="00702DE2">
            <w:pPr>
              <w:widowControl/>
              <w:spacing w:after="120"/>
              <w:rPr>
                <w:rFonts w:ascii="Times New Roman"/>
                <w:szCs w:val="20"/>
              </w:rPr>
            </w:pPr>
            <w:r>
              <w:rPr>
                <w:rFonts w:ascii="Times New Roman"/>
                <w:szCs w:val="20"/>
              </w:rPr>
              <w:t xml:space="preserve">After discussing the </w:t>
            </w:r>
            <w:r w:rsidRPr="0085720D">
              <w:rPr>
                <w:rFonts w:ascii="Times New Roman"/>
                <w:szCs w:val="20"/>
              </w:rPr>
              <w:t xml:space="preserve">three groups </w:t>
            </w:r>
            <w:r>
              <w:rPr>
                <w:rFonts w:ascii="Times New Roman"/>
                <w:szCs w:val="20"/>
              </w:rPr>
              <w:t>from the 5GAA LS in the second paragraph in Section 4.1,</w:t>
            </w:r>
            <w:r w:rsidRPr="0085720D">
              <w:rPr>
                <w:rFonts w:ascii="Times New Roman"/>
                <w:szCs w:val="20"/>
              </w:rPr>
              <w:t xml:space="preserve"> it should be mentioned (as in the 5GAA LS), that the requirements can be on the 3D/2D coordinates (absolute </w:t>
            </w:r>
            <w:r w:rsidRPr="0085720D">
              <w:rPr>
                <w:rFonts w:ascii="Times New Roman"/>
                <w:szCs w:val="20"/>
              </w:rPr>
              <w:lastRenderedPageBreak/>
              <w:t>position) or on the distance and/or angle to a reference point, e.g. UE (relative position).</w:t>
            </w:r>
            <w:r>
              <w:rPr>
                <w:rFonts w:ascii="Times New Roman"/>
                <w:szCs w:val="20"/>
              </w:rPr>
              <w:t xml:space="preserve"> We propose the following text which can be appended to the second paragraph of Section 4.1:</w:t>
            </w:r>
          </w:p>
          <w:p w14:paraId="2670F048" w14:textId="5039D821" w:rsidR="00702DE2" w:rsidRDefault="00702DE2" w:rsidP="00702DE2">
            <w:pPr>
              <w:widowControl/>
              <w:spacing w:after="120"/>
              <w:ind w:leftChars="200" w:left="400"/>
              <w:rPr>
                <w:rFonts w:ascii="Times New Roman"/>
                <w:szCs w:val="20"/>
              </w:rPr>
            </w:pPr>
            <w:r>
              <w:rPr>
                <w:rFonts w:ascii="Times New Roman"/>
                <w:szCs w:val="20"/>
                <w:highlight w:val="yellow"/>
              </w:rPr>
              <w:t>T</w:t>
            </w:r>
            <w:r w:rsidRPr="00882440">
              <w:rPr>
                <w:rFonts w:ascii="Times New Roman"/>
                <w:szCs w:val="20"/>
                <w:highlight w:val="yellow"/>
              </w:rPr>
              <w:t>he positioning requirements can be on the 3D/2D coordinates (absolute position) or on the distance and/or angle (relative position)</w:t>
            </w:r>
            <w:r>
              <w:rPr>
                <w:rFonts w:ascii="Times New Roman"/>
                <w:szCs w:val="20"/>
                <w:highlight w:val="yellow"/>
              </w:rPr>
              <w:t xml:space="preserve"> </w:t>
            </w:r>
            <w:r w:rsidRPr="00882440">
              <w:rPr>
                <w:rFonts w:ascii="Times New Roman"/>
                <w:szCs w:val="20"/>
                <w:highlight w:val="yellow"/>
              </w:rPr>
              <w:t xml:space="preserve">to a reference point, e.g. </w:t>
            </w:r>
            <w:r>
              <w:rPr>
                <w:rFonts w:ascii="Times New Roman"/>
                <w:szCs w:val="20"/>
                <w:highlight w:val="yellow"/>
              </w:rPr>
              <w:t xml:space="preserve">another </w:t>
            </w:r>
            <w:r w:rsidRPr="00882440">
              <w:rPr>
                <w:rFonts w:ascii="Times New Roman"/>
                <w:szCs w:val="20"/>
                <w:highlight w:val="yellow"/>
              </w:rPr>
              <w:t>UE</w:t>
            </w:r>
            <w:r>
              <w:rPr>
                <w:rFonts w:ascii="Times New Roman"/>
                <w:szCs w:val="20"/>
                <w:highlight w:val="yellow"/>
              </w:rPr>
              <w:t>.</w:t>
            </w:r>
            <w:r w:rsidRPr="00882440">
              <w:rPr>
                <w:rFonts w:ascii="Times New Roman"/>
                <w:szCs w:val="20"/>
                <w:highlight w:val="yellow"/>
              </w:rPr>
              <w:t xml:space="preserve"> </w:t>
            </w:r>
          </w:p>
          <w:p w14:paraId="55BECED3" w14:textId="5DDA77DE" w:rsidR="00702DE2" w:rsidRDefault="00973B1C" w:rsidP="00702DE2">
            <w:pPr>
              <w:widowControl/>
              <w:spacing w:after="12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w:t>
            </w:r>
          </w:p>
          <w:p w14:paraId="21355B5D" w14:textId="77777777" w:rsidR="00973B1C" w:rsidRDefault="00973B1C" w:rsidP="00702DE2">
            <w:pPr>
              <w:widowControl/>
              <w:spacing w:after="120"/>
              <w:rPr>
                <w:rFonts w:ascii="Times New Roman"/>
                <w:szCs w:val="20"/>
              </w:rPr>
            </w:pPr>
          </w:p>
          <w:p w14:paraId="1411583C" w14:textId="0606FEFC" w:rsidR="00702DE2" w:rsidRDefault="00702DE2" w:rsidP="00702DE2">
            <w:pPr>
              <w:widowControl/>
              <w:spacing w:after="120"/>
              <w:rPr>
                <w:rFonts w:ascii="Times New Roman"/>
                <w:szCs w:val="20"/>
              </w:rPr>
            </w:pPr>
            <w:r>
              <w:rPr>
                <w:rFonts w:ascii="Times New Roman"/>
                <w:szCs w:val="20"/>
              </w:rPr>
              <w:t xml:space="preserve">The mention in this part of absolute and relative positioning applies (i) to the accuracies used in the sets; and (ii) to the other requirements in the sentence after the bullets. </w:t>
            </w:r>
          </w:p>
          <w:p w14:paraId="7872B8A1" w14:textId="77777777" w:rsidR="00702DE2" w:rsidRPr="00DB3977" w:rsidRDefault="00702DE2" w:rsidP="00702DE2">
            <w:pPr>
              <w:widowControl/>
              <w:spacing w:after="120"/>
              <w:ind w:leftChars="300" w:left="600"/>
              <w:rPr>
                <w:rFonts w:ascii="Times New Roman"/>
                <w:szCs w:val="20"/>
              </w:rPr>
            </w:pPr>
            <w:r w:rsidRPr="00DB3977">
              <w:rPr>
                <w:rFonts w:ascii="Times New Roman"/>
                <w:szCs w:val="20"/>
              </w:rPr>
              <w:t xml:space="preserve">It is observed that the positioning requirements in V2X depend on the service the UE operates. In terms of the horizontal or lateral/longitudinal accuracy, the requirements </w:t>
            </w:r>
            <w:r w:rsidRPr="0085720D">
              <w:rPr>
                <w:rFonts w:ascii="Times New Roman"/>
                <w:szCs w:val="20"/>
                <w:highlight w:val="yellow"/>
              </w:rPr>
              <w:t>for the absolute position or relative position</w:t>
            </w:r>
            <w:r>
              <w:rPr>
                <w:rFonts w:ascii="Times New Roman"/>
                <w:szCs w:val="20"/>
              </w:rPr>
              <w:t xml:space="preserve"> </w:t>
            </w:r>
            <w:r w:rsidRPr="00DB3977">
              <w:rPr>
                <w:rFonts w:ascii="Times New Roman"/>
                <w:szCs w:val="20"/>
              </w:rPr>
              <w:t>can be categori</w:t>
            </w:r>
            <w:r w:rsidRPr="0085720D">
              <w:rPr>
                <w:rFonts w:ascii="Times New Roman"/>
                <w:szCs w:val="20"/>
                <w:highlight w:val="yellow"/>
              </w:rPr>
              <w:t>zed</w:t>
            </w:r>
            <w:r w:rsidRPr="0085720D">
              <w:rPr>
                <w:rFonts w:ascii="Times New Roman"/>
                <w:strike/>
                <w:szCs w:val="20"/>
                <w:highlight w:val="yellow"/>
              </w:rPr>
              <w:t>es</w:t>
            </w:r>
            <w:r w:rsidRPr="00DB3977">
              <w:rPr>
                <w:rFonts w:ascii="Times New Roman"/>
                <w:szCs w:val="20"/>
              </w:rPr>
              <w:t xml:space="preserve"> into three sets as follows by incorporating the sources mentioned above:</w:t>
            </w:r>
          </w:p>
          <w:p w14:paraId="6421F996" w14:textId="77777777" w:rsidR="00702DE2" w:rsidRPr="00DB3977" w:rsidRDefault="00702DE2" w:rsidP="00702DE2">
            <w:pPr>
              <w:widowControl/>
              <w:spacing w:after="120"/>
              <w:ind w:leftChars="300" w:left="600"/>
              <w:rPr>
                <w:rFonts w:ascii="Times New Roman"/>
                <w:szCs w:val="20"/>
              </w:rPr>
            </w:pPr>
            <w:r w:rsidRPr="00DB3977">
              <w:rPr>
                <w:rFonts w:ascii="Times New Roman"/>
                <w:szCs w:val="20"/>
              </w:rPr>
              <w:t>-</w:t>
            </w:r>
            <w:r w:rsidRPr="00DB3977">
              <w:rPr>
                <w:rFonts w:ascii="Times New Roman"/>
                <w:szCs w:val="20"/>
              </w:rPr>
              <w:tab/>
              <w:t>Set 1: 10 – 50 m with 68 – 95 % confidence level. This includes Group 1 in [5] and Service level 1 in [3].</w:t>
            </w:r>
          </w:p>
          <w:p w14:paraId="0670EE80" w14:textId="77777777" w:rsidR="00702DE2" w:rsidRPr="00DB3977" w:rsidRDefault="00702DE2" w:rsidP="00702DE2">
            <w:pPr>
              <w:widowControl/>
              <w:spacing w:after="120"/>
              <w:ind w:leftChars="300" w:left="600"/>
              <w:rPr>
                <w:rFonts w:ascii="Times New Roman"/>
                <w:szCs w:val="20"/>
              </w:rPr>
            </w:pPr>
            <w:r w:rsidRPr="00DB3977">
              <w:rPr>
                <w:rFonts w:ascii="Times New Roman"/>
                <w:szCs w:val="20"/>
              </w:rPr>
              <w:t>-</w:t>
            </w:r>
            <w:r w:rsidRPr="00DB3977">
              <w:rPr>
                <w:rFonts w:ascii="Times New Roman"/>
                <w:szCs w:val="20"/>
              </w:rPr>
              <w:tab/>
              <w:t>Set 2: 1 – 3 m with 95 – 99 % confidence level. This includes Group 2 in [5], Service level 2, 3, 4 in [3].</w:t>
            </w:r>
          </w:p>
          <w:p w14:paraId="357A5368" w14:textId="77777777" w:rsidR="00702DE2" w:rsidRPr="00DB3977" w:rsidRDefault="00702DE2" w:rsidP="00702DE2">
            <w:pPr>
              <w:widowControl/>
              <w:spacing w:after="120"/>
              <w:ind w:leftChars="300" w:left="600"/>
              <w:rPr>
                <w:rFonts w:ascii="Times New Roman"/>
                <w:szCs w:val="20"/>
              </w:rPr>
            </w:pPr>
            <w:r w:rsidRPr="00DB3977">
              <w:rPr>
                <w:rFonts w:ascii="Times New Roman"/>
                <w:szCs w:val="20"/>
              </w:rPr>
              <w:t>-</w:t>
            </w:r>
            <w:r w:rsidRPr="00DB3977">
              <w:rPr>
                <w:rFonts w:ascii="Times New Roman"/>
                <w:szCs w:val="20"/>
              </w:rPr>
              <w:tab/>
              <w:t>Set 3: 0.1 – 0.5 m with 95 – 99 % confidence level. This includes Group 3 in [5], Service level 5, 6, 7 in [3], the requirements in [4].</w:t>
            </w:r>
          </w:p>
          <w:p w14:paraId="30DE8B62" w14:textId="77777777" w:rsidR="00702DE2" w:rsidRPr="000E71D7" w:rsidRDefault="00702DE2" w:rsidP="00702DE2">
            <w:pPr>
              <w:widowControl/>
              <w:spacing w:after="120"/>
              <w:ind w:leftChars="300" w:left="600"/>
              <w:rPr>
                <w:rFonts w:ascii="Times New Roman"/>
                <w:szCs w:val="20"/>
              </w:rPr>
            </w:pPr>
            <w:r w:rsidRPr="00DB3977">
              <w:rPr>
                <w:rFonts w:ascii="Times New Roman"/>
                <w:szCs w:val="20"/>
              </w:rPr>
              <w:t xml:space="preserve">Requirements for other performance metrics are also defined in a range depending on the positioning service level in [3]; 2 – 3 m (absolute) or 0.2 m (relative) vertical accuracy, 95 – 99.9% positioning service availability, 10 ms – 1 s positioning service latency. </w:t>
            </w:r>
            <w:r w:rsidRPr="00B94AFD">
              <w:rPr>
                <w:rFonts w:ascii="Times New Roman"/>
                <w:szCs w:val="20"/>
                <w:highlight w:val="yellow"/>
              </w:rPr>
              <w:t>These requirements</w:t>
            </w:r>
            <w:r>
              <w:rPr>
                <w:rFonts w:ascii="Times New Roman"/>
                <w:szCs w:val="20"/>
                <w:highlight w:val="yellow"/>
              </w:rPr>
              <w:t xml:space="preserve"> also</w:t>
            </w:r>
            <w:r w:rsidRPr="00B94AFD">
              <w:rPr>
                <w:rFonts w:ascii="Times New Roman"/>
                <w:szCs w:val="20"/>
                <w:highlight w:val="yellow"/>
              </w:rPr>
              <w:t xml:space="preserve"> are applicable to both relative and absolute positioning</w:t>
            </w:r>
            <w:r w:rsidRPr="00E129CF">
              <w:rPr>
                <w:rFonts w:ascii="Times New Roman"/>
                <w:szCs w:val="20"/>
              </w:rPr>
              <w:t>.</w:t>
            </w:r>
          </w:p>
          <w:p w14:paraId="7B9A4081" w14:textId="5FB514E2" w:rsidR="00702DE2" w:rsidRPr="00702DE2" w:rsidRDefault="00702DE2" w:rsidP="00702DE2">
            <w:pPr>
              <w:widowControl/>
              <w:spacing w:after="120"/>
            </w:pPr>
            <w:r>
              <w:rPr>
                <w:rFonts w:ascii="Times New Roman"/>
                <w:szCs w:val="20"/>
              </w:rPr>
              <w:t>W</w:t>
            </w:r>
            <w:r>
              <w:rPr>
                <w:rFonts w:ascii="Times New Roman" w:hint="eastAsia"/>
                <w:szCs w:val="20"/>
              </w:rPr>
              <w:t xml:space="preserve">e </w:t>
            </w:r>
            <w:r>
              <w:rPr>
                <w:rFonts w:ascii="Times New Roman"/>
                <w:szCs w:val="20"/>
              </w:rPr>
              <w:t>are not entirely convinced that this very high level treatment of all requirements other than accuracy</w:t>
            </w:r>
            <w:r w:rsidR="00C621B0">
              <w:rPr>
                <w:rFonts w:ascii="Times New Roman"/>
                <w:szCs w:val="20"/>
              </w:rPr>
              <w:t xml:space="preserve"> + confidence</w:t>
            </w:r>
            <w:r>
              <w:rPr>
                <w:rFonts w:ascii="Times New Roman"/>
                <w:szCs w:val="20"/>
              </w:rPr>
              <w:t xml:space="preserve"> is the best final outcome for the TR, and may continue the discussion in future. The reason is that the service is not provided if </w:t>
            </w:r>
            <w:r w:rsidRPr="00702DE2">
              <w:rPr>
                <w:rFonts w:ascii="Times New Roman"/>
                <w:i/>
                <w:szCs w:val="20"/>
              </w:rPr>
              <w:t>any</w:t>
            </w:r>
            <w:r w:rsidRPr="00702DE2">
              <w:rPr>
                <w:rFonts w:ascii="Times New Roman"/>
                <w:szCs w:val="20"/>
              </w:rPr>
              <w:t xml:space="preserve"> requirement is unmet</w:t>
            </w:r>
            <w:r>
              <w:rPr>
                <w:rFonts w:ascii="Times New Roman"/>
                <w:szCs w:val="20"/>
              </w:rPr>
              <w:t>, not only the accuracy and this means all the requirements are of equal relevance in this “requirements-centric” TR.</w:t>
            </w:r>
          </w:p>
          <w:p w14:paraId="5245D4BD" w14:textId="3E7F9A1F" w:rsidR="00973B1C" w:rsidRDefault="00973B1C" w:rsidP="00702DE2">
            <w:pPr>
              <w:widowControl/>
              <w:spacing w:after="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The yellow parts are included in the update. I have no disagreement with the last statement but would like to clarify that the framework of the current pCR is to review and summarize the requirement of each component. One main reason to do this was different sources used different set of requirement components. As it provide the reference where how all the components are combined to define a positioning service level, I think this can serve the role of the starting point. Otherwise, we may have no choice but to just copy each individual requirements from the sources. Further update can be discussed in the next meeting, of course.</w:t>
            </w:r>
          </w:p>
          <w:p w14:paraId="5BFF4361" w14:textId="77777777" w:rsidR="00973B1C" w:rsidRPr="00973B1C" w:rsidRDefault="00973B1C" w:rsidP="00702DE2">
            <w:pPr>
              <w:widowControl/>
              <w:spacing w:after="120"/>
              <w:rPr>
                <w:rFonts w:ascii="Times New Roman"/>
                <w:szCs w:val="20"/>
              </w:rPr>
            </w:pPr>
          </w:p>
          <w:p w14:paraId="6495F6D5" w14:textId="66B5D2EC" w:rsidR="00702DE2" w:rsidRPr="00A660FE" w:rsidRDefault="00702DE2" w:rsidP="00702DE2">
            <w:pPr>
              <w:widowControl/>
              <w:spacing w:after="120"/>
              <w:rPr>
                <w:rFonts w:ascii="Times New Roman"/>
                <w:szCs w:val="20"/>
              </w:rPr>
            </w:pPr>
            <w:r>
              <w:rPr>
                <w:rFonts w:ascii="Times New Roman"/>
                <w:szCs w:val="20"/>
              </w:rPr>
              <w:t>Regarding ZTE’s comment</w:t>
            </w:r>
            <w:r w:rsidR="00C621B0">
              <w:rPr>
                <w:rFonts w:ascii="Times New Roman"/>
                <w:szCs w:val="20"/>
              </w:rPr>
              <w:t xml:space="preserve"> on UAVs</w:t>
            </w:r>
            <w:r>
              <w:rPr>
                <w:rFonts w:ascii="Times New Roman"/>
                <w:szCs w:val="20"/>
              </w:rPr>
              <w:t>, we doubt that UAVs are part of public safety, given the inputs that exist so far in the public safety domain.</w:t>
            </w:r>
            <w:r w:rsidR="00466AAB">
              <w:rPr>
                <w:rFonts w:ascii="Times New Roman"/>
                <w:szCs w:val="20"/>
              </w:rPr>
              <w:t xml:space="preserve"> The described use case is more like civic applications than safety. Concretely, t</w:t>
            </w:r>
            <w:r w:rsidRPr="00E129CF">
              <w:rPr>
                <w:rFonts w:ascii="Times New Roman"/>
                <w:szCs w:val="20"/>
              </w:rPr>
              <w:t xml:space="preserve">he use cases with UAVs in 22.872 are listed under the category of </w:t>
            </w:r>
            <w:r w:rsidRPr="00466AAB">
              <w:rPr>
                <w:rFonts w:ascii="Times New Roman"/>
                <w:i/>
                <w:szCs w:val="20"/>
              </w:rPr>
              <w:t>5.7 Aerial-related use cases</w:t>
            </w:r>
            <w:r w:rsidRPr="00E129CF">
              <w:rPr>
                <w:rFonts w:ascii="Times New Roman"/>
                <w:szCs w:val="20"/>
              </w:rPr>
              <w:t xml:space="preserve">, whereas the PS use cases are listed under </w:t>
            </w:r>
            <w:r w:rsidRPr="00466AAB">
              <w:rPr>
                <w:rFonts w:ascii="Times New Roman"/>
                <w:i/>
                <w:szCs w:val="20"/>
              </w:rPr>
              <w:t>5.4 Emergency and Mission critical related use cases</w:t>
            </w:r>
            <w:r>
              <w:rPr>
                <w:rFonts w:ascii="Times New Roman"/>
                <w:szCs w:val="20"/>
              </w:rPr>
              <w:t>.</w:t>
            </w:r>
          </w:p>
          <w:p w14:paraId="4A92455C" w14:textId="61B64452" w:rsidR="00973B1C" w:rsidRDefault="00973B1C" w:rsidP="00466AAB">
            <w:pPr>
              <w:widowControl/>
              <w:spacing w:after="12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Let’s delete UAV for this meeting.</w:t>
            </w:r>
          </w:p>
          <w:p w14:paraId="2867F8C0" w14:textId="77777777" w:rsidR="00973B1C" w:rsidRDefault="00973B1C" w:rsidP="00466AAB">
            <w:pPr>
              <w:widowControl/>
              <w:spacing w:after="120"/>
              <w:rPr>
                <w:rFonts w:ascii="Times New Roman"/>
                <w:szCs w:val="20"/>
              </w:rPr>
            </w:pPr>
          </w:p>
          <w:p w14:paraId="68901CB3" w14:textId="77777777" w:rsidR="00702DE2" w:rsidRDefault="00702DE2" w:rsidP="00466AAB">
            <w:pPr>
              <w:widowControl/>
              <w:spacing w:after="120"/>
              <w:rPr>
                <w:rFonts w:ascii="Times New Roman"/>
                <w:szCs w:val="20"/>
              </w:rPr>
            </w:pPr>
            <w:r>
              <w:rPr>
                <w:rFonts w:ascii="Times New Roman"/>
                <w:szCs w:val="20"/>
              </w:rPr>
              <w:t>Thanks for the proposed text to address our concern – it’s ok for us.</w:t>
            </w:r>
            <w:r w:rsidR="00466AAB">
              <w:rPr>
                <w:rFonts w:ascii="Times New Roman"/>
                <w:szCs w:val="20"/>
              </w:rPr>
              <w:t xml:space="preserve"> I do not fully understand CATT’s question, because it is indeed the case that different use cases do have different requirements. It would seem simpler to replace “…operates a V2X application” with “…operates a V2X use case”.</w:t>
            </w:r>
            <w:r w:rsidR="009A3AE6">
              <w:rPr>
                <w:rFonts w:ascii="Times New Roman"/>
                <w:szCs w:val="20"/>
              </w:rPr>
              <w:t xml:space="preserve"> We’re probably fine with a reasonable suggestion from the moderator that clearly deals with the different coverage cases.</w:t>
            </w:r>
          </w:p>
          <w:p w14:paraId="7825FF47" w14:textId="5967C50A" w:rsidR="00973B1C" w:rsidRDefault="00973B1C" w:rsidP="00466AAB">
            <w:pPr>
              <w:widowControl/>
              <w:spacing w:after="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Updated to use “.. operates a V2X use case”</w:t>
            </w:r>
          </w:p>
        </w:tc>
      </w:tr>
      <w:tr w:rsidR="00DE1308" w14:paraId="14B353FD" w14:textId="77777777" w:rsidTr="00592070">
        <w:tc>
          <w:tcPr>
            <w:tcW w:w="1129" w:type="dxa"/>
          </w:tcPr>
          <w:p w14:paraId="1AEA63D2" w14:textId="7F1F8CEE" w:rsidR="00DE1308" w:rsidRDefault="00DE1308" w:rsidP="00DE1308">
            <w:pPr>
              <w:widowControl/>
              <w:spacing w:before="120"/>
              <w:rPr>
                <w:rFonts w:ascii="Times New Roman"/>
                <w:szCs w:val="20"/>
              </w:rPr>
            </w:pPr>
            <w:r>
              <w:rPr>
                <w:rFonts w:ascii="Times New Roman" w:eastAsiaTheme="minorEastAsia" w:hint="eastAsia"/>
                <w:szCs w:val="20"/>
                <w:lang w:eastAsia="zh-CN"/>
              </w:rPr>
              <w:lastRenderedPageBreak/>
              <w:t>v</w:t>
            </w:r>
            <w:r>
              <w:rPr>
                <w:rFonts w:ascii="Times New Roman" w:eastAsiaTheme="minorEastAsia"/>
                <w:szCs w:val="20"/>
                <w:lang w:eastAsia="zh-CN"/>
              </w:rPr>
              <w:t>ivo</w:t>
            </w:r>
          </w:p>
        </w:tc>
        <w:tc>
          <w:tcPr>
            <w:tcW w:w="8233" w:type="dxa"/>
          </w:tcPr>
          <w:p w14:paraId="786E7653" w14:textId="77777777" w:rsidR="00DE1308" w:rsidRPr="001A653C" w:rsidRDefault="00DE1308" w:rsidP="00DE1308">
            <w:pPr>
              <w:widowControl/>
              <w:spacing w:before="120"/>
              <w:rPr>
                <w:rFonts w:ascii="Times New Roman" w:eastAsiaTheme="minorEastAsia"/>
                <w:szCs w:val="20"/>
                <w:lang w:eastAsia="zh-CN"/>
              </w:rPr>
            </w:pPr>
            <w:r>
              <w:rPr>
                <w:rFonts w:ascii="Times New Roman" w:eastAsiaTheme="minorEastAsia"/>
                <w:szCs w:val="20"/>
                <w:lang w:eastAsia="zh-CN"/>
              </w:rPr>
              <w:t>We have the following comments:</w:t>
            </w:r>
          </w:p>
          <w:p w14:paraId="40BE55B3" w14:textId="77777777" w:rsidR="00DE1308" w:rsidRPr="001A653C" w:rsidRDefault="00DE1308" w:rsidP="00DE1308">
            <w:pPr>
              <w:pStyle w:val="af4"/>
              <w:widowControl/>
              <w:numPr>
                <w:ilvl w:val="0"/>
                <w:numId w:val="44"/>
              </w:numPr>
              <w:wordWrap/>
              <w:autoSpaceDE/>
              <w:autoSpaceDN/>
              <w:spacing w:after="180"/>
              <w:ind w:leftChars="0"/>
              <w:jc w:val="left"/>
              <w:rPr>
                <w:rFonts w:ascii="Times New Roman"/>
                <w:kern w:val="0"/>
                <w:szCs w:val="20"/>
                <w:lang w:val="en-GB"/>
              </w:rPr>
            </w:pPr>
            <w:r w:rsidRPr="001A653C">
              <w:rPr>
                <w:rFonts w:ascii="Times New Roman"/>
                <w:szCs w:val="20"/>
              </w:rPr>
              <w:t xml:space="preserve">We would like to understand where the following requirements are from. Also from [3]? </w:t>
            </w:r>
            <w:r>
              <w:rPr>
                <w:rFonts w:ascii="Times New Roman"/>
                <w:szCs w:val="20"/>
              </w:rPr>
              <w:t xml:space="preserve">Did not find out the source. And also confused why vertical accuracy is not a range. </w:t>
            </w:r>
          </w:p>
          <w:p w14:paraId="60EA7E21" w14:textId="77777777" w:rsidR="00DE1308" w:rsidRDefault="00DE1308" w:rsidP="00DE1308">
            <w:pPr>
              <w:pStyle w:val="af4"/>
              <w:widowControl/>
              <w:numPr>
                <w:ilvl w:val="1"/>
                <w:numId w:val="44"/>
              </w:numPr>
              <w:wordWrap/>
              <w:autoSpaceDE/>
              <w:autoSpaceDN/>
              <w:spacing w:after="180"/>
              <w:ind w:leftChars="0"/>
              <w:jc w:val="left"/>
              <w:rPr>
                <w:rFonts w:ascii="Times New Roman"/>
                <w:kern w:val="0"/>
                <w:szCs w:val="20"/>
                <w:lang w:val="en-GB"/>
              </w:rPr>
            </w:pPr>
            <w:r w:rsidRPr="001A653C">
              <w:rPr>
                <w:rFonts w:ascii="Times New Roman"/>
                <w:kern w:val="0"/>
                <w:szCs w:val="20"/>
                <w:lang w:val="en-GB"/>
              </w:rPr>
              <w:lastRenderedPageBreak/>
              <w:t>Requirements for other</w:t>
            </w:r>
            <w:r w:rsidRPr="001A653C">
              <w:rPr>
                <w:rFonts w:ascii="Times New Roman" w:hint="eastAsia"/>
                <w:kern w:val="0"/>
                <w:szCs w:val="20"/>
                <w:lang w:val="en-GB"/>
              </w:rPr>
              <w:t xml:space="preserve"> </w:t>
            </w:r>
            <w:r w:rsidRPr="001A653C">
              <w:rPr>
                <w:rFonts w:ascii="Times New Roman"/>
                <w:kern w:val="0"/>
                <w:szCs w:val="20"/>
                <w:lang w:val="en-GB"/>
              </w:rPr>
              <w:t xml:space="preserve">performance metrics are also defined in a range depending on the positioning service level in [3]; </w:t>
            </w:r>
            <w:r w:rsidRPr="001A653C">
              <w:rPr>
                <w:rFonts w:ascii="Times New Roman"/>
                <w:kern w:val="0"/>
                <w:szCs w:val="20"/>
                <w:highlight w:val="yellow"/>
                <w:lang w:val="en-GB"/>
              </w:rPr>
              <w:t xml:space="preserve">2 </w:t>
            </w:r>
            <w:r w:rsidRPr="001A653C">
              <w:rPr>
                <w:rFonts w:ascii="Times New Roman"/>
                <w:kern w:val="0"/>
                <w:szCs w:val="20"/>
                <w:highlight w:val="yellow"/>
                <w:lang w:val="en-GB"/>
              </w:rPr>
              <w:t>–</w:t>
            </w:r>
            <w:r w:rsidRPr="001A653C">
              <w:rPr>
                <w:rFonts w:ascii="Times New Roman"/>
                <w:kern w:val="0"/>
                <w:szCs w:val="20"/>
                <w:highlight w:val="yellow"/>
                <w:lang w:val="en-GB"/>
              </w:rPr>
              <w:t xml:space="preserve"> 3 m (absolute) or 0.2 m (relative) vertical accuracy</w:t>
            </w:r>
            <w:r w:rsidRPr="001A653C">
              <w:rPr>
                <w:rFonts w:ascii="Times New Roman"/>
                <w:kern w:val="0"/>
                <w:szCs w:val="20"/>
                <w:lang w:val="en-GB"/>
              </w:rPr>
              <w:t xml:space="preserve">, 95 </w:t>
            </w:r>
            <w:r w:rsidRPr="001A653C">
              <w:rPr>
                <w:rFonts w:ascii="Times New Roman"/>
                <w:kern w:val="0"/>
                <w:szCs w:val="20"/>
                <w:lang w:val="en-GB"/>
              </w:rPr>
              <w:t>–</w:t>
            </w:r>
            <w:r w:rsidRPr="001A653C">
              <w:rPr>
                <w:rFonts w:ascii="Times New Roman"/>
                <w:kern w:val="0"/>
                <w:szCs w:val="20"/>
                <w:lang w:val="en-GB"/>
              </w:rPr>
              <w:t xml:space="preserve"> 99.9% positioning service availability, 10 ms </w:t>
            </w:r>
            <w:r w:rsidRPr="001A653C">
              <w:rPr>
                <w:rFonts w:ascii="Times New Roman"/>
                <w:kern w:val="0"/>
                <w:szCs w:val="20"/>
                <w:lang w:val="en-GB"/>
              </w:rPr>
              <w:t>–</w:t>
            </w:r>
            <w:r w:rsidRPr="001A653C">
              <w:rPr>
                <w:rFonts w:ascii="Times New Roman"/>
                <w:kern w:val="0"/>
                <w:szCs w:val="20"/>
                <w:lang w:val="en-GB"/>
              </w:rPr>
              <w:t xml:space="preserve"> 1 s positioning service latency. These requirements are applicable to both relative and absolute positioning.</w:t>
            </w:r>
          </w:p>
          <w:p w14:paraId="133CAFAD" w14:textId="7E0D913E" w:rsidR="00DE1308" w:rsidRDefault="00DE1308" w:rsidP="00DE1308">
            <w:pPr>
              <w:widowControl/>
              <w:spacing w:before="120"/>
              <w:rPr>
                <w:rFonts w:ascii="Times New Roman" w:eastAsiaTheme="minorEastAsia"/>
                <w:kern w:val="0"/>
                <w:szCs w:val="20"/>
                <w:lang w:val="en-GB" w:eastAsia="zh-CN"/>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w:t>
            </w:r>
            <w:r>
              <w:rPr>
                <w:rFonts w:ascii="Times New Roman" w:eastAsia="맑은 고딕" w:hint="eastAsia"/>
                <w:color w:val="7030A0"/>
                <w:kern w:val="0"/>
                <w:szCs w:val="20"/>
                <w:lang w:val="en-GB"/>
              </w:rPr>
              <w:t xml:space="preserve">It is a summary of the requirements in </w:t>
            </w:r>
            <w:r w:rsidRPr="00DE1308">
              <w:rPr>
                <w:rFonts w:ascii="Times New Roman" w:eastAsia="맑은 고딕"/>
                <w:color w:val="7030A0"/>
                <w:kern w:val="0"/>
                <w:szCs w:val="20"/>
                <w:lang w:val="en-GB"/>
              </w:rPr>
              <w:t>Table 7.3.2.2-1</w:t>
            </w:r>
            <w:r>
              <w:rPr>
                <w:rFonts w:ascii="Times New Roman" w:eastAsia="맑은 고딕"/>
                <w:color w:val="7030A0"/>
                <w:kern w:val="0"/>
                <w:szCs w:val="20"/>
                <w:lang w:val="en-GB"/>
              </w:rPr>
              <w:t xml:space="preserve"> of 22.261 which is also copied in Annex of the pCR. The vertical accuracy ranges from 2 m to 3 m for the positioning service levels 1 – 6 that are defined for the absolute positioning. Service level 7 is defined for the relative positioning and 0.2 m is the vertical accuracy requirement.</w:t>
            </w:r>
          </w:p>
          <w:p w14:paraId="6919E10E" w14:textId="77777777" w:rsidR="00DE1308" w:rsidRDefault="00DE1308" w:rsidP="00DE1308">
            <w:pPr>
              <w:widowControl/>
              <w:spacing w:before="120"/>
              <w:rPr>
                <w:rFonts w:ascii="Times New Roman" w:eastAsiaTheme="minorEastAsia"/>
                <w:kern w:val="0"/>
                <w:szCs w:val="20"/>
                <w:lang w:val="en-GB" w:eastAsia="zh-CN"/>
              </w:rPr>
            </w:pPr>
            <w:r w:rsidRPr="00B25501">
              <w:rPr>
                <w:rFonts w:ascii="Times New Roman" w:eastAsiaTheme="minorEastAsia" w:hint="eastAsia"/>
                <w:kern w:val="0"/>
                <w:szCs w:val="20"/>
                <w:lang w:val="en-GB" w:eastAsia="zh-CN"/>
              </w:rPr>
              <w:t>S</w:t>
            </w:r>
            <w:r w:rsidRPr="00B25501">
              <w:rPr>
                <w:rFonts w:ascii="Times New Roman" w:eastAsiaTheme="minorEastAsia"/>
                <w:kern w:val="0"/>
                <w:szCs w:val="20"/>
                <w:lang w:val="en-GB" w:eastAsia="zh-CN"/>
              </w:rPr>
              <w:t>uggest to also include Annex B of 22.261, which also includes V2X use cases</w:t>
            </w:r>
            <w:r>
              <w:rPr>
                <w:rFonts w:ascii="Times New Roman" w:eastAsiaTheme="minorEastAsia"/>
                <w:kern w:val="0"/>
                <w:szCs w:val="20"/>
                <w:lang w:val="en-GB" w:eastAsia="zh-CN"/>
              </w:rPr>
              <w:t>.</w:t>
            </w:r>
          </w:p>
          <w:p w14:paraId="47640F50" w14:textId="1B6BC5E9" w:rsidR="00DE1308" w:rsidRDefault="00DE1308" w:rsidP="00DE1308">
            <w:pPr>
              <w:widowControl/>
              <w:spacing w:before="12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The “road” use case of Table B.1-1 of 22.261 is copied in Annex.</w:t>
            </w:r>
          </w:p>
          <w:p w14:paraId="2D043007" w14:textId="2DE8647E" w:rsidR="00DE1308" w:rsidRDefault="00DE1308" w:rsidP="00DE1308">
            <w:pPr>
              <w:widowControl/>
              <w:spacing w:before="120"/>
              <w:rPr>
                <w:rFonts w:ascii="Times New Roman"/>
                <w:szCs w:val="20"/>
              </w:rPr>
            </w:pPr>
          </w:p>
        </w:tc>
      </w:tr>
      <w:tr w:rsidR="00DE1308" w14:paraId="5B4FA27D" w14:textId="77777777" w:rsidTr="00592070">
        <w:tc>
          <w:tcPr>
            <w:tcW w:w="1129" w:type="dxa"/>
          </w:tcPr>
          <w:p w14:paraId="29B5C774" w14:textId="191978C5" w:rsidR="00DE1308" w:rsidRDefault="00DE1308" w:rsidP="00DE1308">
            <w:pPr>
              <w:widowControl/>
              <w:spacing w:before="120"/>
              <w:rPr>
                <w:rFonts w:ascii="Times New Roman" w:eastAsiaTheme="minorEastAsia"/>
                <w:szCs w:val="20"/>
                <w:lang w:eastAsia="zh-CN"/>
              </w:rPr>
            </w:pPr>
            <w:r>
              <w:rPr>
                <w:rFonts w:ascii="Times New Roman" w:eastAsiaTheme="minorEastAsia"/>
                <w:szCs w:val="20"/>
                <w:lang w:eastAsia="zh-CN"/>
              </w:rPr>
              <w:lastRenderedPageBreak/>
              <w:t>Lenovo, Motorola Mobility</w:t>
            </w:r>
          </w:p>
        </w:tc>
        <w:tc>
          <w:tcPr>
            <w:tcW w:w="8233" w:type="dxa"/>
          </w:tcPr>
          <w:p w14:paraId="013ACB80" w14:textId="77777777" w:rsidR="00DE1308" w:rsidRDefault="00DE1308" w:rsidP="00DE1308">
            <w:pPr>
              <w:widowControl/>
              <w:spacing w:before="120"/>
              <w:rPr>
                <w:rFonts w:ascii="Times New Roman"/>
                <w:szCs w:val="20"/>
              </w:rPr>
            </w:pPr>
            <w:r>
              <w:rPr>
                <w:rFonts w:ascii="Times New Roman"/>
                <w:szCs w:val="20"/>
              </w:rPr>
              <w:t>- On whether to keep the handing text, no strong view but could be useful to give some introductory context to Section 4.</w:t>
            </w:r>
          </w:p>
          <w:p w14:paraId="26D0ECCB" w14:textId="00918A7F" w:rsidR="00DE1308" w:rsidRDefault="00DE1308" w:rsidP="00DE1308">
            <w:pPr>
              <w:widowControl/>
              <w:spacing w:before="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Let’s keep the text.</w:t>
            </w:r>
          </w:p>
          <w:p w14:paraId="479DAE3D" w14:textId="77777777" w:rsidR="00DE1308" w:rsidRDefault="00DE1308" w:rsidP="00DE1308">
            <w:pPr>
              <w:widowControl/>
              <w:spacing w:before="120"/>
              <w:rPr>
                <w:rFonts w:ascii="Times New Roman"/>
                <w:szCs w:val="20"/>
              </w:rPr>
            </w:pPr>
            <w:r>
              <w:rPr>
                <w:rFonts w:ascii="Times New Roman"/>
                <w:szCs w:val="20"/>
              </w:rPr>
              <w:t>-  According to section 5.7.2 of TS 22.872, it is apparent that these UAV use cases are related to the transport of medication and cures between hospitals, as well as the transport of life saving equipment, which would fall under the relevant public safety use cases. However, such positioning UAV public safety use cases, include only absolute horizontal and vertical position requirements, rather than any additional relative positioning requirements. So it is unclear if this use case should be handled within the scope of this SID or whether it should rather be discussed under the general positioning enhancements work.</w:t>
            </w:r>
          </w:p>
          <w:p w14:paraId="67AC7027" w14:textId="14A5DF29" w:rsidR="00DE1308" w:rsidRPr="00DE1308" w:rsidRDefault="00DE1308" w:rsidP="00DE1308">
            <w:pPr>
              <w:widowControl/>
              <w:spacing w:before="120"/>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Let’s discuss UAV in the next meeting (if there is interest).</w:t>
            </w:r>
          </w:p>
          <w:p w14:paraId="3DB1712D" w14:textId="0732319B" w:rsidR="00DE1308" w:rsidRDefault="00DE1308" w:rsidP="00DE1308">
            <w:pPr>
              <w:widowControl/>
              <w:spacing w:before="120"/>
              <w:rPr>
                <w:rFonts w:ascii="Times New Roman" w:eastAsiaTheme="minorEastAsia"/>
                <w:szCs w:val="20"/>
                <w:lang w:eastAsia="zh-CN"/>
              </w:rPr>
            </w:pPr>
            <w:r>
              <w:rPr>
                <w:rFonts w:ascii="Times New Roman"/>
                <w:szCs w:val="20"/>
              </w:rPr>
              <w:t>- Fine with Rapporteur’s proposed update to address Huawei’s concerns.</w:t>
            </w:r>
          </w:p>
        </w:tc>
      </w:tr>
      <w:tr w:rsidR="00DE1308" w14:paraId="265E7375" w14:textId="77777777" w:rsidTr="00592070">
        <w:tc>
          <w:tcPr>
            <w:tcW w:w="1129" w:type="dxa"/>
          </w:tcPr>
          <w:p w14:paraId="0D538263" w14:textId="108013FE" w:rsidR="00DE1308" w:rsidRDefault="00DE1308" w:rsidP="00DE1308">
            <w:pPr>
              <w:widowControl/>
              <w:spacing w:before="120"/>
              <w:rPr>
                <w:rFonts w:ascii="Times New Roman" w:eastAsiaTheme="minorEastAsia"/>
                <w:szCs w:val="20"/>
                <w:lang w:eastAsia="zh-CN"/>
              </w:rPr>
            </w:pPr>
            <w:r>
              <w:rPr>
                <w:rFonts w:ascii="Times New Roman" w:eastAsia="맑은 고딕" w:hint="eastAsia"/>
                <w:szCs w:val="20"/>
              </w:rPr>
              <w:t>Samsung</w:t>
            </w:r>
          </w:p>
        </w:tc>
        <w:tc>
          <w:tcPr>
            <w:tcW w:w="8233" w:type="dxa"/>
          </w:tcPr>
          <w:p w14:paraId="1C8BAB80" w14:textId="77777777" w:rsidR="00DE1308" w:rsidRPr="00DE1308" w:rsidRDefault="00DE1308" w:rsidP="00DE1308">
            <w:pPr>
              <w:pStyle w:val="af4"/>
              <w:widowControl/>
              <w:numPr>
                <w:ilvl w:val="0"/>
                <w:numId w:val="44"/>
              </w:numPr>
              <w:wordWrap/>
              <w:autoSpaceDE/>
              <w:autoSpaceDN/>
              <w:spacing w:after="180"/>
              <w:ind w:leftChars="0"/>
              <w:jc w:val="left"/>
              <w:rPr>
                <w:rFonts w:ascii="Times New Roman"/>
                <w:kern w:val="0"/>
                <w:szCs w:val="20"/>
                <w:lang w:val="en-GB"/>
              </w:rPr>
            </w:pPr>
            <w:r>
              <w:rPr>
                <w:rFonts w:ascii="Times New Roman"/>
                <w:szCs w:val="20"/>
              </w:rPr>
              <w:t>To keep it under subsection 4.1 Introduction</w:t>
            </w:r>
          </w:p>
          <w:p w14:paraId="48924C51" w14:textId="5B203CB9" w:rsidR="00DE1308" w:rsidRPr="00DE1308" w:rsidRDefault="00DE1308" w:rsidP="00DE1308">
            <w:pPr>
              <w:widowControl/>
              <w:wordWrap/>
              <w:autoSpaceDE/>
              <w:autoSpaceDN/>
              <w:spacing w:after="180"/>
              <w:jc w:val="left"/>
              <w:rPr>
                <w:rFonts w:ascii="Times New Roman"/>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w:t>
            </w:r>
            <w:r w:rsidR="00B152ED">
              <w:rPr>
                <w:rFonts w:ascii="Times New Roman" w:eastAsia="맑은 고딕"/>
                <w:color w:val="7030A0"/>
                <w:kern w:val="0"/>
                <w:szCs w:val="20"/>
                <w:lang w:val="en-GB"/>
              </w:rPr>
              <w:t>I can add “4.0 Introduction” (the index is to keep the consistency with the TR skeleton) and would like to check companies view.</w:t>
            </w:r>
          </w:p>
          <w:p w14:paraId="353F1821" w14:textId="77777777" w:rsidR="00DE1308" w:rsidRDefault="00DE1308" w:rsidP="00DE1308">
            <w:pPr>
              <w:pStyle w:val="af4"/>
              <w:widowControl/>
              <w:numPr>
                <w:ilvl w:val="0"/>
                <w:numId w:val="44"/>
              </w:numPr>
              <w:wordWrap/>
              <w:autoSpaceDE/>
              <w:autoSpaceDN/>
              <w:spacing w:after="180"/>
              <w:ind w:leftChars="0"/>
              <w:jc w:val="left"/>
              <w:rPr>
                <w:rFonts w:ascii="Times New Roman"/>
                <w:kern w:val="0"/>
                <w:szCs w:val="20"/>
                <w:lang w:val="en-GB"/>
              </w:rPr>
            </w:pPr>
            <w:r>
              <w:rPr>
                <w:rFonts w:ascii="Times New Roman"/>
                <w:kern w:val="0"/>
                <w:szCs w:val="20"/>
                <w:lang w:val="en-GB"/>
              </w:rPr>
              <w:t xml:space="preserve">UAV: </w:t>
            </w:r>
            <w:r>
              <w:rPr>
                <w:rFonts w:ascii="Times New Roman" w:hint="eastAsia"/>
                <w:kern w:val="0"/>
                <w:szCs w:val="20"/>
                <w:lang w:val="en-GB"/>
              </w:rPr>
              <w:t>Inputs from PS community are required</w:t>
            </w:r>
          </w:p>
          <w:p w14:paraId="57BDC5E9" w14:textId="508D8088" w:rsidR="00DE1308" w:rsidRDefault="00DE1308" w:rsidP="00DE1308">
            <w:pPr>
              <w:widowControl/>
              <w:spacing w:before="120"/>
              <w:rPr>
                <w:rFonts w:ascii="Times New Roman"/>
                <w:szCs w:val="20"/>
              </w:rPr>
            </w:pPr>
            <w:r>
              <w:rPr>
                <w:rFonts w:ascii="Times New Roman" w:hint="eastAsia"/>
                <w:kern w:val="0"/>
                <w:szCs w:val="20"/>
                <w:lang w:val="en-GB"/>
              </w:rPr>
              <w:t xml:space="preserve">To </w:t>
            </w:r>
            <w:r>
              <w:rPr>
                <w:rFonts w:ascii="Times New Roman"/>
                <w:kern w:val="0"/>
                <w:szCs w:val="20"/>
                <w:lang w:val="en-GB"/>
              </w:rPr>
              <w:t>add</w:t>
            </w:r>
            <w:r>
              <w:rPr>
                <w:rFonts w:ascii="Times New Roman" w:hint="eastAsia"/>
                <w:kern w:val="0"/>
                <w:szCs w:val="20"/>
                <w:lang w:val="en-GB"/>
              </w:rPr>
              <w:t xml:space="preserve"> </w:t>
            </w:r>
            <w:r>
              <w:rPr>
                <w:rFonts w:ascii="Times New Roman"/>
                <w:kern w:val="0"/>
                <w:szCs w:val="20"/>
                <w:lang w:val="en-GB"/>
              </w:rPr>
              <w:t xml:space="preserve">the sentence suggested by </w:t>
            </w:r>
            <w:r>
              <w:rPr>
                <w:rFonts w:ascii="Times New Roman" w:hint="eastAsia"/>
                <w:kern w:val="0"/>
                <w:szCs w:val="20"/>
                <w:lang w:val="en-GB"/>
              </w:rPr>
              <w:t>Huawei</w:t>
            </w:r>
            <w:r>
              <w:rPr>
                <w:rFonts w:ascii="Times New Roman"/>
                <w:kern w:val="0"/>
                <w:szCs w:val="20"/>
                <w:lang w:val="en-GB"/>
              </w:rPr>
              <w:t>’s (i.e., “as long as the UE operates a V2X application having the corresponding position requirements,”</w:t>
            </w:r>
          </w:p>
        </w:tc>
      </w:tr>
      <w:tr w:rsidR="00DE1308" w14:paraId="59B33076" w14:textId="77777777" w:rsidTr="00592070">
        <w:tc>
          <w:tcPr>
            <w:tcW w:w="1129" w:type="dxa"/>
          </w:tcPr>
          <w:p w14:paraId="7E8CA5D1" w14:textId="4A570119" w:rsidR="00DE1308" w:rsidRDefault="00DE1308" w:rsidP="00DE1308">
            <w:pPr>
              <w:widowControl/>
              <w:spacing w:before="120"/>
              <w:rPr>
                <w:rFonts w:ascii="Times New Roman" w:eastAsia="맑은 고딕"/>
                <w:szCs w:val="20"/>
              </w:rPr>
            </w:pPr>
            <w:r>
              <w:rPr>
                <w:rFonts w:ascii="Times New Roman" w:eastAsia="맑은 고딕"/>
                <w:szCs w:val="20"/>
              </w:rPr>
              <w:t>MediaTek</w:t>
            </w:r>
          </w:p>
        </w:tc>
        <w:tc>
          <w:tcPr>
            <w:tcW w:w="8233" w:type="dxa"/>
          </w:tcPr>
          <w:p w14:paraId="06D1FAF2" w14:textId="77777777" w:rsidR="00DE1308" w:rsidRDefault="00DE1308" w:rsidP="00DE1308">
            <w:pPr>
              <w:pStyle w:val="af4"/>
              <w:widowControl/>
              <w:numPr>
                <w:ilvl w:val="0"/>
                <w:numId w:val="44"/>
              </w:numPr>
              <w:wordWrap/>
              <w:autoSpaceDE/>
              <w:autoSpaceDN/>
              <w:spacing w:after="180"/>
              <w:ind w:leftChars="0"/>
              <w:jc w:val="left"/>
              <w:rPr>
                <w:rFonts w:ascii="Times New Roman"/>
                <w:szCs w:val="20"/>
              </w:rPr>
            </w:pPr>
            <w:r>
              <w:rPr>
                <w:rFonts w:ascii="Times New Roman"/>
                <w:szCs w:val="20"/>
              </w:rPr>
              <w:t>Fine to have the introductory text in section 4 under a subheading (4.1 Introduction).</w:t>
            </w:r>
          </w:p>
          <w:p w14:paraId="4094C7BE" w14:textId="77777777" w:rsidR="00DE1308" w:rsidRDefault="00DE1308" w:rsidP="00DE1308">
            <w:pPr>
              <w:pStyle w:val="af4"/>
              <w:widowControl/>
              <w:numPr>
                <w:ilvl w:val="0"/>
                <w:numId w:val="44"/>
              </w:numPr>
              <w:wordWrap/>
              <w:autoSpaceDE/>
              <w:autoSpaceDN/>
              <w:spacing w:after="180"/>
              <w:ind w:leftChars="0"/>
              <w:jc w:val="left"/>
              <w:rPr>
                <w:rFonts w:ascii="Times New Roman"/>
                <w:szCs w:val="20"/>
              </w:rPr>
            </w:pPr>
            <w:r>
              <w:rPr>
                <w:rFonts w:ascii="Times New Roman"/>
                <w:szCs w:val="20"/>
              </w:rPr>
              <w:t>For UAVs, we see the practical value of the use cases but agree with Samsung that input from the PS community would be useful in understanding how to categorise them.</w:t>
            </w:r>
          </w:p>
          <w:p w14:paraId="26BF95D9" w14:textId="77777777" w:rsidR="00DE1308" w:rsidRDefault="00DE1308" w:rsidP="00DE1308">
            <w:pPr>
              <w:pStyle w:val="af4"/>
              <w:widowControl/>
              <w:numPr>
                <w:ilvl w:val="0"/>
                <w:numId w:val="44"/>
              </w:numPr>
              <w:wordWrap/>
              <w:autoSpaceDE/>
              <w:autoSpaceDN/>
              <w:spacing w:after="180"/>
              <w:ind w:leftChars="0"/>
              <w:jc w:val="left"/>
              <w:rPr>
                <w:rFonts w:ascii="Times New Roman"/>
                <w:szCs w:val="20"/>
              </w:rPr>
            </w:pPr>
            <w:r>
              <w:rPr>
                <w:rFonts w:ascii="Times New Roman"/>
                <w:szCs w:val="20"/>
              </w:rPr>
              <w:t xml:space="preserve">OK with the text on a </w:t>
            </w:r>
            <w:r>
              <w:rPr>
                <w:rFonts w:ascii="Times New Roman"/>
                <w:szCs w:val="20"/>
              </w:rPr>
              <w:t>“</w:t>
            </w:r>
            <w:r>
              <w:rPr>
                <w:rFonts w:ascii="Times New Roman"/>
                <w:szCs w:val="20"/>
              </w:rPr>
              <w:t>V2X application having the corresponding positioning requirements</w:t>
            </w:r>
            <w:r>
              <w:rPr>
                <w:rFonts w:ascii="Times New Roman"/>
                <w:szCs w:val="20"/>
              </w:rPr>
              <w:t>”</w:t>
            </w:r>
            <w:r>
              <w:rPr>
                <w:rFonts w:ascii="Times New Roman"/>
                <w:szCs w:val="20"/>
              </w:rPr>
              <w:t>.</w:t>
            </w:r>
          </w:p>
          <w:p w14:paraId="74C2368A" w14:textId="1EE466CC" w:rsidR="00DE1308" w:rsidRDefault="00DE1308" w:rsidP="00DE1308">
            <w:pPr>
              <w:pStyle w:val="af4"/>
              <w:widowControl/>
              <w:numPr>
                <w:ilvl w:val="0"/>
                <w:numId w:val="44"/>
              </w:numPr>
              <w:wordWrap/>
              <w:autoSpaceDE/>
              <w:autoSpaceDN/>
              <w:spacing w:after="180"/>
              <w:ind w:leftChars="0"/>
              <w:jc w:val="left"/>
              <w:rPr>
                <w:rFonts w:ascii="Times New Roman"/>
                <w:szCs w:val="20"/>
              </w:rPr>
            </w:pPr>
            <w:r>
              <w:rPr>
                <w:rFonts w:ascii="Times New Roman"/>
                <w:szCs w:val="20"/>
              </w:rPr>
              <w:t>Thanks for the update on absolute/relative requirements in the V2X use cases; we are OK with this version.</w:t>
            </w:r>
          </w:p>
        </w:tc>
      </w:tr>
      <w:tr w:rsidR="00DE1308" w14:paraId="52F1B260" w14:textId="77777777" w:rsidTr="00592070">
        <w:tc>
          <w:tcPr>
            <w:tcW w:w="1129" w:type="dxa"/>
          </w:tcPr>
          <w:p w14:paraId="782E16A3" w14:textId="1D54ECA3" w:rsidR="00DE1308" w:rsidRDefault="00DE1308" w:rsidP="00DE1308">
            <w:pPr>
              <w:widowControl/>
              <w:spacing w:before="120"/>
              <w:rPr>
                <w:rFonts w:ascii="Times New Roman" w:eastAsia="맑은 고딕"/>
                <w:szCs w:val="20"/>
              </w:rPr>
            </w:pPr>
            <w:r>
              <w:rPr>
                <w:rFonts w:ascii="Times New Roman" w:eastAsia="맑은 고딕"/>
                <w:szCs w:val="20"/>
              </w:rPr>
              <w:t>Ericsson</w:t>
            </w:r>
          </w:p>
        </w:tc>
        <w:tc>
          <w:tcPr>
            <w:tcW w:w="8233" w:type="dxa"/>
          </w:tcPr>
          <w:p w14:paraId="5E06E1EF" w14:textId="77777777" w:rsidR="00DE1308" w:rsidRPr="00834964" w:rsidRDefault="00DE1308" w:rsidP="00DE1308">
            <w:pPr>
              <w:pStyle w:val="af4"/>
              <w:widowControl/>
              <w:numPr>
                <w:ilvl w:val="0"/>
                <w:numId w:val="45"/>
              </w:numPr>
              <w:wordWrap/>
              <w:autoSpaceDE/>
              <w:autoSpaceDN/>
              <w:spacing w:after="180"/>
              <w:ind w:leftChars="0"/>
              <w:jc w:val="left"/>
              <w:rPr>
                <w:rFonts w:ascii="Times New Roman"/>
                <w:szCs w:val="20"/>
              </w:rPr>
            </w:pPr>
            <w:r w:rsidRPr="00834964">
              <w:rPr>
                <w:rFonts w:ascii="Times New Roman"/>
                <w:szCs w:val="20"/>
              </w:rPr>
              <w:t>Whether to keep the handing text in Section 4 (see MediaTek</w:t>
            </w:r>
            <w:r w:rsidRPr="00834964">
              <w:rPr>
                <w:rFonts w:ascii="Times New Roman"/>
                <w:szCs w:val="20"/>
              </w:rPr>
              <w:t>’</w:t>
            </w:r>
            <w:r w:rsidRPr="00834964">
              <w:rPr>
                <w:rFonts w:ascii="Times New Roman"/>
                <w:szCs w:val="20"/>
              </w:rPr>
              <w:t>s comment)</w:t>
            </w:r>
          </w:p>
          <w:p w14:paraId="49167AEB" w14:textId="77777777" w:rsidR="00DE1308" w:rsidRDefault="00DE1308" w:rsidP="00DE1308">
            <w:pPr>
              <w:widowControl/>
              <w:wordWrap/>
              <w:autoSpaceDE/>
              <w:autoSpaceDN/>
              <w:spacing w:after="180"/>
              <w:jc w:val="left"/>
              <w:rPr>
                <w:rFonts w:ascii="Times New Roman"/>
                <w:szCs w:val="20"/>
              </w:rPr>
            </w:pPr>
            <w:r>
              <w:rPr>
                <w:rFonts w:ascii="Times New Roman"/>
                <w:szCs w:val="20"/>
              </w:rPr>
              <w:t xml:space="preserve">No strong opinion. </w:t>
            </w:r>
          </w:p>
          <w:p w14:paraId="76F03A51" w14:textId="6C2F4B16" w:rsidR="00B152ED" w:rsidRPr="000F2282" w:rsidRDefault="00B152ED" w:rsidP="00DE1308">
            <w:pPr>
              <w:widowControl/>
              <w:wordWrap/>
              <w:autoSpaceDE/>
              <w:autoSpaceDN/>
              <w:spacing w:after="180"/>
              <w:jc w:val="left"/>
              <w:rPr>
                <w:rFonts w:ascii="Times New Roman"/>
                <w:szCs w:val="20"/>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Let’s keep the text.</w:t>
            </w:r>
          </w:p>
          <w:p w14:paraId="7E767530" w14:textId="77777777" w:rsidR="00DE1308" w:rsidRPr="00834964" w:rsidRDefault="00DE1308" w:rsidP="00DE1308">
            <w:pPr>
              <w:pStyle w:val="af4"/>
              <w:widowControl/>
              <w:numPr>
                <w:ilvl w:val="0"/>
                <w:numId w:val="45"/>
              </w:numPr>
              <w:wordWrap/>
              <w:autoSpaceDE/>
              <w:autoSpaceDN/>
              <w:spacing w:after="180"/>
              <w:ind w:leftChars="0"/>
              <w:jc w:val="left"/>
              <w:rPr>
                <w:rFonts w:ascii="Times New Roman"/>
                <w:szCs w:val="20"/>
              </w:rPr>
            </w:pPr>
            <w:r w:rsidRPr="00834964">
              <w:rPr>
                <w:rFonts w:ascii="Times New Roman"/>
                <w:szCs w:val="20"/>
              </w:rPr>
              <w:t>Whether to include UAV use case to the public safety (see ZTE</w:t>
            </w:r>
            <w:r w:rsidRPr="00834964">
              <w:rPr>
                <w:rFonts w:ascii="Times New Roman"/>
                <w:szCs w:val="20"/>
              </w:rPr>
              <w:t>’</w:t>
            </w:r>
            <w:r w:rsidRPr="00834964">
              <w:rPr>
                <w:rFonts w:ascii="Times New Roman"/>
                <w:szCs w:val="20"/>
              </w:rPr>
              <w:t>s comment)</w:t>
            </w:r>
          </w:p>
          <w:p w14:paraId="217AC141" w14:textId="77777777" w:rsidR="00DE1308" w:rsidRDefault="00DE1308" w:rsidP="00DE1308">
            <w:pPr>
              <w:widowControl/>
              <w:wordWrap/>
              <w:autoSpaceDE/>
              <w:autoSpaceDN/>
              <w:spacing w:after="180"/>
              <w:jc w:val="left"/>
              <w:rPr>
                <w:rFonts w:ascii="Times New Roman"/>
                <w:szCs w:val="20"/>
              </w:rPr>
            </w:pPr>
            <w:r w:rsidRPr="000F2282">
              <w:rPr>
                <w:rFonts w:ascii="Times New Roman"/>
                <w:szCs w:val="20"/>
              </w:rPr>
              <w:t>it should be out of scope. note that there was no specific work done in 3GPP for UAV positioning as of now, so this would have a potentially large impact.</w:t>
            </w:r>
          </w:p>
          <w:p w14:paraId="41E10F29" w14:textId="00A45D9A" w:rsidR="00B152ED" w:rsidRPr="000F2282" w:rsidRDefault="00B152ED" w:rsidP="00DE1308">
            <w:pPr>
              <w:widowControl/>
              <w:wordWrap/>
              <w:autoSpaceDE/>
              <w:autoSpaceDN/>
              <w:spacing w:after="180"/>
              <w:jc w:val="left"/>
              <w:rPr>
                <w:rFonts w:ascii="Times New Roman"/>
                <w:szCs w:val="20"/>
              </w:rPr>
            </w:pPr>
            <w:r w:rsidRPr="00CC4A1E">
              <w:rPr>
                <w:rFonts w:ascii="Times New Roman" w:eastAsia="맑은 고딕" w:hint="eastAsia"/>
                <w:color w:val="7030A0"/>
                <w:kern w:val="0"/>
                <w:szCs w:val="20"/>
                <w:lang w:val="en-GB"/>
              </w:rPr>
              <w:lastRenderedPageBreak/>
              <w:t>[Moderator]</w:t>
            </w:r>
            <w:r>
              <w:rPr>
                <w:rFonts w:ascii="Times New Roman" w:eastAsia="맑은 고딕"/>
                <w:color w:val="7030A0"/>
                <w:kern w:val="0"/>
                <w:szCs w:val="20"/>
                <w:lang w:val="en-GB"/>
              </w:rPr>
              <w:t xml:space="preserve"> Let’s discuss UAV in the next meeting (if there is interest).</w:t>
            </w:r>
          </w:p>
          <w:p w14:paraId="7D54962E" w14:textId="77777777" w:rsidR="00DE1308" w:rsidRPr="00834964" w:rsidRDefault="00DE1308" w:rsidP="00DE1308">
            <w:pPr>
              <w:pStyle w:val="af4"/>
              <w:widowControl/>
              <w:numPr>
                <w:ilvl w:val="0"/>
                <w:numId w:val="45"/>
              </w:numPr>
              <w:wordWrap/>
              <w:autoSpaceDE/>
              <w:autoSpaceDN/>
              <w:spacing w:after="180"/>
              <w:ind w:leftChars="0"/>
              <w:jc w:val="left"/>
              <w:rPr>
                <w:rFonts w:ascii="Times New Roman"/>
                <w:szCs w:val="20"/>
              </w:rPr>
            </w:pPr>
            <w:r w:rsidRPr="00834964">
              <w:rPr>
                <w:rFonts w:ascii="Times New Roman"/>
                <w:szCs w:val="20"/>
              </w:rPr>
              <w:t xml:space="preserve">Whether to have a text </w:t>
            </w:r>
            <w:r w:rsidRPr="00834964">
              <w:rPr>
                <w:rFonts w:ascii="Times New Roman"/>
                <w:szCs w:val="20"/>
              </w:rPr>
              <w:t>“</w:t>
            </w:r>
            <w:r w:rsidRPr="00834964">
              <w:rPr>
                <w:rFonts w:ascii="Times New Roman"/>
                <w:szCs w:val="20"/>
              </w:rPr>
              <w:t>As long as the UE operates a V2X application having the corresponding positioning requirements,</w:t>
            </w:r>
            <w:r w:rsidRPr="00834964">
              <w:rPr>
                <w:rFonts w:ascii="Times New Roman"/>
                <w:szCs w:val="20"/>
              </w:rPr>
              <w:t>”</w:t>
            </w:r>
            <w:r w:rsidRPr="00834964">
              <w:rPr>
                <w:rFonts w:ascii="Times New Roman"/>
                <w:szCs w:val="20"/>
              </w:rPr>
              <w:t xml:space="preserve"> (see Huawei</w:t>
            </w:r>
            <w:r w:rsidRPr="00834964">
              <w:rPr>
                <w:rFonts w:ascii="Times New Roman"/>
                <w:szCs w:val="20"/>
              </w:rPr>
              <w:t>’</w:t>
            </w:r>
            <w:r w:rsidRPr="00834964">
              <w:rPr>
                <w:rFonts w:ascii="Times New Roman"/>
                <w:szCs w:val="20"/>
              </w:rPr>
              <w:t>s comment)</w:t>
            </w:r>
          </w:p>
          <w:p w14:paraId="31124C10" w14:textId="77777777" w:rsidR="00DE1308" w:rsidRPr="000F2282" w:rsidRDefault="00DE1308" w:rsidP="00DE1308">
            <w:pPr>
              <w:widowControl/>
              <w:wordWrap/>
              <w:autoSpaceDE/>
              <w:autoSpaceDN/>
              <w:spacing w:after="180"/>
              <w:jc w:val="left"/>
              <w:rPr>
                <w:rFonts w:ascii="Times New Roman"/>
                <w:szCs w:val="20"/>
              </w:rPr>
            </w:pPr>
            <w:r>
              <w:rPr>
                <w:rFonts w:ascii="Times New Roman"/>
                <w:szCs w:val="20"/>
              </w:rPr>
              <w:t>W</w:t>
            </w:r>
            <w:r w:rsidRPr="000F2282">
              <w:rPr>
                <w:rFonts w:ascii="Times New Roman"/>
                <w:szCs w:val="20"/>
              </w:rPr>
              <w:t>e think the paragraph could be misleading. the positioning service is an aggregation of RAT and non RAT solutions</w:t>
            </w:r>
            <w:r>
              <w:rPr>
                <w:rFonts w:ascii="Times New Roman"/>
                <w:szCs w:val="20"/>
              </w:rPr>
              <w:t xml:space="preserve"> (e.g. GNSS)</w:t>
            </w:r>
            <w:r w:rsidRPr="000F2282">
              <w:rPr>
                <w:rFonts w:ascii="Times New Roman"/>
                <w:szCs w:val="20"/>
              </w:rPr>
              <w:t>. therefore, the service as a whole should be responsible for fulfiling a requirements</w:t>
            </w:r>
            <w:r>
              <w:rPr>
                <w:rFonts w:ascii="Times New Roman"/>
                <w:szCs w:val="20"/>
              </w:rPr>
              <w:t xml:space="preserve"> and we should not mention a specific technique within the service</w:t>
            </w:r>
            <w:r w:rsidRPr="000F2282">
              <w:rPr>
                <w:rFonts w:ascii="Times New Roman"/>
                <w:szCs w:val="20"/>
              </w:rPr>
              <w:t xml:space="preserve">. we prefer to rephrase the sentence as </w:t>
            </w:r>
          </w:p>
          <w:p w14:paraId="25FCC447" w14:textId="77777777" w:rsidR="00DE1308" w:rsidRDefault="00DE1308" w:rsidP="00DE1308">
            <w:pPr>
              <w:widowControl/>
              <w:wordWrap/>
              <w:autoSpaceDE/>
              <w:autoSpaceDN/>
              <w:spacing w:after="180"/>
              <w:jc w:val="left"/>
              <w:rPr>
                <w:rFonts w:ascii="Times New Roman"/>
                <w:szCs w:val="20"/>
              </w:rPr>
            </w:pPr>
            <w:r w:rsidRPr="000F2282">
              <w:rPr>
                <w:rFonts w:ascii="Times New Roman"/>
                <w:szCs w:val="20"/>
              </w:rPr>
              <w:t>Positioning service should be provided in indoor, outdoor, tunnel areas, and the UE velocity up to 250 km/h needs to be supported  with the requirements for the use case fulfilled. the positioning service consists of a combination of RAT-independent (e.g. GNSS, sensors, etc) and RAT dependent (e.g. network based signals) positioning methods.</w:t>
            </w:r>
          </w:p>
          <w:p w14:paraId="6D028FB0" w14:textId="77777777" w:rsidR="00DE1308" w:rsidRDefault="00DE1308" w:rsidP="00DE1308">
            <w:pPr>
              <w:widowControl/>
              <w:wordWrap/>
              <w:autoSpaceDE/>
              <w:autoSpaceDN/>
              <w:spacing w:after="180"/>
              <w:jc w:val="left"/>
              <w:rPr>
                <w:rFonts w:ascii="Times New Roman" w:eastAsia="맑은 고딕"/>
                <w:kern w:val="0"/>
                <w:lang w:val="en-GB"/>
              </w:rPr>
            </w:pPr>
            <w:r>
              <w:rPr>
                <w:rFonts w:ascii="Times New Roman"/>
                <w:szCs w:val="20"/>
              </w:rPr>
              <w:t>Additionally, we wanted to clarify the following sentence:</w:t>
            </w:r>
            <w:r>
              <w:rPr>
                <w:rFonts w:ascii="Times New Roman"/>
                <w:szCs w:val="20"/>
              </w:rPr>
              <w:br/>
            </w:r>
            <w:r w:rsidRPr="00736493">
              <w:rPr>
                <w:rFonts w:ascii="Times New Roman" w:eastAsia="맑은 고딕"/>
                <w:lang w:val="en-GB"/>
              </w:rPr>
              <w:t xml:space="preserve">It is reported by SAE AA TC that it is necessary to have a 3GPP positioning technology which supports advanced V2X applications working </w:t>
            </w:r>
            <w:r w:rsidRPr="00736493">
              <w:rPr>
                <w:rFonts w:ascii="Times New Roman" w:eastAsia="맑은 고딕"/>
                <w:strike/>
                <w:lang w:val="en-GB"/>
              </w:rPr>
              <w:t>even in various out-of-coverage scenarios [6].</w:t>
            </w:r>
            <w:r w:rsidRPr="00736493">
              <w:rPr>
                <w:rFonts w:ascii="Times New Roman"/>
              </w:rPr>
              <w:t xml:space="preserve"> for all scenarios[6].</w:t>
            </w:r>
            <w:r>
              <w:t xml:space="preserve"> </w:t>
            </w:r>
          </w:p>
          <w:p w14:paraId="164F401C" w14:textId="6299AE9F" w:rsidR="00DE1308" w:rsidRDefault="00DE1308" w:rsidP="00DE1308">
            <w:pPr>
              <w:widowControl/>
              <w:wordWrap/>
              <w:autoSpaceDE/>
              <w:autoSpaceDN/>
              <w:spacing w:after="180"/>
              <w:jc w:val="left"/>
              <w:rPr>
                <w:rFonts w:ascii="Times New Roman"/>
                <w:szCs w:val="20"/>
                <w:lang w:val="en-GB"/>
              </w:rPr>
            </w:pPr>
            <w:r>
              <w:t xml:space="preserve"> </w:t>
            </w:r>
            <w:r w:rsidR="00B152ED" w:rsidRPr="00CC4A1E">
              <w:rPr>
                <w:rFonts w:ascii="Times New Roman" w:eastAsia="맑은 고딕" w:hint="eastAsia"/>
                <w:color w:val="7030A0"/>
                <w:kern w:val="0"/>
                <w:szCs w:val="20"/>
                <w:lang w:val="en-GB"/>
              </w:rPr>
              <w:t>[Moderator]</w:t>
            </w:r>
            <w:r w:rsidR="00B152ED">
              <w:rPr>
                <w:rFonts w:ascii="Times New Roman" w:eastAsia="맑은 고딕"/>
                <w:color w:val="7030A0"/>
                <w:kern w:val="0"/>
                <w:szCs w:val="20"/>
                <w:lang w:val="en-GB"/>
              </w:rPr>
              <w:t xml:space="preserve"> I tend to agree with </w:t>
            </w:r>
            <w:r w:rsidR="008958F9">
              <w:rPr>
                <w:rFonts w:ascii="Times New Roman" w:eastAsia="맑은 고딕"/>
                <w:color w:val="7030A0"/>
                <w:kern w:val="0"/>
                <w:szCs w:val="20"/>
                <w:lang w:val="en-GB"/>
              </w:rPr>
              <w:t xml:space="preserve">the replay in </w:t>
            </w:r>
            <w:r w:rsidR="008958F9" w:rsidRPr="008958F9">
              <w:rPr>
                <w:rFonts w:ascii="Times New Roman" w:eastAsia="맑은 고딕"/>
                <w:color w:val="7030A0"/>
                <w:kern w:val="0"/>
                <w:szCs w:val="20"/>
                <w:lang w:val="en-GB"/>
              </w:rPr>
              <w:t>Huawei, HiSilicon #2</w:t>
            </w:r>
            <w:r w:rsidR="00B152ED">
              <w:rPr>
                <w:rFonts w:ascii="Times New Roman" w:eastAsia="맑은 고딕"/>
                <w:color w:val="7030A0"/>
                <w:kern w:val="0"/>
                <w:szCs w:val="20"/>
                <w:lang w:val="en-GB"/>
              </w:rPr>
              <w:t xml:space="preserve">. The intention is actually straightforward; the fulfilment of the positioning requirement should independent of the coverage situation of the UE running a V2X use case; </w:t>
            </w:r>
            <w:r w:rsidR="008958F9">
              <w:rPr>
                <w:rFonts w:ascii="Times New Roman" w:eastAsia="맑은 고딕"/>
                <w:color w:val="7030A0"/>
                <w:kern w:val="0"/>
                <w:szCs w:val="20"/>
                <w:lang w:val="en-GB"/>
              </w:rPr>
              <w:t xml:space="preserve">the V2X use case will be broken </w:t>
            </w:r>
            <w:r w:rsidR="00B152ED">
              <w:rPr>
                <w:rFonts w:ascii="Times New Roman" w:eastAsia="맑은 고딕"/>
                <w:color w:val="7030A0"/>
                <w:kern w:val="0"/>
                <w:szCs w:val="20"/>
                <w:lang w:val="en-GB"/>
              </w:rPr>
              <w:t xml:space="preserve">if </w:t>
            </w:r>
            <w:r w:rsidR="00765EF0">
              <w:rPr>
                <w:rFonts w:ascii="Times New Roman" w:eastAsia="맑은 고딕"/>
                <w:color w:val="7030A0"/>
                <w:kern w:val="0"/>
                <w:szCs w:val="20"/>
                <w:lang w:val="en-GB"/>
              </w:rPr>
              <w:t>the positioning requirement cannot be fulfilled just because of the change in the coverage situation</w:t>
            </w:r>
            <w:r w:rsidR="00B152ED">
              <w:rPr>
                <w:rFonts w:ascii="Times New Roman" w:eastAsia="맑은 고딕"/>
                <w:color w:val="7030A0"/>
                <w:kern w:val="0"/>
                <w:szCs w:val="20"/>
                <w:lang w:val="en-GB"/>
              </w:rPr>
              <w:t xml:space="preserve"> even when the UE is running a V2X use case having a specific positioning requirement. </w:t>
            </w:r>
            <w:r w:rsidR="00765EF0">
              <w:rPr>
                <w:rFonts w:ascii="Times New Roman" w:eastAsia="맑은 고딕"/>
                <w:color w:val="7030A0"/>
                <w:kern w:val="0"/>
                <w:szCs w:val="20"/>
                <w:lang w:val="en-GB"/>
              </w:rPr>
              <w:t>Note that this is different from adapting the V2X use case (e.g., to operate under more relaxed positioning requirement) when something changes</w:t>
            </w:r>
            <w:r w:rsidR="008958F9">
              <w:rPr>
                <w:rFonts w:ascii="Times New Roman" w:eastAsia="맑은 고딕"/>
                <w:color w:val="7030A0"/>
                <w:kern w:val="0"/>
                <w:szCs w:val="20"/>
                <w:lang w:val="en-GB"/>
              </w:rPr>
              <w:t>; this implies change of the requirement and the new requirement could be fulfilled under the same situation</w:t>
            </w:r>
            <w:r w:rsidR="00765EF0">
              <w:rPr>
                <w:rFonts w:ascii="Times New Roman" w:eastAsia="맑은 고딕"/>
                <w:color w:val="7030A0"/>
                <w:kern w:val="0"/>
                <w:szCs w:val="20"/>
                <w:lang w:val="en-GB"/>
              </w:rPr>
              <w:t xml:space="preserve">. </w:t>
            </w:r>
            <w:r w:rsidR="00B152ED">
              <w:rPr>
                <w:rFonts w:ascii="Times New Roman" w:eastAsia="맑은 고딕"/>
                <w:color w:val="7030A0"/>
                <w:kern w:val="0"/>
                <w:szCs w:val="20"/>
                <w:lang w:val="en-GB"/>
              </w:rPr>
              <w:t xml:space="preserve">The text does not mention how to fulfil the requirement </w:t>
            </w:r>
            <w:r w:rsidR="008958F9">
              <w:rPr>
                <w:rFonts w:ascii="Times New Roman" w:eastAsia="맑은 고딕"/>
                <w:color w:val="7030A0"/>
                <w:kern w:val="0"/>
                <w:szCs w:val="20"/>
                <w:lang w:val="en-GB"/>
              </w:rPr>
              <w:t>there is no statement for</w:t>
            </w:r>
            <w:r w:rsidR="00B152ED">
              <w:rPr>
                <w:rFonts w:ascii="Times New Roman" w:eastAsia="맑은 고딕"/>
                <w:color w:val="7030A0"/>
                <w:kern w:val="0"/>
                <w:szCs w:val="20"/>
                <w:lang w:val="en-GB"/>
              </w:rPr>
              <w:t xml:space="preserve"> a specific technique within the service. For the SAE LS sentence, while further update is fine to me, I prefer keeping the original sentence if there is no clearly agreeable alternative.</w:t>
            </w:r>
          </w:p>
          <w:p w14:paraId="1B276F9E" w14:textId="77777777" w:rsidR="00DE1308" w:rsidRDefault="00DE1308" w:rsidP="00DE1308">
            <w:pPr>
              <w:pStyle w:val="af4"/>
              <w:widowControl/>
              <w:numPr>
                <w:ilvl w:val="0"/>
                <w:numId w:val="44"/>
              </w:numPr>
              <w:wordWrap/>
              <w:autoSpaceDE/>
              <w:autoSpaceDN/>
              <w:spacing w:after="180"/>
              <w:ind w:leftChars="0"/>
              <w:jc w:val="left"/>
              <w:rPr>
                <w:rFonts w:ascii="Times New Roman"/>
                <w:szCs w:val="20"/>
              </w:rPr>
            </w:pPr>
          </w:p>
        </w:tc>
      </w:tr>
      <w:tr w:rsidR="00DE1308" w14:paraId="1D7CD278" w14:textId="77777777" w:rsidTr="00592070">
        <w:tc>
          <w:tcPr>
            <w:tcW w:w="1129" w:type="dxa"/>
          </w:tcPr>
          <w:p w14:paraId="1DE8D1B2" w14:textId="6179AC8C" w:rsidR="00DE1308" w:rsidRDefault="00DE1308" w:rsidP="00DE1308">
            <w:pPr>
              <w:widowControl/>
              <w:spacing w:before="120"/>
              <w:rPr>
                <w:rFonts w:ascii="Times New Roman" w:eastAsia="맑은 고딕"/>
                <w:szCs w:val="20"/>
              </w:rPr>
            </w:pPr>
            <w:r>
              <w:rPr>
                <w:rFonts w:ascii="Times New Roman" w:eastAsiaTheme="minorEastAsia" w:hint="eastAsia"/>
                <w:szCs w:val="20"/>
                <w:lang w:eastAsia="zh-CN"/>
              </w:rPr>
              <w:lastRenderedPageBreak/>
              <w:t>ZTE,Sanechips</w:t>
            </w:r>
          </w:p>
        </w:tc>
        <w:tc>
          <w:tcPr>
            <w:tcW w:w="8233" w:type="dxa"/>
          </w:tcPr>
          <w:p w14:paraId="00A1490D" w14:textId="77777777" w:rsidR="00DE1308" w:rsidRDefault="00DE1308" w:rsidP="00DE1308">
            <w:pPr>
              <w:widowControl/>
              <w:wordWrap/>
              <w:autoSpaceDE/>
              <w:autoSpaceDN/>
              <w:spacing w:after="180"/>
              <w:jc w:val="left"/>
              <w:rPr>
                <w:rFonts w:ascii="Times New Roman" w:eastAsia="맑은 고딕"/>
                <w:kern w:val="0"/>
                <w:szCs w:val="20"/>
                <w:lang w:val="en-GB"/>
              </w:rPr>
            </w:pPr>
          </w:p>
          <w:tbl>
            <w:tblPr>
              <w:tblStyle w:val="aa"/>
              <w:tblW w:w="0" w:type="auto"/>
              <w:tblLayout w:type="fixed"/>
              <w:tblLook w:val="04A0" w:firstRow="1" w:lastRow="0" w:firstColumn="1" w:lastColumn="0" w:noHBand="0" w:noVBand="1"/>
            </w:tblPr>
            <w:tblGrid>
              <w:gridCol w:w="8017"/>
            </w:tblGrid>
            <w:tr w:rsidR="00DE1308" w14:paraId="746E884A" w14:textId="77777777" w:rsidTr="00DE1308">
              <w:tc>
                <w:tcPr>
                  <w:tcW w:w="8017" w:type="dxa"/>
                </w:tcPr>
                <w:p w14:paraId="467C1A57" w14:textId="77777777" w:rsidR="00DE1308" w:rsidRDefault="00DE1308" w:rsidP="00DE1308">
                  <w:pPr>
                    <w:widowControl/>
                    <w:wordWrap/>
                    <w:autoSpaceDE/>
                    <w:autoSpaceDN/>
                    <w:spacing w:after="180"/>
                    <w:jc w:val="left"/>
                    <w:rPr>
                      <w:rFonts w:ascii="Times New Roman" w:eastAsia="맑은 고딕"/>
                      <w:kern w:val="0"/>
                      <w:szCs w:val="20"/>
                      <w:lang w:val="en-GB"/>
                    </w:rPr>
                  </w:pPr>
                  <w:r>
                    <w:rPr>
                      <w:rFonts w:ascii="Times New Roman" w:eastAsia="맑은 고딕" w:hint="eastAsia"/>
                      <w:kern w:val="0"/>
                      <w:szCs w:val="20"/>
                      <w:lang w:val="en-GB"/>
                    </w:rPr>
                    <w:t>It is observed that the positioning requirement</w:t>
                  </w:r>
                  <w:r>
                    <w:rPr>
                      <w:rFonts w:ascii="Times New Roman" w:eastAsia="맑은 고딕"/>
                      <w:kern w:val="0"/>
                      <w:szCs w:val="20"/>
                      <w:lang w:val="en-GB"/>
                    </w:rPr>
                    <w:t>s</w:t>
                  </w:r>
                  <w:r>
                    <w:rPr>
                      <w:rFonts w:ascii="Times New Roman" w:eastAsia="맑은 고딕" w:hint="eastAsia"/>
                      <w:kern w:val="0"/>
                      <w:szCs w:val="20"/>
                      <w:lang w:val="en-GB"/>
                    </w:rPr>
                    <w:t xml:space="preserve"> in V2X depend on the service the UE operates. </w:t>
                  </w:r>
                  <w:r>
                    <w:rPr>
                      <w:rFonts w:ascii="Times New Roman" w:eastAsia="맑은 고딕"/>
                      <w:kern w:val="0"/>
                      <w:szCs w:val="20"/>
                      <w:lang w:val="en-GB"/>
                    </w:rPr>
                    <w:t xml:space="preserve">In terms of the </w:t>
                  </w:r>
                  <w:r>
                    <w:rPr>
                      <w:rFonts w:ascii="Times New Roman" w:eastAsia="맑은 고딕"/>
                      <w:strike/>
                      <w:kern w:val="0"/>
                      <w:szCs w:val="20"/>
                      <w:lang w:val="en-GB"/>
                    </w:rPr>
                    <w:t>horizontal</w:t>
                  </w:r>
                  <w:r>
                    <w:rPr>
                      <w:rFonts w:ascii="Times New Roman" w:eastAsia="맑은 고딕"/>
                      <w:color w:val="FF0000"/>
                      <w:kern w:val="0"/>
                      <w:szCs w:val="20"/>
                      <w:lang w:val="en-GB"/>
                    </w:rPr>
                    <w:t xml:space="preserve"> </w:t>
                  </w:r>
                  <w:r>
                    <w:rPr>
                      <w:rFonts w:ascii="Times New Roman" w:eastAsia="SimSun" w:hint="eastAsia"/>
                      <w:color w:val="FF0000"/>
                      <w:kern w:val="0"/>
                      <w:szCs w:val="20"/>
                      <w:lang w:eastAsia="zh-CN"/>
                    </w:rPr>
                    <w:t xml:space="preserve"> vertical </w:t>
                  </w:r>
                  <w:r>
                    <w:rPr>
                      <w:rFonts w:ascii="Times New Roman" w:eastAsia="맑은 고딕"/>
                      <w:kern w:val="0"/>
                      <w:szCs w:val="20"/>
                      <w:lang w:val="en-GB"/>
                    </w:rPr>
                    <w:t>or lateral/longitudinal accuracy, the requirements can be categories into three sets as follows by incorporating the sources mentioned above:</w:t>
                  </w:r>
                </w:p>
                <w:p w14:paraId="220B524D" w14:textId="77777777" w:rsidR="00DE1308" w:rsidRDefault="00DE1308" w:rsidP="00DE1308">
                  <w:pPr>
                    <w:pStyle w:val="af4"/>
                    <w:widowControl/>
                    <w:numPr>
                      <w:ilvl w:val="0"/>
                      <w:numId w:val="46"/>
                    </w:numPr>
                    <w:wordWrap/>
                    <w:autoSpaceDE/>
                    <w:autoSpaceDN/>
                    <w:spacing w:after="180"/>
                    <w:ind w:leftChars="0"/>
                    <w:jc w:val="left"/>
                    <w:rPr>
                      <w:rFonts w:ascii="Times New Roman"/>
                      <w:kern w:val="0"/>
                      <w:szCs w:val="20"/>
                      <w:lang w:val="en-GB"/>
                    </w:rPr>
                  </w:pPr>
                  <w:r>
                    <w:rPr>
                      <w:rFonts w:ascii="Times New Roman"/>
                      <w:kern w:val="0"/>
                      <w:szCs w:val="20"/>
                      <w:lang w:val="en-GB"/>
                    </w:rPr>
                    <w:t xml:space="preserve">Set 1: 10 </w:t>
                  </w:r>
                  <w:r>
                    <w:rPr>
                      <w:rFonts w:ascii="Times New Roman"/>
                      <w:kern w:val="0"/>
                      <w:szCs w:val="20"/>
                      <w:lang w:val="en-GB"/>
                    </w:rPr>
                    <w:t>–</w:t>
                  </w:r>
                  <w:r>
                    <w:rPr>
                      <w:rFonts w:ascii="Times New Roman"/>
                      <w:kern w:val="0"/>
                      <w:szCs w:val="20"/>
                      <w:lang w:val="en-GB"/>
                    </w:rPr>
                    <w:t xml:space="preserve"> 50 m with 68 </w:t>
                  </w:r>
                  <w:r>
                    <w:rPr>
                      <w:rFonts w:ascii="Times New Roman"/>
                      <w:kern w:val="0"/>
                      <w:szCs w:val="20"/>
                      <w:lang w:val="en-GB"/>
                    </w:rPr>
                    <w:t>–</w:t>
                  </w:r>
                  <w:r>
                    <w:rPr>
                      <w:rFonts w:ascii="Times New Roman"/>
                      <w:kern w:val="0"/>
                      <w:szCs w:val="20"/>
                      <w:lang w:val="en-GB"/>
                    </w:rPr>
                    <w:t xml:space="preserve"> 95 % confidence level. This includes Group 1 in [5] and Service level 1 in [3].</w:t>
                  </w:r>
                </w:p>
                <w:p w14:paraId="276118FC" w14:textId="77777777" w:rsidR="00DE1308" w:rsidRDefault="00DE1308" w:rsidP="00DE1308">
                  <w:pPr>
                    <w:pStyle w:val="af4"/>
                    <w:widowControl/>
                    <w:numPr>
                      <w:ilvl w:val="0"/>
                      <w:numId w:val="46"/>
                    </w:numPr>
                    <w:wordWrap/>
                    <w:autoSpaceDE/>
                    <w:autoSpaceDN/>
                    <w:spacing w:after="180"/>
                    <w:ind w:leftChars="0"/>
                    <w:jc w:val="left"/>
                    <w:rPr>
                      <w:rFonts w:ascii="Times New Roman"/>
                      <w:kern w:val="0"/>
                      <w:szCs w:val="20"/>
                      <w:lang w:val="en-GB"/>
                    </w:rPr>
                  </w:pPr>
                  <w:r>
                    <w:rPr>
                      <w:rFonts w:ascii="Times New Roman"/>
                      <w:kern w:val="0"/>
                      <w:szCs w:val="20"/>
                      <w:lang w:val="en-GB"/>
                    </w:rPr>
                    <w:t xml:space="preserve">Set 2: 1 </w:t>
                  </w:r>
                  <w:r>
                    <w:rPr>
                      <w:rFonts w:ascii="Times New Roman"/>
                      <w:kern w:val="0"/>
                      <w:szCs w:val="20"/>
                      <w:lang w:val="en-GB"/>
                    </w:rPr>
                    <w:t>–</w:t>
                  </w:r>
                  <w:r>
                    <w:rPr>
                      <w:rFonts w:ascii="Times New Roman"/>
                      <w:kern w:val="0"/>
                      <w:szCs w:val="20"/>
                      <w:lang w:val="en-GB"/>
                    </w:rPr>
                    <w:t xml:space="preserve"> 3 m with 95 </w:t>
                  </w:r>
                  <w:r>
                    <w:rPr>
                      <w:rFonts w:ascii="Times New Roman"/>
                      <w:kern w:val="0"/>
                      <w:szCs w:val="20"/>
                      <w:lang w:val="en-GB"/>
                    </w:rPr>
                    <w:t>–</w:t>
                  </w:r>
                  <w:r>
                    <w:rPr>
                      <w:rFonts w:ascii="Times New Roman"/>
                      <w:kern w:val="0"/>
                      <w:szCs w:val="20"/>
                      <w:lang w:val="en-GB"/>
                    </w:rPr>
                    <w:t xml:space="preserve"> 99 % confidence level. This includes Group 2 in [5], Service level 2, 3, 4 in [3].</w:t>
                  </w:r>
                </w:p>
                <w:p w14:paraId="53083A30" w14:textId="77777777" w:rsidR="00DE1308" w:rsidRDefault="00DE1308" w:rsidP="00DE1308">
                  <w:pPr>
                    <w:pStyle w:val="af4"/>
                    <w:widowControl/>
                    <w:numPr>
                      <w:ilvl w:val="0"/>
                      <w:numId w:val="46"/>
                    </w:numPr>
                    <w:wordWrap/>
                    <w:autoSpaceDE/>
                    <w:autoSpaceDN/>
                    <w:spacing w:after="180"/>
                    <w:ind w:leftChars="0"/>
                    <w:jc w:val="left"/>
                    <w:rPr>
                      <w:rFonts w:ascii="Times New Roman"/>
                      <w:kern w:val="0"/>
                      <w:szCs w:val="20"/>
                      <w:lang w:val="en-GB"/>
                    </w:rPr>
                  </w:pPr>
                  <w:r>
                    <w:rPr>
                      <w:rFonts w:ascii="Times New Roman"/>
                      <w:kern w:val="0"/>
                      <w:szCs w:val="20"/>
                      <w:lang w:val="en-GB"/>
                    </w:rPr>
                    <w:t xml:space="preserve">Set 3: 0.1 </w:t>
                  </w:r>
                  <w:r>
                    <w:rPr>
                      <w:rFonts w:ascii="Times New Roman"/>
                      <w:kern w:val="0"/>
                      <w:szCs w:val="20"/>
                      <w:lang w:val="en-GB"/>
                    </w:rPr>
                    <w:t>–</w:t>
                  </w:r>
                  <w:r>
                    <w:rPr>
                      <w:rFonts w:ascii="Times New Roman"/>
                      <w:kern w:val="0"/>
                      <w:szCs w:val="20"/>
                      <w:lang w:val="en-GB"/>
                    </w:rPr>
                    <w:t xml:space="preserve"> 0.5 m with 95 </w:t>
                  </w:r>
                  <w:r>
                    <w:rPr>
                      <w:rFonts w:ascii="Times New Roman"/>
                      <w:kern w:val="0"/>
                      <w:szCs w:val="20"/>
                      <w:lang w:val="en-GB"/>
                    </w:rPr>
                    <w:t>–</w:t>
                  </w:r>
                  <w:r>
                    <w:rPr>
                      <w:rFonts w:ascii="Times New Roman"/>
                      <w:kern w:val="0"/>
                      <w:szCs w:val="20"/>
                      <w:lang w:val="en-GB"/>
                    </w:rPr>
                    <w:t xml:space="preserve"> 99 % confidence level. This includes Group 3 in [5], Service level 5, 6, 7 in [3], the requirements in [4].</w:t>
                  </w:r>
                </w:p>
                <w:p w14:paraId="7DAD1794" w14:textId="77777777" w:rsidR="00DE1308" w:rsidRDefault="00DE1308" w:rsidP="00DE1308">
                  <w:pPr>
                    <w:widowControl/>
                    <w:wordWrap/>
                    <w:autoSpaceDE/>
                    <w:autoSpaceDN/>
                    <w:spacing w:after="180"/>
                    <w:jc w:val="left"/>
                    <w:rPr>
                      <w:rFonts w:ascii="Times New Roman" w:eastAsia="맑은 고딕"/>
                      <w:kern w:val="0"/>
                      <w:szCs w:val="20"/>
                      <w:lang w:val="en-GB"/>
                    </w:rPr>
                  </w:pPr>
                </w:p>
              </w:tc>
            </w:tr>
          </w:tbl>
          <w:p w14:paraId="4F6F8514" w14:textId="77777777" w:rsidR="00DE1308" w:rsidRDefault="00DE1308" w:rsidP="00DE1308">
            <w:pPr>
              <w:widowControl/>
              <w:spacing w:before="120"/>
              <w:rPr>
                <w:rFonts w:ascii="Times New Roman" w:eastAsia="SimSun"/>
                <w:szCs w:val="20"/>
                <w:lang w:eastAsia="zh-CN"/>
              </w:rPr>
            </w:pPr>
            <w:r>
              <w:rPr>
                <w:rFonts w:ascii="Times New Roman" w:eastAsia="SimSun" w:hint="eastAsia"/>
                <w:szCs w:val="20"/>
                <w:lang w:eastAsia="zh-CN"/>
              </w:rPr>
              <w:t>#1 From Table 7.3.2.2-1 in TS 22.261, the vertical and horizontal accuracy is service level specific. Our understanding is the lateral/longitudinal provides some further elaboration of horizontal thus the vertical metric should be there instead of a duplicated horizontal.</w:t>
            </w:r>
          </w:p>
          <w:p w14:paraId="4EDA4A82" w14:textId="54EFEF30" w:rsidR="00765EF0" w:rsidRDefault="00765EF0" w:rsidP="00DE1308">
            <w:pPr>
              <w:widowControl/>
              <w:wordWrap/>
              <w:autoSpaceDE/>
              <w:autoSpaceDN/>
              <w:spacing w:after="180"/>
              <w:jc w:val="left"/>
              <w:rPr>
                <w:rFonts w:ascii="Times New Roman" w:eastAsia="맑은 고딕"/>
                <w:kern w:val="0"/>
                <w:szCs w:val="20"/>
                <w:lang w:val="en-GB"/>
              </w:rPr>
            </w:pPr>
            <w:r>
              <w:rPr>
                <w:rFonts w:ascii="Times New Roman" w:eastAsia="맑은 고딕"/>
                <w:color w:val="7030A0"/>
                <w:kern w:val="0"/>
                <w:szCs w:val="20"/>
                <w:lang w:val="en-GB"/>
              </w:rPr>
              <w:t>[</w:t>
            </w: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The three sets are to summarize the accuracy in 2D horizontal plane. “Lateral/longitudinal” was added because the requirements in 22.186 were defined in this term, not in terms of the horizontal accuracy. </w:t>
            </w:r>
          </w:p>
          <w:p w14:paraId="3AA08A46" w14:textId="77777777" w:rsidR="00DE1308" w:rsidRDefault="00DE1308" w:rsidP="00DE1308">
            <w:pPr>
              <w:widowControl/>
              <w:spacing w:before="120"/>
              <w:rPr>
                <w:rFonts w:ascii="Times New Roman" w:eastAsia="SimSun"/>
                <w:szCs w:val="20"/>
                <w:lang w:eastAsia="zh-CN"/>
              </w:rPr>
            </w:pPr>
            <w:r>
              <w:rPr>
                <w:rFonts w:ascii="Times New Roman" w:eastAsia="SimSun" w:hint="eastAsia"/>
                <w:szCs w:val="20"/>
                <w:lang w:eastAsia="zh-CN"/>
              </w:rPr>
              <w:t>#2 Regarding the public safety use cases, our thinking in from the descriptions in 22.872, the emergency services including medical care as well as medical equipment seem quite aligned with the desc</w:t>
            </w:r>
            <w:r>
              <w:rPr>
                <w:rFonts w:ascii="Times New Roman" w:eastAsia="SimSun" w:hint="eastAsia"/>
                <w:szCs w:val="20"/>
                <w:lang w:eastAsia="zh-CN"/>
              </w:rPr>
              <w:lastRenderedPageBreak/>
              <w:t>riptions in section 5.4 except for the fact that drones are providers. Thus we still tend to believe this falls into public safety services category.</w:t>
            </w:r>
          </w:p>
          <w:p w14:paraId="3BE56124" w14:textId="3D77A293" w:rsidR="00DE1308" w:rsidRDefault="00765EF0" w:rsidP="00DE1308">
            <w:pPr>
              <w:widowControl/>
              <w:spacing w:before="120"/>
              <w:rPr>
                <w:rFonts w:ascii="Times New Roman" w:eastAsia="맑은 고딕"/>
                <w:color w:val="7030A0"/>
                <w:kern w:val="0"/>
                <w:szCs w:val="20"/>
                <w:lang w:val="en-GB"/>
              </w:rPr>
            </w:pPr>
            <w:r w:rsidRPr="00CC4A1E">
              <w:rPr>
                <w:rFonts w:ascii="Times New Roman" w:eastAsia="맑은 고딕" w:hint="eastAsia"/>
                <w:color w:val="7030A0"/>
                <w:kern w:val="0"/>
                <w:szCs w:val="20"/>
                <w:lang w:val="en-GB"/>
              </w:rPr>
              <w:t>[Moderator]</w:t>
            </w:r>
            <w:r>
              <w:rPr>
                <w:rFonts w:ascii="Times New Roman" w:eastAsia="맑은 고딕"/>
                <w:color w:val="7030A0"/>
                <w:kern w:val="0"/>
                <w:szCs w:val="20"/>
                <w:lang w:val="en-GB"/>
              </w:rPr>
              <w:t xml:space="preserve"> I suggest discussing other public safety use cases in the next meeting (potentially together with UAV). It also makes sense to get input from PS industry as Samsung mentioned.</w:t>
            </w:r>
          </w:p>
          <w:p w14:paraId="77A229DC" w14:textId="77777777" w:rsidR="00765EF0" w:rsidRDefault="00765EF0" w:rsidP="00DE1308">
            <w:pPr>
              <w:widowControl/>
              <w:spacing w:before="120"/>
              <w:rPr>
                <w:rFonts w:ascii="Times New Roman" w:eastAsia="SimSun"/>
                <w:szCs w:val="20"/>
                <w:lang w:eastAsia="zh-CN"/>
              </w:rPr>
            </w:pPr>
          </w:p>
          <w:p w14:paraId="69CC8761" w14:textId="77777777" w:rsidR="00DE1308" w:rsidRDefault="00DE1308" w:rsidP="00DE1308">
            <w:pPr>
              <w:widowControl/>
              <w:spacing w:before="120"/>
              <w:rPr>
                <w:rFonts w:ascii="Times New Roman" w:eastAsia="SimSun"/>
                <w:szCs w:val="20"/>
                <w:lang w:eastAsia="zh-CN"/>
              </w:rPr>
            </w:pPr>
            <w:r>
              <w:rPr>
                <w:rFonts w:ascii="Times New Roman" w:eastAsia="SimSun" w:hint="eastAsia"/>
                <w:szCs w:val="20"/>
                <w:lang w:eastAsia="zh-CN"/>
              </w:rPr>
              <w:t>#3 OK to keep both HW</w:t>
            </w:r>
            <w:r>
              <w:rPr>
                <w:rFonts w:ascii="Times New Roman" w:eastAsia="SimSun"/>
                <w:szCs w:val="20"/>
                <w:lang w:eastAsia="zh-CN"/>
              </w:rPr>
              <w:t>’</w:t>
            </w:r>
            <w:r>
              <w:rPr>
                <w:rFonts w:ascii="Times New Roman" w:eastAsia="SimSun" w:hint="eastAsia"/>
                <w:szCs w:val="20"/>
                <w:lang w:eastAsia="zh-CN"/>
              </w:rPr>
              <w:t>s text as well as current hanging text</w:t>
            </w:r>
          </w:p>
          <w:p w14:paraId="07C14B92" w14:textId="77777777" w:rsidR="00DE1308" w:rsidRPr="00834964" w:rsidRDefault="00DE1308" w:rsidP="00DE1308">
            <w:pPr>
              <w:pStyle w:val="af4"/>
              <w:widowControl/>
              <w:numPr>
                <w:ilvl w:val="0"/>
                <w:numId w:val="45"/>
              </w:numPr>
              <w:wordWrap/>
              <w:autoSpaceDE/>
              <w:autoSpaceDN/>
              <w:spacing w:after="180"/>
              <w:ind w:leftChars="0"/>
              <w:jc w:val="left"/>
              <w:rPr>
                <w:rFonts w:ascii="Times New Roman"/>
                <w:szCs w:val="20"/>
              </w:rPr>
            </w:pPr>
          </w:p>
        </w:tc>
      </w:tr>
      <w:tr w:rsidR="00DE1308" w14:paraId="24833E40" w14:textId="77777777" w:rsidTr="00592070">
        <w:tc>
          <w:tcPr>
            <w:tcW w:w="1129" w:type="dxa"/>
          </w:tcPr>
          <w:p w14:paraId="47482E37" w14:textId="59F7E9D3" w:rsidR="00DE1308" w:rsidRDefault="00DE1308" w:rsidP="00DE1308">
            <w:pPr>
              <w:widowControl/>
              <w:spacing w:before="120"/>
              <w:rPr>
                <w:rFonts w:ascii="Times New Roman" w:eastAsiaTheme="minorEastAsia"/>
                <w:szCs w:val="20"/>
                <w:lang w:eastAsia="zh-CN"/>
              </w:rPr>
            </w:pPr>
            <w:r>
              <w:rPr>
                <w:rFonts w:ascii="Times New Roman" w:eastAsia="맑은 고딕"/>
                <w:szCs w:val="20"/>
              </w:rPr>
              <w:lastRenderedPageBreak/>
              <w:t>Huawei, HiSilicon #2</w:t>
            </w:r>
          </w:p>
        </w:tc>
        <w:tc>
          <w:tcPr>
            <w:tcW w:w="8233" w:type="dxa"/>
          </w:tcPr>
          <w:p w14:paraId="16D235EC" w14:textId="77777777" w:rsidR="00DE1308" w:rsidRDefault="00DE1308" w:rsidP="00DE1308">
            <w:pPr>
              <w:widowControl/>
              <w:wordWrap/>
              <w:autoSpaceDE/>
              <w:autoSpaceDN/>
              <w:spacing w:after="180"/>
              <w:jc w:val="left"/>
              <w:rPr>
                <w:rFonts w:ascii="Times New Roman"/>
                <w:szCs w:val="20"/>
              </w:rPr>
            </w:pPr>
            <w:r>
              <w:rPr>
                <w:rFonts w:ascii="Times New Roman" w:hint="eastAsia"/>
                <w:szCs w:val="20"/>
              </w:rPr>
              <w:t>Q</w:t>
            </w:r>
            <w:r>
              <w:rPr>
                <w:rFonts w:ascii="Times New Roman"/>
                <w:szCs w:val="20"/>
              </w:rPr>
              <w:t>uick reply:</w:t>
            </w:r>
          </w:p>
          <w:p w14:paraId="196B524A" w14:textId="77777777" w:rsidR="00DE1308" w:rsidRDefault="00DE1308" w:rsidP="00DE1308">
            <w:pPr>
              <w:widowControl/>
              <w:wordWrap/>
              <w:autoSpaceDE/>
              <w:autoSpaceDN/>
              <w:spacing w:after="180"/>
              <w:jc w:val="left"/>
              <w:rPr>
                <w:rFonts w:ascii="Times New Roman"/>
                <w:szCs w:val="20"/>
              </w:rPr>
            </w:pPr>
            <w:r>
              <w:rPr>
                <w:rFonts w:ascii="Times New Roman"/>
                <w:szCs w:val="20"/>
              </w:rPr>
              <w:t>On the SAE sentence, Ericsson’s version is really quite a misrepresentation of what SAE reported which is, verbatim this:</w:t>
            </w:r>
          </w:p>
          <w:p w14:paraId="45409329" w14:textId="77777777" w:rsidR="00DE1308" w:rsidRPr="002E7893" w:rsidRDefault="00DE1308" w:rsidP="00DE1308">
            <w:pPr>
              <w:spacing w:after="240"/>
              <w:ind w:leftChars="200" w:left="400"/>
              <w:rPr>
                <w:rFonts w:ascii="Arial" w:hAnsi="Arial" w:cs="Arial"/>
                <w:i/>
              </w:rPr>
            </w:pPr>
            <w:r w:rsidRPr="002E7893">
              <w:rPr>
                <w:rFonts w:ascii="Arial" w:hAnsi="Arial" w:cs="Arial"/>
                <w:i/>
              </w:rPr>
              <w:t>“</w:t>
            </w:r>
            <w:r w:rsidRPr="002E7893">
              <w:rPr>
                <w:rFonts w:ascii="Arial" w:hAnsi="Arial" w:cs="Arial" w:hint="eastAsia"/>
                <w:i/>
              </w:rPr>
              <w:t>Therefore,</w:t>
            </w:r>
            <w:r w:rsidRPr="002E7893">
              <w:rPr>
                <w:rFonts w:ascii="Arial" w:hAnsi="Arial" w:cs="Arial"/>
                <w:i/>
                <w:color w:val="000000"/>
              </w:rPr>
              <w:t xml:space="preserve"> in order to fully address these limitations,</w:t>
            </w:r>
            <w:r w:rsidRPr="002E7893">
              <w:rPr>
                <w:rFonts w:ascii="Arial" w:hAnsi="Arial" w:cs="Arial" w:hint="eastAsia"/>
                <w:i/>
              </w:rPr>
              <w:t xml:space="preserve"> it is necessary to improve the positioning technology so that the </w:t>
            </w:r>
            <w:r w:rsidRPr="002E7893">
              <w:rPr>
                <w:rFonts w:ascii="Arial" w:hAnsi="Arial" w:cs="Arial"/>
                <w:i/>
              </w:rPr>
              <w:t>advanced</w:t>
            </w:r>
            <w:r w:rsidRPr="002E7893">
              <w:rPr>
                <w:rFonts w:ascii="Arial" w:hAnsi="Arial" w:cs="Arial" w:hint="eastAsia"/>
                <w:i/>
              </w:rPr>
              <w:t xml:space="preserve"> V2X applications can work properly even in various out-of-coverage scenarios. </w:t>
            </w:r>
          </w:p>
          <w:p w14:paraId="595A6129" w14:textId="77777777" w:rsidR="00DE1308" w:rsidRPr="002E7893" w:rsidRDefault="00DE1308" w:rsidP="00DE1308">
            <w:pPr>
              <w:widowControl/>
              <w:wordWrap/>
              <w:autoSpaceDE/>
              <w:autoSpaceDN/>
              <w:spacing w:after="180"/>
              <w:ind w:leftChars="200" w:left="400"/>
              <w:jc w:val="left"/>
              <w:rPr>
                <w:rFonts w:ascii="Arial" w:hAnsi="Arial" w:cs="Arial"/>
                <w:i/>
              </w:rPr>
            </w:pPr>
            <w:r w:rsidRPr="002E7893">
              <w:rPr>
                <w:rFonts w:ascii="Arial" w:hAnsi="Arial" w:cs="Arial" w:hint="eastAsia"/>
                <w:i/>
              </w:rPr>
              <w:t xml:space="preserve">This </w:t>
            </w:r>
            <w:r w:rsidRPr="002E7893">
              <w:rPr>
                <w:rFonts w:ascii="Arial" w:hAnsi="Arial" w:cs="Arial"/>
                <w:i/>
              </w:rPr>
              <w:t xml:space="preserve">Technical </w:t>
            </w:r>
            <w:r w:rsidRPr="002E7893">
              <w:rPr>
                <w:rFonts w:ascii="Arial" w:hAnsi="Arial" w:cs="Arial" w:hint="eastAsia"/>
                <w:i/>
              </w:rPr>
              <w:t xml:space="preserve">Committee </w:t>
            </w:r>
            <w:r w:rsidRPr="002E7893">
              <w:rPr>
                <w:rFonts w:ascii="Arial" w:hAnsi="Arial" w:cs="Arial"/>
                <w:i/>
              </w:rPr>
              <w:t>strongly</w:t>
            </w:r>
            <w:r w:rsidRPr="002E7893">
              <w:rPr>
                <w:rFonts w:ascii="Arial" w:hAnsi="Arial" w:cs="Arial" w:hint="eastAsia"/>
                <w:i/>
              </w:rPr>
              <w:t xml:space="preserve"> encourage</w:t>
            </w:r>
            <w:r w:rsidRPr="002E7893">
              <w:rPr>
                <w:rFonts w:ascii="Arial" w:hAnsi="Arial" w:cs="Arial"/>
                <w:i/>
              </w:rPr>
              <w:t>s</w:t>
            </w:r>
            <w:r w:rsidRPr="002E7893">
              <w:rPr>
                <w:rFonts w:ascii="Arial" w:hAnsi="Arial" w:cs="Arial" w:hint="eastAsia"/>
                <w:i/>
              </w:rPr>
              <w:t xml:space="preserve"> 3GPP RAN to study the use of sidelink</w:t>
            </w:r>
            <w:r w:rsidRPr="002E7893">
              <w:rPr>
                <w:rFonts w:ascii="Arial" w:hAnsi="Arial" w:cs="Arial"/>
                <w:i/>
              </w:rPr>
              <w:t>….(etc)”</w:t>
            </w:r>
          </w:p>
          <w:p w14:paraId="7B4E56DB" w14:textId="77777777" w:rsidR="00DE1308" w:rsidRDefault="00DE1308" w:rsidP="00DE1308">
            <w:pPr>
              <w:widowControl/>
              <w:wordWrap/>
              <w:autoSpaceDE/>
              <w:autoSpaceDN/>
              <w:spacing w:after="180"/>
              <w:jc w:val="left"/>
              <w:rPr>
                <w:rFonts w:ascii="Times New Roman"/>
                <w:szCs w:val="20"/>
              </w:rPr>
            </w:pPr>
            <w:r w:rsidRPr="002E7893">
              <w:rPr>
                <w:rFonts w:ascii="Times New Roman"/>
                <w:szCs w:val="20"/>
              </w:rPr>
              <w:t>The current version is as close as grammar allows us to get.</w:t>
            </w:r>
          </w:p>
          <w:p w14:paraId="3721BE03" w14:textId="0766FE28" w:rsidR="00DE1308" w:rsidRDefault="00DE1308" w:rsidP="00DE1308">
            <w:pPr>
              <w:widowControl/>
              <w:wordWrap/>
              <w:autoSpaceDE/>
              <w:autoSpaceDN/>
              <w:spacing w:after="180"/>
              <w:jc w:val="left"/>
              <w:rPr>
                <w:rFonts w:ascii="Times New Roman" w:eastAsia="맑은 고딕"/>
                <w:kern w:val="0"/>
                <w:szCs w:val="20"/>
                <w:lang w:val="en-GB"/>
              </w:rPr>
            </w:pPr>
            <w:r>
              <w:rPr>
                <w:rFonts w:ascii="Times New Roman"/>
                <w:szCs w:val="20"/>
              </w:rPr>
              <w:t>On the other part of Ericsson’s reply – this defines a positioning service in a very specific way as being always a full combination. This isn’t the case. The version from Hanbyul, or a reasonable update of it, is better.</w:t>
            </w:r>
          </w:p>
        </w:tc>
      </w:tr>
    </w:tbl>
    <w:p w14:paraId="49EECD15" w14:textId="77777777" w:rsidR="00692A82" w:rsidRDefault="00692A82" w:rsidP="002C6F14">
      <w:pPr>
        <w:widowControl/>
        <w:spacing w:before="120"/>
        <w:rPr>
          <w:rFonts w:ascii="Times New Roman"/>
          <w:szCs w:val="20"/>
        </w:rPr>
      </w:pPr>
    </w:p>
    <w:p w14:paraId="45DFCE57" w14:textId="4E18579E" w:rsidR="00C0019E" w:rsidRDefault="005021E0" w:rsidP="002C6F14">
      <w:pPr>
        <w:widowControl/>
        <w:spacing w:before="120"/>
        <w:rPr>
          <w:rFonts w:ascii="Times New Roman"/>
          <w:szCs w:val="20"/>
        </w:rPr>
      </w:pPr>
      <w:r>
        <w:rPr>
          <w:rFonts w:ascii="Times New Roman"/>
          <w:szCs w:val="20"/>
        </w:rPr>
        <w:t>Further updated pCR is uploaded in v3</w:t>
      </w:r>
      <w:r w:rsidRPr="005021E0">
        <w:rPr>
          <w:rFonts w:ascii="Times New Roman"/>
          <w:szCs w:val="20"/>
        </w:rPr>
        <w:t>00</w:t>
      </w:r>
      <w:r>
        <w:rPr>
          <w:rFonts w:ascii="Times New Roman"/>
          <w:szCs w:val="20"/>
        </w:rPr>
        <w:t xml:space="preserve">. </w:t>
      </w:r>
      <w:r w:rsidR="00C0019E">
        <w:rPr>
          <w:rFonts w:ascii="Times New Roman"/>
          <w:szCs w:val="20"/>
        </w:rPr>
        <w:t>On the three questions asked about v200, the moderator proposes the following:</w:t>
      </w:r>
    </w:p>
    <w:p w14:paraId="33B05058" w14:textId="23100ACA" w:rsidR="00C0019E" w:rsidRDefault="00C0019E" w:rsidP="00765EF0">
      <w:pPr>
        <w:pStyle w:val="af4"/>
        <w:widowControl/>
        <w:numPr>
          <w:ilvl w:val="0"/>
          <w:numId w:val="43"/>
        </w:numPr>
        <w:spacing w:after="120"/>
        <w:ind w:leftChars="0"/>
        <w:rPr>
          <w:rFonts w:ascii="Times New Roman"/>
          <w:szCs w:val="20"/>
        </w:rPr>
      </w:pPr>
      <w:r>
        <w:rPr>
          <w:rFonts w:ascii="Times New Roman"/>
          <w:szCs w:val="20"/>
        </w:rPr>
        <w:t>K</w:t>
      </w:r>
      <w:r>
        <w:rPr>
          <w:rFonts w:ascii="Times New Roman" w:hint="eastAsia"/>
          <w:szCs w:val="20"/>
        </w:rPr>
        <w:t>ee</w:t>
      </w:r>
      <w:r w:rsidR="00765EF0">
        <w:rPr>
          <w:rFonts w:ascii="Times New Roman" w:hint="eastAsia"/>
          <w:szCs w:val="20"/>
        </w:rPr>
        <w:t xml:space="preserve">p the handing text in Section 4 under </w:t>
      </w:r>
      <w:r w:rsidR="00765EF0">
        <w:rPr>
          <w:rFonts w:ascii="Times New Roman"/>
          <w:szCs w:val="20"/>
        </w:rPr>
        <w:t>“</w:t>
      </w:r>
      <w:r w:rsidR="00765EF0" w:rsidRPr="00765EF0">
        <w:rPr>
          <w:rFonts w:ascii="Times New Roman"/>
          <w:szCs w:val="20"/>
        </w:rPr>
        <w:t>4.0 Introduction</w:t>
      </w:r>
      <w:r w:rsidR="00765EF0">
        <w:rPr>
          <w:rFonts w:ascii="Times New Roman"/>
          <w:szCs w:val="20"/>
        </w:rPr>
        <w:t>.</w:t>
      </w:r>
      <w:r w:rsidR="00765EF0">
        <w:rPr>
          <w:rFonts w:ascii="Times New Roman"/>
          <w:szCs w:val="20"/>
        </w:rPr>
        <w:t>”</w:t>
      </w:r>
    </w:p>
    <w:p w14:paraId="0E071B4F" w14:textId="3EFD5379" w:rsidR="00C0019E" w:rsidRDefault="00C0019E" w:rsidP="00C0019E">
      <w:pPr>
        <w:pStyle w:val="af4"/>
        <w:widowControl/>
        <w:numPr>
          <w:ilvl w:val="0"/>
          <w:numId w:val="43"/>
        </w:numPr>
        <w:spacing w:after="120"/>
        <w:ind w:leftChars="0"/>
        <w:rPr>
          <w:rFonts w:ascii="Times New Roman"/>
          <w:szCs w:val="20"/>
        </w:rPr>
      </w:pPr>
      <w:r>
        <w:rPr>
          <w:rFonts w:ascii="Times New Roman"/>
          <w:szCs w:val="20"/>
        </w:rPr>
        <w:t>Not include UAV use case to the public safety in this meeting and continue discussion in the next meeting if there is interest.</w:t>
      </w:r>
    </w:p>
    <w:p w14:paraId="41AF6949" w14:textId="57E10B53" w:rsidR="00C0019E" w:rsidRDefault="00C0019E" w:rsidP="00C0019E">
      <w:pPr>
        <w:pStyle w:val="af4"/>
        <w:widowControl/>
        <w:numPr>
          <w:ilvl w:val="0"/>
          <w:numId w:val="43"/>
        </w:numPr>
        <w:spacing w:after="120"/>
        <w:ind w:leftChars="0"/>
        <w:rPr>
          <w:rFonts w:ascii="Times New Roman"/>
          <w:szCs w:val="20"/>
        </w:rPr>
      </w:pPr>
      <w:r>
        <w:rPr>
          <w:rFonts w:ascii="Times New Roman"/>
          <w:szCs w:val="20"/>
        </w:rPr>
        <w:t xml:space="preserve">Add the text </w:t>
      </w:r>
      <w:r>
        <w:rPr>
          <w:rFonts w:ascii="Times New Roman"/>
          <w:szCs w:val="20"/>
        </w:rPr>
        <w:t>“</w:t>
      </w:r>
      <w:r w:rsidRPr="00592070">
        <w:rPr>
          <w:rFonts w:ascii="Times New Roman"/>
          <w:szCs w:val="20"/>
        </w:rPr>
        <w:t xml:space="preserve">As long as the UE operates a </w:t>
      </w:r>
      <w:r>
        <w:rPr>
          <w:rFonts w:ascii="Times New Roman"/>
          <w:szCs w:val="20"/>
        </w:rPr>
        <w:t>[</w:t>
      </w:r>
      <w:r w:rsidRPr="00592070">
        <w:rPr>
          <w:rFonts w:ascii="Times New Roman"/>
          <w:szCs w:val="20"/>
        </w:rPr>
        <w:t>V2X</w:t>
      </w:r>
      <w:r>
        <w:rPr>
          <w:rFonts w:ascii="Times New Roman"/>
          <w:szCs w:val="20"/>
        </w:rPr>
        <w:t xml:space="preserve"> or public safety]</w:t>
      </w:r>
      <w:r w:rsidRPr="00592070">
        <w:rPr>
          <w:rFonts w:ascii="Times New Roman"/>
          <w:szCs w:val="20"/>
        </w:rPr>
        <w:t xml:space="preserve"> </w:t>
      </w:r>
      <w:r>
        <w:rPr>
          <w:rFonts w:ascii="Times New Roman"/>
          <w:szCs w:val="20"/>
        </w:rPr>
        <w:t>use case</w:t>
      </w:r>
      <w:r w:rsidRPr="00592070">
        <w:rPr>
          <w:rFonts w:ascii="Times New Roman"/>
          <w:szCs w:val="20"/>
        </w:rPr>
        <w:t xml:space="preserve"> having the corresponding positioning requirements</w:t>
      </w:r>
      <w:r>
        <w:rPr>
          <w:rFonts w:ascii="Times New Roman"/>
          <w:szCs w:val="20"/>
        </w:rPr>
        <w:t>.</w:t>
      </w:r>
      <w:r>
        <w:rPr>
          <w:rFonts w:ascii="Times New Roman"/>
          <w:szCs w:val="20"/>
        </w:rPr>
        <w:t>”</w:t>
      </w:r>
    </w:p>
    <w:p w14:paraId="6E61E58B" w14:textId="0934C970" w:rsidR="00051E0F" w:rsidRDefault="005021E0" w:rsidP="002C6F14">
      <w:pPr>
        <w:widowControl/>
        <w:spacing w:before="120"/>
        <w:rPr>
          <w:rFonts w:ascii="Times New Roman"/>
          <w:szCs w:val="20"/>
        </w:rPr>
      </w:pPr>
      <w:r>
        <w:rPr>
          <w:rFonts w:ascii="Times New Roman"/>
          <w:szCs w:val="20"/>
        </w:rPr>
        <w:t xml:space="preserve">The moderator proposes to do fine-tuning and make a final version before the start of Friday GTW. It is also proposed to endorse TR </w:t>
      </w:r>
      <w:r w:rsidRPr="005021E0">
        <w:rPr>
          <w:rFonts w:ascii="Times New Roman"/>
          <w:szCs w:val="20"/>
        </w:rPr>
        <w:t>38.845</w:t>
      </w:r>
      <w:r>
        <w:rPr>
          <w:rFonts w:ascii="Times New Roman"/>
          <w:szCs w:val="20"/>
        </w:rPr>
        <w:t xml:space="preserve"> by incorporating the final version of the pCR.</w:t>
      </w:r>
    </w:p>
    <w:p w14:paraId="147F0DA2" w14:textId="77777777" w:rsidR="00C0019E" w:rsidRDefault="00C0019E" w:rsidP="002C6F14">
      <w:pPr>
        <w:widowControl/>
        <w:spacing w:before="120"/>
        <w:rPr>
          <w:rFonts w:ascii="Times New Roman"/>
          <w:szCs w:val="20"/>
        </w:rPr>
      </w:pPr>
    </w:p>
    <w:p w14:paraId="4353E9C3" w14:textId="6F3DBB8A" w:rsidR="00051E0F" w:rsidRPr="00EA02A3" w:rsidRDefault="00051E0F" w:rsidP="00051E0F">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 xml:space="preserve">Final </w:t>
      </w:r>
      <w:r w:rsidR="005021E0">
        <w:rPr>
          <w:rFonts w:ascii="Times New Roman" w:eastAsia="바탕체" w:hAnsi="Times New Roman"/>
          <w:b/>
          <w:kern w:val="32"/>
          <w:sz w:val="28"/>
          <w:szCs w:val="28"/>
          <w:lang w:val="en-US" w:eastAsia="ko-KR"/>
        </w:rPr>
        <w:t>proposal</w:t>
      </w:r>
    </w:p>
    <w:p w14:paraId="3CAFE794" w14:textId="53E57A98" w:rsidR="00051E0F" w:rsidRDefault="00AF2905" w:rsidP="002C6F14">
      <w:pPr>
        <w:widowControl/>
        <w:spacing w:before="120"/>
        <w:rPr>
          <w:rFonts w:ascii="Times New Roman"/>
          <w:szCs w:val="20"/>
        </w:rPr>
      </w:pPr>
      <w:r>
        <w:rPr>
          <w:rFonts w:ascii="Times New Roman" w:hint="eastAsia"/>
          <w:szCs w:val="20"/>
        </w:rPr>
        <w:t>T</w:t>
      </w:r>
      <w:r>
        <w:rPr>
          <w:rFonts w:ascii="Times New Roman"/>
          <w:szCs w:val="20"/>
        </w:rPr>
        <w:t xml:space="preserve">he moderator proposes the following to close the email thread </w:t>
      </w:r>
      <w:r w:rsidRPr="00AF2905">
        <w:rPr>
          <w:rFonts w:ascii="Times New Roman"/>
          <w:szCs w:val="20"/>
        </w:rPr>
        <w:t>[91E][21][SL_positioning_TR]</w:t>
      </w:r>
      <w:r>
        <w:rPr>
          <w:rFonts w:ascii="Times New Roman"/>
          <w:szCs w:val="20"/>
        </w:rPr>
        <w:t>:</w:t>
      </w:r>
    </w:p>
    <w:p w14:paraId="768B2A5F" w14:textId="6543D2D4" w:rsidR="00AF2905" w:rsidRDefault="00AF2905" w:rsidP="002C6F14">
      <w:pPr>
        <w:widowControl/>
        <w:spacing w:before="120"/>
        <w:rPr>
          <w:rFonts w:ascii="Times New Roman"/>
          <w:b/>
          <w:szCs w:val="20"/>
        </w:rPr>
      </w:pPr>
      <w:r w:rsidRPr="001306F1">
        <w:rPr>
          <w:rFonts w:ascii="Times New Roman"/>
          <w:b/>
          <w:szCs w:val="20"/>
        </w:rPr>
        <w:t>Proposal 1: RP-210282 is endorsed as TR 3</w:t>
      </w:r>
      <w:r>
        <w:rPr>
          <w:rFonts w:ascii="Times New Roman"/>
          <w:b/>
          <w:szCs w:val="20"/>
        </w:rPr>
        <w:t>8</w:t>
      </w:r>
      <w:r w:rsidRPr="001306F1">
        <w:rPr>
          <w:rFonts w:ascii="Times New Roman"/>
          <w:b/>
          <w:szCs w:val="20"/>
        </w:rPr>
        <w:t>.845 v0.0.0.</w:t>
      </w:r>
    </w:p>
    <w:p w14:paraId="75FC0241" w14:textId="48A3309E" w:rsidR="00AF2905" w:rsidRDefault="00AF2905" w:rsidP="002C6F14">
      <w:pPr>
        <w:widowControl/>
        <w:spacing w:before="120"/>
        <w:rPr>
          <w:rFonts w:ascii="Times New Roman"/>
          <w:b/>
          <w:szCs w:val="20"/>
        </w:rPr>
      </w:pPr>
      <w:r>
        <w:rPr>
          <w:rFonts w:ascii="Times New Roman"/>
          <w:b/>
          <w:szCs w:val="20"/>
        </w:rPr>
        <w:t xml:space="preserve">Proposal 2: pCR in </w:t>
      </w:r>
      <w:r w:rsidRPr="00AF2905">
        <w:rPr>
          <w:rFonts w:ascii="Times New Roman"/>
          <w:b/>
          <w:szCs w:val="20"/>
        </w:rPr>
        <w:t>RP-210839</w:t>
      </w:r>
      <w:r>
        <w:rPr>
          <w:rFonts w:ascii="Times New Roman"/>
          <w:b/>
          <w:szCs w:val="20"/>
        </w:rPr>
        <w:t xml:space="preserve"> is agreed to be included in TR 38.845.</w:t>
      </w:r>
    </w:p>
    <w:p w14:paraId="2CA4C841" w14:textId="7C12482D" w:rsidR="00AF2905" w:rsidRDefault="00AF2905" w:rsidP="002C6F14">
      <w:pPr>
        <w:widowControl/>
        <w:spacing w:before="120"/>
        <w:rPr>
          <w:rFonts w:ascii="Times New Roman"/>
          <w:b/>
          <w:szCs w:val="20"/>
        </w:rPr>
      </w:pPr>
      <w:r>
        <w:rPr>
          <w:rFonts w:ascii="Times New Roman"/>
          <w:b/>
          <w:szCs w:val="20"/>
        </w:rPr>
        <w:t xml:space="preserve">Proposal 3: </w:t>
      </w:r>
      <w:r w:rsidRPr="00AF2905">
        <w:rPr>
          <w:rFonts w:ascii="Times New Roman"/>
          <w:b/>
          <w:szCs w:val="20"/>
        </w:rPr>
        <w:t>RP-210285</w:t>
      </w:r>
      <w:bookmarkStart w:id="96" w:name="_GoBack"/>
      <w:bookmarkEnd w:id="96"/>
      <w:r>
        <w:rPr>
          <w:rFonts w:ascii="Times New Roman"/>
          <w:b/>
          <w:szCs w:val="20"/>
        </w:rPr>
        <w:t xml:space="preserve"> is endorsed as TR 38.845 v0.1.0.</w:t>
      </w:r>
    </w:p>
    <w:p w14:paraId="47852644" w14:textId="77777777" w:rsidR="00AF2905" w:rsidRPr="006A5BE9" w:rsidRDefault="00AF2905" w:rsidP="002C6F14">
      <w:pPr>
        <w:widowControl/>
        <w:spacing w:before="120"/>
        <w:rPr>
          <w:rFonts w:ascii="Times New Roman"/>
          <w:szCs w:val="20"/>
        </w:rPr>
      </w:pPr>
    </w:p>
    <w:sectPr w:rsidR="00AF2905" w:rsidRPr="006A5BE9" w:rsidSect="00CE3757">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B90A4" w14:textId="77777777" w:rsidR="00A02DB8" w:rsidRDefault="00A02DB8">
      <w:r>
        <w:separator/>
      </w:r>
    </w:p>
  </w:endnote>
  <w:endnote w:type="continuationSeparator" w:id="0">
    <w:p w14:paraId="193E16B0" w14:textId="77777777" w:rsidR="00A02DB8" w:rsidRDefault="00A0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64307" w14:textId="77777777" w:rsidR="00DE1308" w:rsidRDefault="00DE130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F761B1A" w14:textId="77777777" w:rsidR="00DE1308" w:rsidRDefault="00DE130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3F2CF" w14:textId="5AEACC09" w:rsidR="00DE1308" w:rsidRDefault="00DE130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C43EA">
      <w:rPr>
        <w:rStyle w:val="a8"/>
        <w:noProof/>
      </w:rPr>
      <w:t>22</w:t>
    </w:r>
    <w:r>
      <w:rPr>
        <w:rStyle w:val="a8"/>
      </w:rPr>
      <w:fldChar w:fldCharType="end"/>
    </w:r>
  </w:p>
  <w:p w14:paraId="21C6B21D" w14:textId="77777777" w:rsidR="00DE1308" w:rsidRDefault="00DE130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69D7F" w14:textId="77777777" w:rsidR="00A02DB8" w:rsidRDefault="00A02DB8">
      <w:r>
        <w:separator/>
      </w:r>
    </w:p>
  </w:footnote>
  <w:footnote w:type="continuationSeparator" w:id="0">
    <w:p w14:paraId="44BA55DF" w14:textId="77777777" w:rsidR="00A02DB8" w:rsidRDefault="00A02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3131DB"/>
    <w:multiLevelType w:val="hybridMultilevel"/>
    <w:tmpl w:val="2DC896D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18472F"/>
    <w:multiLevelType w:val="hybridMultilevel"/>
    <w:tmpl w:val="C9E01F1E"/>
    <w:lvl w:ilvl="0" w:tplc="D9CE4DE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6C23A70"/>
    <w:multiLevelType w:val="multilevel"/>
    <w:tmpl w:val="46C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5A4E1879"/>
    <w:multiLevelType w:val="multilevel"/>
    <w:tmpl w:val="5A4E1879"/>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D3875DE"/>
    <w:multiLevelType w:val="hybridMultilevel"/>
    <w:tmpl w:val="45F678DA"/>
    <w:lvl w:ilvl="0" w:tplc="45229DAA">
      <w:start w:val="1"/>
      <w:numFmt w:val="bullet"/>
      <w:lvlText w:val=""/>
      <w:lvlJc w:val="left"/>
      <w:pPr>
        <w:ind w:left="420" w:hanging="420"/>
      </w:pPr>
      <w:rPr>
        <w:rFonts w:ascii="Wingdings" w:hAnsi="Wingdings" w:hint="default"/>
      </w:rPr>
    </w:lvl>
    <w:lvl w:ilvl="1" w:tplc="6030ACBC">
      <w:numFmt w:val="bullet"/>
      <w:lvlText w:val="-"/>
      <w:lvlJc w:val="left"/>
      <w:pPr>
        <w:ind w:left="840" w:hanging="420"/>
      </w:pPr>
      <w:rPr>
        <w:rFonts w:ascii="Calibri" w:eastAsia="맑은 고딕"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50C71"/>
    <w:multiLevelType w:val="multilevel"/>
    <w:tmpl w:val="63A50C71"/>
    <w:lvl w:ilvl="0">
      <w:start w:val="1"/>
      <w:numFmt w:val="decimal"/>
      <w:suff w:val="space"/>
      <w:lvlText w:val="[%1]"/>
      <w:lvlJc w:val="left"/>
      <w:pPr>
        <w:ind w:left="21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7" w15:restartNumberingAfterBreak="0">
    <w:nsid w:val="70302CE7"/>
    <w:multiLevelType w:val="hybridMultilevel"/>
    <w:tmpl w:val="8A8494FC"/>
    <w:lvl w:ilvl="0" w:tplc="F5E05800">
      <w:start w:val="7"/>
      <w:numFmt w:val="bullet"/>
      <w:lvlText w:val=""/>
      <w:lvlJc w:val="left"/>
      <w:pPr>
        <w:ind w:left="360" w:hanging="360"/>
      </w:pPr>
      <w:rPr>
        <w:rFonts w:ascii="Symbol" w:eastAsia="바탕" w:hAnsi="Symbol"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B348FF"/>
    <w:multiLevelType w:val="hybridMultilevel"/>
    <w:tmpl w:val="197E40C0"/>
    <w:lvl w:ilvl="0" w:tplc="6ADCF01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0"/>
  </w:num>
  <w:num w:numId="3">
    <w:abstractNumId w:val="26"/>
  </w:num>
  <w:num w:numId="4">
    <w:abstractNumId w:val="41"/>
  </w:num>
  <w:num w:numId="5">
    <w:abstractNumId w:val="43"/>
  </w:num>
  <w:num w:numId="6">
    <w:abstractNumId w:val="20"/>
  </w:num>
  <w:num w:numId="7">
    <w:abstractNumId w:val="28"/>
  </w:num>
  <w:num w:numId="8">
    <w:abstractNumId w:val="18"/>
  </w:num>
  <w:num w:numId="9">
    <w:abstractNumId w:val="1"/>
  </w:num>
  <w:num w:numId="10">
    <w:abstractNumId w:val="38"/>
  </w:num>
  <w:num w:numId="11">
    <w:abstractNumId w:val="9"/>
  </w:num>
  <w:num w:numId="12">
    <w:abstractNumId w:val="22"/>
  </w:num>
  <w:num w:numId="13">
    <w:abstractNumId w:val="11"/>
  </w:num>
  <w:num w:numId="14">
    <w:abstractNumId w:val="9"/>
  </w:num>
  <w:num w:numId="15">
    <w:abstractNumId w:val="8"/>
  </w:num>
  <w:num w:numId="16">
    <w:abstractNumId w:val="25"/>
  </w:num>
  <w:num w:numId="17">
    <w:abstractNumId w:val="15"/>
  </w:num>
  <w:num w:numId="18">
    <w:abstractNumId w:val="34"/>
  </w:num>
  <w:num w:numId="19">
    <w:abstractNumId w:val="24"/>
  </w:num>
  <w:num w:numId="20">
    <w:abstractNumId w:val="36"/>
  </w:num>
  <w:num w:numId="21">
    <w:abstractNumId w:val="12"/>
  </w:num>
  <w:num w:numId="22">
    <w:abstractNumId w:val="30"/>
  </w:num>
  <w:num w:numId="23">
    <w:abstractNumId w:val="31"/>
  </w:num>
  <w:num w:numId="24">
    <w:abstractNumId w:val="7"/>
  </w:num>
  <w:num w:numId="25">
    <w:abstractNumId w:val="7"/>
  </w:num>
  <w:num w:numId="26">
    <w:abstractNumId w:val="13"/>
  </w:num>
  <w:num w:numId="27">
    <w:abstractNumId w:val="33"/>
  </w:num>
  <w:num w:numId="28">
    <w:abstractNumId w:val="2"/>
  </w:num>
  <w:num w:numId="29">
    <w:abstractNumId w:val="14"/>
  </w:num>
  <w:num w:numId="30">
    <w:abstractNumId w:val="39"/>
  </w:num>
  <w:num w:numId="31">
    <w:abstractNumId w:val="35"/>
  </w:num>
  <w:num w:numId="32">
    <w:abstractNumId w:val="42"/>
  </w:num>
  <w:num w:numId="33">
    <w:abstractNumId w:val="23"/>
  </w:num>
  <w:num w:numId="34">
    <w:abstractNumId w:val="19"/>
  </w:num>
  <w:num w:numId="35">
    <w:abstractNumId w:val="5"/>
  </w:num>
  <w:num w:numId="36">
    <w:abstractNumId w:val="16"/>
  </w:num>
  <w:num w:numId="37">
    <w:abstractNumId w:val="4"/>
  </w:num>
  <w:num w:numId="38">
    <w:abstractNumId w:val="0"/>
  </w:num>
  <w:num w:numId="39">
    <w:abstractNumId w:val="40"/>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
  </w:num>
  <w:num w:numId="43">
    <w:abstractNumId w:val="6"/>
  </w:num>
  <w:num w:numId="44">
    <w:abstractNumId w:val="29"/>
  </w:num>
  <w:num w:numId="45">
    <w:abstractNumId w:val="37"/>
  </w:num>
  <w:num w:numId="46">
    <w:abstractNumId w:val="2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ift Navigation">
    <w15:presenceInfo w15:providerId="None" w15:userId="Swift Navigation"/>
  </w15:person>
  <w15:person w15:author="Hanbyul Seo">
    <w15:presenceInfo w15:providerId="None" w15:userId="Hanbyul Seo"/>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CwNDe3MDc3NDO2NDVS0lEKTi0uzszPAykwrgUAsrhmvCwAAAA="/>
  </w:docVars>
  <w:rsids>
    <w:rsidRoot w:val="00B44575"/>
    <w:rsid w:val="0000045B"/>
    <w:rsid w:val="00000968"/>
    <w:rsid w:val="00000CC7"/>
    <w:rsid w:val="00000DC4"/>
    <w:rsid w:val="00000F55"/>
    <w:rsid w:val="0000102D"/>
    <w:rsid w:val="00001A6C"/>
    <w:rsid w:val="0000266C"/>
    <w:rsid w:val="000031B4"/>
    <w:rsid w:val="000033E7"/>
    <w:rsid w:val="00004412"/>
    <w:rsid w:val="0000586A"/>
    <w:rsid w:val="00005980"/>
    <w:rsid w:val="00005A76"/>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F8"/>
    <w:rsid w:val="00020A46"/>
    <w:rsid w:val="00020E16"/>
    <w:rsid w:val="00021728"/>
    <w:rsid w:val="0002239C"/>
    <w:rsid w:val="00022517"/>
    <w:rsid w:val="0002272A"/>
    <w:rsid w:val="000227BF"/>
    <w:rsid w:val="00022FD4"/>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B5"/>
    <w:rsid w:val="000272EB"/>
    <w:rsid w:val="00027DE8"/>
    <w:rsid w:val="00027EBD"/>
    <w:rsid w:val="00030038"/>
    <w:rsid w:val="00030228"/>
    <w:rsid w:val="000304C7"/>
    <w:rsid w:val="0003055F"/>
    <w:rsid w:val="00030CB5"/>
    <w:rsid w:val="00030D6B"/>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2B0C"/>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1E0F"/>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521"/>
    <w:rsid w:val="00061620"/>
    <w:rsid w:val="00061791"/>
    <w:rsid w:val="00061794"/>
    <w:rsid w:val="00061811"/>
    <w:rsid w:val="000622E4"/>
    <w:rsid w:val="00062AA4"/>
    <w:rsid w:val="00062E1B"/>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B5A"/>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599"/>
    <w:rsid w:val="000A6E30"/>
    <w:rsid w:val="000A75DB"/>
    <w:rsid w:val="000B0025"/>
    <w:rsid w:val="000B00F4"/>
    <w:rsid w:val="000B0635"/>
    <w:rsid w:val="000B0BE1"/>
    <w:rsid w:val="000B0E98"/>
    <w:rsid w:val="000B1425"/>
    <w:rsid w:val="000B160D"/>
    <w:rsid w:val="000B223C"/>
    <w:rsid w:val="000B2552"/>
    <w:rsid w:val="000B25C9"/>
    <w:rsid w:val="000B26F4"/>
    <w:rsid w:val="000B2831"/>
    <w:rsid w:val="000B2936"/>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4F1"/>
    <w:rsid w:val="000C2A55"/>
    <w:rsid w:val="000C2BA0"/>
    <w:rsid w:val="000C3121"/>
    <w:rsid w:val="000C37FB"/>
    <w:rsid w:val="000C3DB7"/>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BFC"/>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0B14"/>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2D"/>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6F1"/>
    <w:rsid w:val="00130AEC"/>
    <w:rsid w:val="00130E1F"/>
    <w:rsid w:val="00130F1C"/>
    <w:rsid w:val="0013129D"/>
    <w:rsid w:val="0013176B"/>
    <w:rsid w:val="001324CD"/>
    <w:rsid w:val="0013267F"/>
    <w:rsid w:val="0013271B"/>
    <w:rsid w:val="0013358C"/>
    <w:rsid w:val="001339E3"/>
    <w:rsid w:val="00133B03"/>
    <w:rsid w:val="00133CFA"/>
    <w:rsid w:val="00133E2F"/>
    <w:rsid w:val="00133F41"/>
    <w:rsid w:val="00134B43"/>
    <w:rsid w:val="00134B59"/>
    <w:rsid w:val="00134E5B"/>
    <w:rsid w:val="00135210"/>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564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6820"/>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17A"/>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235"/>
    <w:rsid w:val="001F2422"/>
    <w:rsid w:val="001F2645"/>
    <w:rsid w:val="001F3050"/>
    <w:rsid w:val="001F357B"/>
    <w:rsid w:val="001F35F3"/>
    <w:rsid w:val="001F55D6"/>
    <w:rsid w:val="001F5AC1"/>
    <w:rsid w:val="001F68A6"/>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0776F"/>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5AD"/>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852"/>
    <w:rsid w:val="00232987"/>
    <w:rsid w:val="00232F1F"/>
    <w:rsid w:val="00233EAF"/>
    <w:rsid w:val="0023477F"/>
    <w:rsid w:val="002347A5"/>
    <w:rsid w:val="00234952"/>
    <w:rsid w:val="00234D3F"/>
    <w:rsid w:val="00234F62"/>
    <w:rsid w:val="0023543C"/>
    <w:rsid w:val="0023563B"/>
    <w:rsid w:val="00235C2A"/>
    <w:rsid w:val="00235CF4"/>
    <w:rsid w:val="00235E0B"/>
    <w:rsid w:val="00235FC9"/>
    <w:rsid w:val="002360B1"/>
    <w:rsid w:val="00236712"/>
    <w:rsid w:val="002367BD"/>
    <w:rsid w:val="00236DB9"/>
    <w:rsid w:val="00237042"/>
    <w:rsid w:val="00237121"/>
    <w:rsid w:val="002378B4"/>
    <w:rsid w:val="00237B0A"/>
    <w:rsid w:val="00237D68"/>
    <w:rsid w:val="0024025A"/>
    <w:rsid w:val="0024106C"/>
    <w:rsid w:val="002412B9"/>
    <w:rsid w:val="00241A7B"/>
    <w:rsid w:val="0024215B"/>
    <w:rsid w:val="00242221"/>
    <w:rsid w:val="0024225D"/>
    <w:rsid w:val="00242291"/>
    <w:rsid w:val="002424C8"/>
    <w:rsid w:val="002424D6"/>
    <w:rsid w:val="00242BA9"/>
    <w:rsid w:val="00242C16"/>
    <w:rsid w:val="00242D63"/>
    <w:rsid w:val="0024331B"/>
    <w:rsid w:val="002438E4"/>
    <w:rsid w:val="00243CDC"/>
    <w:rsid w:val="00244592"/>
    <w:rsid w:val="00244DD2"/>
    <w:rsid w:val="00245074"/>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3C4"/>
    <w:rsid w:val="00255933"/>
    <w:rsid w:val="00255B26"/>
    <w:rsid w:val="002567A4"/>
    <w:rsid w:val="00256919"/>
    <w:rsid w:val="00256B63"/>
    <w:rsid w:val="00257437"/>
    <w:rsid w:val="00257C03"/>
    <w:rsid w:val="002604B0"/>
    <w:rsid w:val="002607E1"/>
    <w:rsid w:val="0026108D"/>
    <w:rsid w:val="00261288"/>
    <w:rsid w:val="002615ED"/>
    <w:rsid w:val="00261B88"/>
    <w:rsid w:val="00261CCA"/>
    <w:rsid w:val="00261E35"/>
    <w:rsid w:val="0026286E"/>
    <w:rsid w:val="002629E8"/>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491"/>
    <w:rsid w:val="00276A72"/>
    <w:rsid w:val="002771C2"/>
    <w:rsid w:val="0027786F"/>
    <w:rsid w:val="00277D66"/>
    <w:rsid w:val="00277D67"/>
    <w:rsid w:val="00277F70"/>
    <w:rsid w:val="00280560"/>
    <w:rsid w:val="0028066D"/>
    <w:rsid w:val="00280F2A"/>
    <w:rsid w:val="002810E2"/>
    <w:rsid w:val="00282300"/>
    <w:rsid w:val="002828AB"/>
    <w:rsid w:val="002830AF"/>
    <w:rsid w:val="002836B9"/>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3F3D"/>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5B"/>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6F14"/>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83C"/>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610"/>
    <w:rsid w:val="003139F2"/>
    <w:rsid w:val="00313B3E"/>
    <w:rsid w:val="003145A2"/>
    <w:rsid w:val="00314FD4"/>
    <w:rsid w:val="00315110"/>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0E2"/>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329"/>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126"/>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83A"/>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4AA"/>
    <w:rsid w:val="003E594A"/>
    <w:rsid w:val="003E5A96"/>
    <w:rsid w:val="003E5BA5"/>
    <w:rsid w:val="003E5E22"/>
    <w:rsid w:val="003E64BF"/>
    <w:rsid w:val="003E695D"/>
    <w:rsid w:val="003E7132"/>
    <w:rsid w:val="003E73E0"/>
    <w:rsid w:val="003E751C"/>
    <w:rsid w:val="003E7DF2"/>
    <w:rsid w:val="003F0907"/>
    <w:rsid w:val="003F0AE7"/>
    <w:rsid w:val="003F0D5D"/>
    <w:rsid w:val="003F1162"/>
    <w:rsid w:val="003F1344"/>
    <w:rsid w:val="003F1761"/>
    <w:rsid w:val="003F1771"/>
    <w:rsid w:val="003F1A07"/>
    <w:rsid w:val="003F294A"/>
    <w:rsid w:val="003F2F2E"/>
    <w:rsid w:val="003F36E8"/>
    <w:rsid w:val="003F3782"/>
    <w:rsid w:val="003F38ED"/>
    <w:rsid w:val="003F3A36"/>
    <w:rsid w:val="003F3A97"/>
    <w:rsid w:val="003F4150"/>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31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2183"/>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2B6"/>
    <w:rsid w:val="00465DF8"/>
    <w:rsid w:val="0046622E"/>
    <w:rsid w:val="0046698E"/>
    <w:rsid w:val="00466AAB"/>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2B"/>
    <w:rsid w:val="004873EF"/>
    <w:rsid w:val="004874F3"/>
    <w:rsid w:val="00487845"/>
    <w:rsid w:val="00487E42"/>
    <w:rsid w:val="004902E9"/>
    <w:rsid w:val="00490480"/>
    <w:rsid w:val="0049064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5F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D43"/>
    <w:rsid w:val="004E4F7E"/>
    <w:rsid w:val="004E5719"/>
    <w:rsid w:val="004E5834"/>
    <w:rsid w:val="004E6438"/>
    <w:rsid w:val="004E647D"/>
    <w:rsid w:val="004E77F1"/>
    <w:rsid w:val="004E7A15"/>
    <w:rsid w:val="004E7AED"/>
    <w:rsid w:val="004E7FFA"/>
    <w:rsid w:val="004F0174"/>
    <w:rsid w:val="004F0515"/>
    <w:rsid w:val="004F0591"/>
    <w:rsid w:val="004F069C"/>
    <w:rsid w:val="004F07A7"/>
    <w:rsid w:val="004F0D03"/>
    <w:rsid w:val="004F0DFF"/>
    <w:rsid w:val="004F19A3"/>
    <w:rsid w:val="004F1CE6"/>
    <w:rsid w:val="004F1D1C"/>
    <w:rsid w:val="004F1FA6"/>
    <w:rsid w:val="004F220C"/>
    <w:rsid w:val="004F287B"/>
    <w:rsid w:val="004F3582"/>
    <w:rsid w:val="004F3BD4"/>
    <w:rsid w:val="004F417E"/>
    <w:rsid w:val="004F47D9"/>
    <w:rsid w:val="004F4A1D"/>
    <w:rsid w:val="004F50FF"/>
    <w:rsid w:val="004F5463"/>
    <w:rsid w:val="004F5696"/>
    <w:rsid w:val="004F5AA0"/>
    <w:rsid w:val="004F5D28"/>
    <w:rsid w:val="004F6767"/>
    <w:rsid w:val="004F6DD0"/>
    <w:rsid w:val="004F735F"/>
    <w:rsid w:val="004F7FDF"/>
    <w:rsid w:val="00500A04"/>
    <w:rsid w:val="0050129D"/>
    <w:rsid w:val="00501536"/>
    <w:rsid w:val="00501761"/>
    <w:rsid w:val="005021E0"/>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6AF"/>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431"/>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3F31"/>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4EAD"/>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28A"/>
    <w:rsid w:val="00586655"/>
    <w:rsid w:val="005866D0"/>
    <w:rsid w:val="00586FA7"/>
    <w:rsid w:val="00587D2B"/>
    <w:rsid w:val="005903BE"/>
    <w:rsid w:val="0059070D"/>
    <w:rsid w:val="005907B8"/>
    <w:rsid w:val="00590F4C"/>
    <w:rsid w:val="00591F59"/>
    <w:rsid w:val="00591F5F"/>
    <w:rsid w:val="00592070"/>
    <w:rsid w:val="0059254B"/>
    <w:rsid w:val="00592C65"/>
    <w:rsid w:val="00592CF9"/>
    <w:rsid w:val="00592DF1"/>
    <w:rsid w:val="00593866"/>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0D29"/>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3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11F"/>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0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19FB"/>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1EF"/>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463"/>
    <w:rsid w:val="006856B4"/>
    <w:rsid w:val="00686998"/>
    <w:rsid w:val="0068702F"/>
    <w:rsid w:val="00687099"/>
    <w:rsid w:val="006876D0"/>
    <w:rsid w:val="00687965"/>
    <w:rsid w:val="00687C6A"/>
    <w:rsid w:val="00687CB2"/>
    <w:rsid w:val="006903C9"/>
    <w:rsid w:val="006909EA"/>
    <w:rsid w:val="00691811"/>
    <w:rsid w:val="00691FC3"/>
    <w:rsid w:val="006923AD"/>
    <w:rsid w:val="00692A82"/>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1F73"/>
    <w:rsid w:val="006A23A6"/>
    <w:rsid w:val="006A2DFD"/>
    <w:rsid w:val="006A31C0"/>
    <w:rsid w:val="006A3285"/>
    <w:rsid w:val="006A3564"/>
    <w:rsid w:val="006A38E5"/>
    <w:rsid w:val="006A39AA"/>
    <w:rsid w:val="006A3A0D"/>
    <w:rsid w:val="006A3E04"/>
    <w:rsid w:val="006A47BD"/>
    <w:rsid w:val="006A4984"/>
    <w:rsid w:val="006A5058"/>
    <w:rsid w:val="006A565C"/>
    <w:rsid w:val="006A5BE9"/>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015"/>
    <w:rsid w:val="006B4273"/>
    <w:rsid w:val="006B4E8A"/>
    <w:rsid w:val="006B5149"/>
    <w:rsid w:val="006B5A51"/>
    <w:rsid w:val="006B607F"/>
    <w:rsid w:val="006B6237"/>
    <w:rsid w:val="006B6C4B"/>
    <w:rsid w:val="006B7318"/>
    <w:rsid w:val="006B7440"/>
    <w:rsid w:val="006B753B"/>
    <w:rsid w:val="006B7BCF"/>
    <w:rsid w:val="006C07DF"/>
    <w:rsid w:val="006C0B14"/>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AE2"/>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361"/>
    <w:rsid w:val="00702754"/>
    <w:rsid w:val="00702997"/>
    <w:rsid w:val="00702D33"/>
    <w:rsid w:val="00702DE2"/>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3D97"/>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31F"/>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3E4"/>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B10"/>
    <w:rsid w:val="00757D56"/>
    <w:rsid w:val="00760459"/>
    <w:rsid w:val="007606EA"/>
    <w:rsid w:val="007607B2"/>
    <w:rsid w:val="007607D8"/>
    <w:rsid w:val="00760E13"/>
    <w:rsid w:val="00760F45"/>
    <w:rsid w:val="0076182B"/>
    <w:rsid w:val="007626A6"/>
    <w:rsid w:val="007631FD"/>
    <w:rsid w:val="007632E9"/>
    <w:rsid w:val="00763E4F"/>
    <w:rsid w:val="0076419E"/>
    <w:rsid w:val="00764696"/>
    <w:rsid w:val="00764F62"/>
    <w:rsid w:val="0076527B"/>
    <w:rsid w:val="00765BF9"/>
    <w:rsid w:val="00765EF0"/>
    <w:rsid w:val="00766478"/>
    <w:rsid w:val="00766A07"/>
    <w:rsid w:val="00766E2D"/>
    <w:rsid w:val="00767280"/>
    <w:rsid w:val="007677F9"/>
    <w:rsid w:val="0076791A"/>
    <w:rsid w:val="00767C2D"/>
    <w:rsid w:val="00767CEF"/>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69D"/>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1A5"/>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19C8"/>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4887"/>
    <w:rsid w:val="007A51B1"/>
    <w:rsid w:val="007A53AA"/>
    <w:rsid w:val="007A5A4E"/>
    <w:rsid w:val="007A5B53"/>
    <w:rsid w:val="007A5EC1"/>
    <w:rsid w:val="007A657D"/>
    <w:rsid w:val="007A70AD"/>
    <w:rsid w:val="007A71F5"/>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360"/>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36CC"/>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07"/>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764"/>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A7"/>
    <w:rsid w:val="008265CC"/>
    <w:rsid w:val="008267B4"/>
    <w:rsid w:val="008268A1"/>
    <w:rsid w:val="0082788A"/>
    <w:rsid w:val="00827999"/>
    <w:rsid w:val="00827C76"/>
    <w:rsid w:val="00830527"/>
    <w:rsid w:val="0083153B"/>
    <w:rsid w:val="00831584"/>
    <w:rsid w:val="008315C4"/>
    <w:rsid w:val="00831E9D"/>
    <w:rsid w:val="00831F2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5DA"/>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AA2"/>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65E"/>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BBB"/>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58F9"/>
    <w:rsid w:val="00896F47"/>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0FFC"/>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4D2"/>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6D3F"/>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5B"/>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62E1"/>
    <w:rsid w:val="008D704F"/>
    <w:rsid w:val="008D7096"/>
    <w:rsid w:val="008D710F"/>
    <w:rsid w:val="008D74E7"/>
    <w:rsid w:val="008D7F8E"/>
    <w:rsid w:val="008E0587"/>
    <w:rsid w:val="008E0740"/>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6F58"/>
    <w:rsid w:val="00907336"/>
    <w:rsid w:val="00907918"/>
    <w:rsid w:val="00907BEF"/>
    <w:rsid w:val="009101B0"/>
    <w:rsid w:val="00910327"/>
    <w:rsid w:val="009107AC"/>
    <w:rsid w:val="009108DA"/>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AF7"/>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6F74"/>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038"/>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093"/>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57D48"/>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B1C"/>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51"/>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A0688"/>
    <w:rsid w:val="009A0741"/>
    <w:rsid w:val="009A12A9"/>
    <w:rsid w:val="009A16BF"/>
    <w:rsid w:val="009A19B9"/>
    <w:rsid w:val="009A1F7B"/>
    <w:rsid w:val="009A1FDC"/>
    <w:rsid w:val="009A3443"/>
    <w:rsid w:val="009A36DB"/>
    <w:rsid w:val="009A3AE6"/>
    <w:rsid w:val="009A44AE"/>
    <w:rsid w:val="009A44BD"/>
    <w:rsid w:val="009A4D4E"/>
    <w:rsid w:val="009A6682"/>
    <w:rsid w:val="009A71E7"/>
    <w:rsid w:val="009A7818"/>
    <w:rsid w:val="009A793C"/>
    <w:rsid w:val="009A7B86"/>
    <w:rsid w:val="009A7C12"/>
    <w:rsid w:val="009A7D7F"/>
    <w:rsid w:val="009B021B"/>
    <w:rsid w:val="009B0683"/>
    <w:rsid w:val="009B0921"/>
    <w:rsid w:val="009B0AD8"/>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BCC"/>
    <w:rsid w:val="009D5F80"/>
    <w:rsid w:val="009D6693"/>
    <w:rsid w:val="009D68A1"/>
    <w:rsid w:val="009D6941"/>
    <w:rsid w:val="009D6AD9"/>
    <w:rsid w:val="009D6C7E"/>
    <w:rsid w:val="009D725B"/>
    <w:rsid w:val="009D72DE"/>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978"/>
    <w:rsid w:val="009F5D80"/>
    <w:rsid w:val="009F5D94"/>
    <w:rsid w:val="009F6A78"/>
    <w:rsid w:val="009F6D75"/>
    <w:rsid w:val="009F6D7C"/>
    <w:rsid w:val="009F6F7D"/>
    <w:rsid w:val="009F7098"/>
    <w:rsid w:val="009F7319"/>
    <w:rsid w:val="009F7453"/>
    <w:rsid w:val="009F7CBF"/>
    <w:rsid w:val="00A000BF"/>
    <w:rsid w:val="00A00346"/>
    <w:rsid w:val="00A0049E"/>
    <w:rsid w:val="00A00950"/>
    <w:rsid w:val="00A00F60"/>
    <w:rsid w:val="00A014B3"/>
    <w:rsid w:val="00A01600"/>
    <w:rsid w:val="00A01671"/>
    <w:rsid w:val="00A02DB8"/>
    <w:rsid w:val="00A02FDC"/>
    <w:rsid w:val="00A0338B"/>
    <w:rsid w:val="00A0375A"/>
    <w:rsid w:val="00A04E3C"/>
    <w:rsid w:val="00A0524F"/>
    <w:rsid w:val="00A05493"/>
    <w:rsid w:val="00A05B00"/>
    <w:rsid w:val="00A06360"/>
    <w:rsid w:val="00A06379"/>
    <w:rsid w:val="00A06DED"/>
    <w:rsid w:val="00A06E24"/>
    <w:rsid w:val="00A073F3"/>
    <w:rsid w:val="00A07512"/>
    <w:rsid w:val="00A07B85"/>
    <w:rsid w:val="00A113DC"/>
    <w:rsid w:val="00A11893"/>
    <w:rsid w:val="00A11B01"/>
    <w:rsid w:val="00A11CF9"/>
    <w:rsid w:val="00A121E5"/>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3907"/>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2AE"/>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DD7"/>
    <w:rsid w:val="00A57EE6"/>
    <w:rsid w:val="00A60032"/>
    <w:rsid w:val="00A60104"/>
    <w:rsid w:val="00A605A9"/>
    <w:rsid w:val="00A606F1"/>
    <w:rsid w:val="00A60E21"/>
    <w:rsid w:val="00A61258"/>
    <w:rsid w:val="00A61352"/>
    <w:rsid w:val="00A6135D"/>
    <w:rsid w:val="00A614A3"/>
    <w:rsid w:val="00A61FFB"/>
    <w:rsid w:val="00A6239D"/>
    <w:rsid w:val="00A62700"/>
    <w:rsid w:val="00A63BE3"/>
    <w:rsid w:val="00A63D8C"/>
    <w:rsid w:val="00A63FDB"/>
    <w:rsid w:val="00A6482A"/>
    <w:rsid w:val="00A653DE"/>
    <w:rsid w:val="00A65A62"/>
    <w:rsid w:val="00A65B81"/>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03"/>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4462"/>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A37"/>
    <w:rsid w:val="00AF0BCD"/>
    <w:rsid w:val="00AF130A"/>
    <w:rsid w:val="00AF138F"/>
    <w:rsid w:val="00AF13CF"/>
    <w:rsid w:val="00AF13F7"/>
    <w:rsid w:val="00AF165B"/>
    <w:rsid w:val="00AF2637"/>
    <w:rsid w:val="00AF263D"/>
    <w:rsid w:val="00AF265B"/>
    <w:rsid w:val="00AF2905"/>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AF7F8A"/>
    <w:rsid w:val="00B0016E"/>
    <w:rsid w:val="00B01706"/>
    <w:rsid w:val="00B02580"/>
    <w:rsid w:val="00B02938"/>
    <w:rsid w:val="00B03F84"/>
    <w:rsid w:val="00B04179"/>
    <w:rsid w:val="00B04BD4"/>
    <w:rsid w:val="00B05725"/>
    <w:rsid w:val="00B059A4"/>
    <w:rsid w:val="00B05CEC"/>
    <w:rsid w:val="00B06428"/>
    <w:rsid w:val="00B0658B"/>
    <w:rsid w:val="00B06E14"/>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878"/>
    <w:rsid w:val="00B14CAD"/>
    <w:rsid w:val="00B152ED"/>
    <w:rsid w:val="00B1572E"/>
    <w:rsid w:val="00B16E2B"/>
    <w:rsid w:val="00B1746C"/>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37F7A"/>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618"/>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219"/>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792"/>
    <w:rsid w:val="00B679BF"/>
    <w:rsid w:val="00B67C9F"/>
    <w:rsid w:val="00B703C0"/>
    <w:rsid w:val="00B70B4A"/>
    <w:rsid w:val="00B70DB2"/>
    <w:rsid w:val="00B70DEB"/>
    <w:rsid w:val="00B70FD8"/>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9B9"/>
    <w:rsid w:val="00B82C48"/>
    <w:rsid w:val="00B833B9"/>
    <w:rsid w:val="00B83439"/>
    <w:rsid w:val="00B8358A"/>
    <w:rsid w:val="00B835BF"/>
    <w:rsid w:val="00B83B34"/>
    <w:rsid w:val="00B83C64"/>
    <w:rsid w:val="00B841B3"/>
    <w:rsid w:val="00B84369"/>
    <w:rsid w:val="00B84738"/>
    <w:rsid w:val="00B848DE"/>
    <w:rsid w:val="00B84F6A"/>
    <w:rsid w:val="00B8526A"/>
    <w:rsid w:val="00B855DA"/>
    <w:rsid w:val="00B8587E"/>
    <w:rsid w:val="00B85B53"/>
    <w:rsid w:val="00B85FAB"/>
    <w:rsid w:val="00B8606C"/>
    <w:rsid w:val="00B868B9"/>
    <w:rsid w:val="00B86B95"/>
    <w:rsid w:val="00B86D19"/>
    <w:rsid w:val="00B86D69"/>
    <w:rsid w:val="00B87A5E"/>
    <w:rsid w:val="00B87C85"/>
    <w:rsid w:val="00B90F6E"/>
    <w:rsid w:val="00B9117F"/>
    <w:rsid w:val="00B911BD"/>
    <w:rsid w:val="00B912E5"/>
    <w:rsid w:val="00B9145F"/>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B82"/>
    <w:rsid w:val="00B97E60"/>
    <w:rsid w:val="00B97EBB"/>
    <w:rsid w:val="00BA0199"/>
    <w:rsid w:val="00BA0813"/>
    <w:rsid w:val="00BA0E92"/>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734"/>
    <w:rsid w:val="00BA497C"/>
    <w:rsid w:val="00BA51D2"/>
    <w:rsid w:val="00BA6C18"/>
    <w:rsid w:val="00BA7E94"/>
    <w:rsid w:val="00BB080E"/>
    <w:rsid w:val="00BB082C"/>
    <w:rsid w:val="00BB0D00"/>
    <w:rsid w:val="00BB0D8C"/>
    <w:rsid w:val="00BB0EFF"/>
    <w:rsid w:val="00BB142F"/>
    <w:rsid w:val="00BB16C1"/>
    <w:rsid w:val="00BB24CD"/>
    <w:rsid w:val="00BB27B2"/>
    <w:rsid w:val="00BB3170"/>
    <w:rsid w:val="00BB3587"/>
    <w:rsid w:val="00BB395F"/>
    <w:rsid w:val="00BB3997"/>
    <w:rsid w:val="00BB3CD3"/>
    <w:rsid w:val="00BB4327"/>
    <w:rsid w:val="00BB53AB"/>
    <w:rsid w:val="00BB60D9"/>
    <w:rsid w:val="00BB6173"/>
    <w:rsid w:val="00BB62D8"/>
    <w:rsid w:val="00BB68B8"/>
    <w:rsid w:val="00BB6AA3"/>
    <w:rsid w:val="00BB7190"/>
    <w:rsid w:val="00BB7A8C"/>
    <w:rsid w:val="00BB7BCE"/>
    <w:rsid w:val="00BC06C7"/>
    <w:rsid w:val="00BC0723"/>
    <w:rsid w:val="00BC0841"/>
    <w:rsid w:val="00BC0D8B"/>
    <w:rsid w:val="00BC116C"/>
    <w:rsid w:val="00BC1218"/>
    <w:rsid w:val="00BC12EC"/>
    <w:rsid w:val="00BC1412"/>
    <w:rsid w:val="00BC161A"/>
    <w:rsid w:val="00BC1953"/>
    <w:rsid w:val="00BC2E5F"/>
    <w:rsid w:val="00BC31A4"/>
    <w:rsid w:val="00BC3549"/>
    <w:rsid w:val="00BC3640"/>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11C"/>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19E"/>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6F3B"/>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309"/>
    <w:rsid w:val="00C17AA1"/>
    <w:rsid w:val="00C17B7E"/>
    <w:rsid w:val="00C208A1"/>
    <w:rsid w:val="00C20B4D"/>
    <w:rsid w:val="00C20DE8"/>
    <w:rsid w:val="00C20F0F"/>
    <w:rsid w:val="00C20F82"/>
    <w:rsid w:val="00C21354"/>
    <w:rsid w:val="00C21476"/>
    <w:rsid w:val="00C21BA4"/>
    <w:rsid w:val="00C21E6A"/>
    <w:rsid w:val="00C225DC"/>
    <w:rsid w:val="00C227CB"/>
    <w:rsid w:val="00C22D5F"/>
    <w:rsid w:val="00C23934"/>
    <w:rsid w:val="00C23E35"/>
    <w:rsid w:val="00C2486B"/>
    <w:rsid w:val="00C248CA"/>
    <w:rsid w:val="00C24CD7"/>
    <w:rsid w:val="00C24D1A"/>
    <w:rsid w:val="00C2512B"/>
    <w:rsid w:val="00C2542B"/>
    <w:rsid w:val="00C2557F"/>
    <w:rsid w:val="00C25AF6"/>
    <w:rsid w:val="00C25B09"/>
    <w:rsid w:val="00C25B31"/>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02B"/>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2"/>
    <w:rsid w:val="00C46DCB"/>
    <w:rsid w:val="00C46FED"/>
    <w:rsid w:val="00C47B4F"/>
    <w:rsid w:val="00C47FDE"/>
    <w:rsid w:val="00C501CE"/>
    <w:rsid w:val="00C50F67"/>
    <w:rsid w:val="00C512FA"/>
    <w:rsid w:val="00C5144A"/>
    <w:rsid w:val="00C51C3C"/>
    <w:rsid w:val="00C51F4D"/>
    <w:rsid w:val="00C5240A"/>
    <w:rsid w:val="00C5293F"/>
    <w:rsid w:val="00C53149"/>
    <w:rsid w:val="00C5317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1B0"/>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2E3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0CA"/>
    <w:rsid w:val="00C81C86"/>
    <w:rsid w:val="00C81FD6"/>
    <w:rsid w:val="00C828C3"/>
    <w:rsid w:val="00C839D2"/>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CC9"/>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A1E"/>
    <w:rsid w:val="00CC4D1C"/>
    <w:rsid w:val="00CC4E91"/>
    <w:rsid w:val="00CC506C"/>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458"/>
    <w:rsid w:val="00D01B5E"/>
    <w:rsid w:val="00D024D2"/>
    <w:rsid w:val="00D02F43"/>
    <w:rsid w:val="00D03401"/>
    <w:rsid w:val="00D03764"/>
    <w:rsid w:val="00D03814"/>
    <w:rsid w:val="00D03E09"/>
    <w:rsid w:val="00D04072"/>
    <w:rsid w:val="00D04554"/>
    <w:rsid w:val="00D052B3"/>
    <w:rsid w:val="00D05B41"/>
    <w:rsid w:val="00D063B9"/>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0E"/>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23E"/>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432"/>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7A5"/>
    <w:rsid w:val="00DA5816"/>
    <w:rsid w:val="00DA6389"/>
    <w:rsid w:val="00DA63E8"/>
    <w:rsid w:val="00DA6D06"/>
    <w:rsid w:val="00DA6DD2"/>
    <w:rsid w:val="00DA712D"/>
    <w:rsid w:val="00DA715B"/>
    <w:rsid w:val="00DA7BD7"/>
    <w:rsid w:val="00DA7E03"/>
    <w:rsid w:val="00DB02FA"/>
    <w:rsid w:val="00DB036B"/>
    <w:rsid w:val="00DB08AF"/>
    <w:rsid w:val="00DB0C5C"/>
    <w:rsid w:val="00DB0D4D"/>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4F25"/>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308"/>
    <w:rsid w:val="00DE18FE"/>
    <w:rsid w:val="00DE1CCF"/>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A44"/>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B2"/>
    <w:rsid w:val="00E063C0"/>
    <w:rsid w:val="00E063D1"/>
    <w:rsid w:val="00E064CD"/>
    <w:rsid w:val="00E069F9"/>
    <w:rsid w:val="00E06AC2"/>
    <w:rsid w:val="00E06F05"/>
    <w:rsid w:val="00E0731E"/>
    <w:rsid w:val="00E07BFC"/>
    <w:rsid w:val="00E07DB5"/>
    <w:rsid w:val="00E10016"/>
    <w:rsid w:val="00E1233A"/>
    <w:rsid w:val="00E1266E"/>
    <w:rsid w:val="00E12A58"/>
    <w:rsid w:val="00E12CC5"/>
    <w:rsid w:val="00E12F73"/>
    <w:rsid w:val="00E13421"/>
    <w:rsid w:val="00E135C3"/>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A62"/>
    <w:rsid w:val="00E20F12"/>
    <w:rsid w:val="00E2167D"/>
    <w:rsid w:val="00E2170F"/>
    <w:rsid w:val="00E21CC6"/>
    <w:rsid w:val="00E2297F"/>
    <w:rsid w:val="00E22B10"/>
    <w:rsid w:val="00E24391"/>
    <w:rsid w:val="00E24748"/>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5EE"/>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6A3"/>
    <w:rsid w:val="00E46ABE"/>
    <w:rsid w:val="00E470E2"/>
    <w:rsid w:val="00E47323"/>
    <w:rsid w:val="00E47691"/>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05"/>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453"/>
    <w:rsid w:val="00E7763B"/>
    <w:rsid w:val="00E7781E"/>
    <w:rsid w:val="00E80B59"/>
    <w:rsid w:val="00E80D38"/>
    <w:rsid w:val="00E81304"/>
    <w:rsid w:val="00E8176C"/>
    <w:rsid w:val="00E81E49"/>
    <w:rsid w:val="00E82737"/>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8FF"/>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C63"/>
    <w:rsid w:val="00E97D3E"/>
    <w:rsid w:val="00EA02A3"/>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99B"/>
    <w:rsid w:val="00EA7E6F"/>
    <w:rsid w:val="00EB069F"/>
    <w:rsid w:val="00EB148E"/>
    <w:rsid w:val="00EB1F78"/>
    <w:rsid w:val="00EB28A9"/>
    <w:rsid w:val="00EB2B68"/>
    <w:rsid w:val="00EB2F1F"/>
    <w:rsid w:val="00EB33E7"/>
    <w:rsid w:val="00EB34A0"/>
    <w:rsid w:val="00EB3532"/>
    <w:rsid w:val="00EB35F2"/>
    <w:rsid w:val="00EB374D"/>
    <w:rsid w:val="00EB37FB"/>
    <w:rsid w:val="00EB3AB2"/>
    <w:rsid w:val="00EB47AA"/>
    <w:rsid w:val="00EB5800"/>
    <w:rsid w:val="00EB5934"/>
    <w:rsid w:val="00EB5BBF"/>
    <w:rsid w:val="00EB5C00"/>
    <w:rsid w:val="00EB5EA7"/>
    <w:rsid w:val="00EB61DA"/>
    <w:rsid w:val="00EB633D"/>
    <w:rsid w:val="00EB6D6F"/>
    <w:rsid w:val="00EB7776"/>
    <w:rsid w:val="00EC1098"/>
    <w:rsid w:val="00EC1907"/>
    <w:rsid w:val="00EC1F30"/>
    <w:rsid w:val="00EC1FC0"/>
    <w:rsid w:val="00EC22A3"/>
    <w:rsid w:val="00EC2534"/>
    <w:rsid w:val="00EC309B"/>
    <w:rsid w:val="00EC358D"/>
    <w:rsid w:val="00EC3D1D"/>
    <w:rsid w:val="00EC43EA"/>
    <w:rsid w:val="00EC4FFF"/>
    <w:rsid w:val="00EC5A40"/>
    <w:rsid w:val="00EC5AFE"/>
    <w:rsid w:val="00EC5C22"/>
    <w:rsid w:val="00EC5C7D"/>
    <w:rsid w:val="00EC5EF3"/>
    <w:rsid w:val="00EC638D"/>
    <w:rsid w:val="00EC64B3"/>
    <w:rsid w:val="00EC6678"/>
    <w:rsid w:val="00EC6C8F"/>
    <w:rsid w:val="00EC7692"/>
    <w:rsid w:val="00ED07CB"/>
    <w:rsid w:val="00ED0998"/>
    <w:rsid w:val="00ED0E03"/>
    <w:rsid w:val="00ED1658"/>
    <w:rsid w:val="00ED1A3C"/>
    <w:rsid w:val="00ED1E2E"/>
    <w:rsid w:val="00ED24BF"/>
    <w:rsid w:val="00ED38A3"/>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425"/>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1F9E"/>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639"/>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2DD"/>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230"/>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4FDE"/>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2E6"/>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437"/>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59"/>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800719"/>
  <w15:docId w15:val="{A907929A-4908-454E-BEAA-FD2ACE700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1308"/>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qFormat/>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 w:type="paragraph" w:styleId="12">
    <w:name w:val="toc 1"/>
    <w:basedOn w:val="a0"/>
    <w:next w:val="a0"/>
    <w:uiPriority w:val="99"/>
    <w:semiHidden/>
    <w:unhideWhenUsed/>
    <w:qFormat/>
    <w:rsid w:val="00C72E30"/>
    <w:pPr>
      <w:widowControl/>
      <w:wordWrap/>
      <w:autoSpaceDE/>
      <w:autoSpaceDN/>
      <w:spacing w:beforeLines="50" w:afterLines="50" w:line="256" w:lineRule="auto"/>
    </w:pPr>
    <w:rPr>
      <w:rFonts w:ascii="Times New Roman" w:eastAsia="SimSun"/>
      <w:b/>
      <w:bCs/>
      <w:i/>
      <w:iCs/>
      <w:szCs w:val="20"/>
      <w:lang w:eastAsia="zh-CN"/>
    </w:rPr>
  </w:style>
  <w:style w:type="character" w:customStyle="1" w:styleId="normaltextrun">
    <w:name w:val="normaltextrun"/>
    <w:basedOn w:val="a1"/>
    <w:rsid w:val="003400E2"/>
  </w:style>
  <w:style w:type="character" w:customStyle="1" w:styleId="eop">
    <w:name w:val="eop"/>
    <w:basedOn w:val="a1"/>
    <w:rsid w:val="003400E2"/>
  </w:style>
  <w:style w:type="paragraph" w:customStyle="1" w:styleId="paragraph">
    <w:name w:val="paragraph"/>
    <w:basedOn w:val="a0"/>
    <w:rsid w:val="00B8358A"/>
    <w:pPr>
      <w:widowControl/>
      <w:wordWrap/>
      <w:autoSpaceDE/>
      <w:autoSpaceDN/>
      <w:spacing w:before="100" w:beforeAutospacing="1" w:after="100" w:afterAutospacing="1"/>
      <w:jc w:val="left"/>
    </w:pPr>
    <w:rPr>
      <w:rFonts w:ascii="Times New Roman" w:eastAsia="Times New Roman"/>
      <w:kern w:val="0"/>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2813249">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6141880">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1105718">
      <w:bodyDiv w:val="1"/>
      <w:marLeft w:val="0"/>
      <w:marRight w:val="0"/>
      <w:marTop w:val="0"/>
      <w:marBottom w:val="0"/>
      <w:divBdr>
        <w:top w:val="none" w:sz="0" w:space="0" w:color="auto"/>
        <w:left w:val="none" w:sz="0" w:space="0" w:color="auto"/>
        <w:bottom w:val="none" w:sz="0" w:space="0" w:color="auto"/>
        <w:right w:val="none" w:sz="0" w:space="0" w:color="auto"/>
      </w:divBdr>
    </w:div>
    <w:div w:id="994841073">
      <w:bodyDiv w:val="1"/>
      <w:marLeft w:val="0"/>
      <w:marRight w:val="0"/>
      <w:marTop w:val="0"/>
      <w:marBottom w:val="0"/>
      <w:divBdr>
        <w:top w:val="none" w:sz="0" w:space="0" w:color="auto"/>
        <w:left w:val="none" w:sz="0" w:space="0" w:color="auto"/>
        <w:bottom w:val="none" w:sz="0" w:space="0" w:color="auto"/>
        <w:right w:val="none" w:sz="0" w:space="0" w:color="auto"/>
      </w:divBdr>
      <w:divsChild>
        <w:div w:id="490175535">
          <w:marLeft w:val="0"/>
          <w:marRight w:val="0"/>
          <w:marTop w:val="0"/>
          <w:marBottom w:val="0"/>
          <w:divBdr>
            <w:top w:val="none" w:sz="0" w:space="0" w:color="auto"/>
            <w:left w:val="none" w:sz="0" w:space="0" w:color="auto"/>
            <w:bottom w:val="none" w:sz="0" w:space="0" w:color="auto"/>
            <w:right w:val="none" w:sz="0" w:space="0" w:color="auto"/>
          </w:divBdr>
          <w:divsChild>
            <w:div w:id="2015301307">
              <w:marLeft w:val="0"/>
              <w:marRight w:val="0"/>
              <w:marTop w:val="0"/>
              <w:marBottom w:val="0"/>
              <w:divBdr>
                <w:top w:val="none" w:sz="0" w:space="0" w:color="auto"/>
                <w:left w:val="none" w:sz="0" w:space="0" w:color="auto"/>
                <w:bottom w:val="none" w:sz="0" w:space="0" w:color="auto"/>
                <w:right w:val="none" w:sz="0" w:space="0" w:color="auto"/>
              </w:divBdr>
            </w:div>
          </w:divsChild>
        </w:div>
        <w:div w:id="231239117">
          <w:marLeft w:val="0"/>
          <w:marRight w:val="0"/>
          <w:marTop w:val="0"/>
          <w:marBottom w:val="0"/>
          <w:divBdr>
            <w:top w:val="none" w:sz="0" w:space="0" w:color="auto"/>
            <w:left w:val="none" w:sz="0" w:space="0" w:color="auto"/>
            <w:bottom w:val="none" w:sz="0" w:space="0" w:color="auto"/>
            <w:right w:val="none" w:sz="0" w:space="0" w:color="auto"/>
          </w:divBdr>
          <w:divsChild>
            <w:div w:id="89072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1125432">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3444264">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1128082">
      <w:bodyDiv w:val="1"/>
      <w:marLeft w:val="0"/>
      <w:marRight w:val="0"/>
      <w:marTop w:val="0"/>
      <w:marBottom w:val="0"/>
      <w:divBdr>
        <w:top w:val="none" w:sz="0" w:space="0" w:color="auto"/>
        <w:left w:val="none" w:sz="0" w:space="0" w:color="auto"/>
        <w:bottom w:val="none" w:sz="0" w:space="0" w:color="auto"/>
        <w:right w:val="none" w:sz="0" w:space="0" w:color="auto"/>
      </w:divBdr>
      <w:divsChild>
        <w:div w:id="862792448">
          <w:marLeft w:val="0"/>
          <w:marRight w:val="0"/>
          <w:marTop w:val="0"/>
          <w:marBottom w:val="0"/>
          <w:divBdr>
            <w:top w:val="none" w:sz="0" w:space="0" w:color="auto"/>
            <w:left w:val="none" w:sz="0" w:space="0" w:color="auto"/>
            <w:bottom w:val="none" w:sz="0" w:space="0" w:color="auto"/>
            <w:right w:val="none" w:sz="0" w:space="0" w:color="auto"/>
          </w:divBdr>
          <w:divsChild>
            <w:div w:id="238559956">
              <w:marLeft w:val="0"/>
              <w:marRight w:val="0"/>
              <w:marTop w:val="0"/>
              <w:marBottom w:val="0"/>
              <w:divBdr>
                <w:top w:val="none" w:sz="0" w:space="0" w:color="auto"/>
                <w:left w:val="none" w:sz="0" w:space="0" w:color="auto"/>
                <w:bottom w:val="none" w:sz="0" w:space="0" w:color="auto"/>
                <w:right w:val="none" w:sz="0" w:space="0" w:color="auto"/>
              </w:divBdr>
            </w:div>
          </w:divsChild>
        </w:div>
        <w:div w:id="1110275528">
          <w:marLeft w:val="0"/>
          <w:marRight w:val="0"/>
          <w:marTop w:val="0"/>
          <w:marBottom w:val="0"/>
          <w:divBdr>
            <w:top w:val="none" w:sz="0" w:space="0" w:color="auto"/>
            <w:left w:val="none" w:sz="0" w:space="0" w:color="auto"/>
            <w:bottom w:val="none" w:sz="0" w:space="0" w:color="auto"/>
            <w:right w:val="none" w:sz="0" w:space="0" w:color="auto"/>
          </w:divBdr>
          <w:divsChild>
            <w:div w:id="809519217">
              <w:marLeft w:val="0"/>
              <w:marRight w:val="0"/>
              <w:marTop w:val="0"/>
              <w:marBottom w:val="0"/>
              <w:divBdr>
                <w:top w:val="none" w:sz="0" w:space="0" w:color="auto"/>
                <w:left w:val="none" w:sz="0" w:space="0" w:color="auto"/>
                <w:bottom w:val="none" w:sz="0" w:space="0" w:color="auto"/>
                <w:right w:val="none" w:sz="0" w:space="0" w:color="auto"/>
              </w:divBdr>
            </w:div>
          </w:divsChild>
        </w:div>
        <w:div w:id="1143234861">
          <w:marLeft w:val="0"/>
          <w:marRight w:val="0"/>
          <w:marTop w:val="0"/>
          <w:marBottom w:val="0"/>
          <w:divBdr>
            <w:top w:val="none" w:sz="0" w:space="0" w:color="auto"/>
            <w:left w:val="none" w:sz="0" w:space="0" w:color="auto"/>
            <w:bottom w:val="none" w:sz="0" w:space="0" w:color="auto"/>
            <w:right w:val="none" w:sz="0" w:space="0" w:color="auto"/>
          </w:divBdr>
          <w:divsChild>
            <w:div w:id="56951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5NUHHDQN7SK2-1476151046-431532</_dlc_DocId>
    <_dlc_DocIdUrl xmlns="f166a696-7b5b-4ccd-9f0c-ffde0cceec81">
      <Url>https://ericsson.sharepoint.com/sites/star/_layouts/15/DocIdRedir.aspx?ID=5NUHHDQN7SK2-1476151046-431532</Url>
      <Description>5NUHHDQN7SK2-1476151046-431532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48D32-0681-430D-8B7F-1DCBA8290CC5}">
  <ds:schemaRefs>
    <ds:schemaRef ds:uri="http://schemas.microsoft.com/sharepoint/events"/>
  </ds:schemaRefs>
</ds:datastoreItem>
</file>

<file path=customXml/itemProps2.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6BD05ED-2A79-42E7-83A3-8AA363507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4B1BC-1587-4BC9-B216-B73F13A62E58}">
  <ds:schemaRefs>
    <ds:schemaRef ds:uri="Microsoft.SharePoint.Taxonomy.ContentTypeSync"/>
  </ds:schemaRefs>
</ds:datastoreItem>
</file>

<file path=customXml/itemProps5.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6.xml><?xml version="1.0" encoding="utf-8"?>
<ds:datastoreItem xmlns:ds="http://schemas.openxmlformats.org/officeDocument/2006/customXml" ds:itemID="{482520CF-FC8E-4FD3-A9AB-DA19B805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10415</Words>
  <Characters>59369</Characters>
  <Application>Microsoft Office Word</Application>
  <DocSecurity>0</DocSecurity>
  <Lines>494</Lines>
  <Paragraphs>139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69645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18</cp:revision>
  <cp:lastPrinted>2014-01-26T05:26:00Z</cp:lastPrinted>
  <dcterms:created xsi:type="dcterms:W3CDTF">2021-03-24T20:44:00Z</dcterms:created>
  <dcterms:modified xsi:type="dcterms:W3CDTF">2021-03-26T09:04:00Z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13be3b23-fc44-46e1-914d-62cbda5c20d2</vt:lpwstr>
  </property>
</Properties>
</file>